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83E5FE"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B02AC9">
        <w:rPr>
          <w:b/>
          <w:i/>
          <w:noProof/>
          <w:sz w:val="28"/>
        </w:rPr>
        <w:t>R5-21</w:t>
      </w:r>
      <w:r w:rsidR="00B02AC9" w:rsidRPr="00B02AC9">
        <w:rPr>
          <w:b/>
          <w:i/>
          <w:noProof/>
          <w:sz w:val="28"/>
        </w:rPr>
        <w:t>3340</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430AD" w:rsidR="001E41F3" w:rsidRPr="00410371" w:rsidRDefault="00410647" w:rsidP="00E13F3D">
            <w:pPr>
              <w:pStyle w:val="CRCoverPage"/>
              <w:spacing w:after="0"/>
              <w:jc w:val="right"/>
              <w:rPr>
                <w:b/>
                <w:noProof/>
                <w:sz w:val="28"/>
              </w:rPr>
            </w:pPr>
            <w:r>
              <w:rPr>
                <w:b/>
                <w:noProof/>
                <w:sz w:val="28"/>
              </w:rPr>
              <w:t>38.5</w:t>
            </w:r>
            <w:r w:rsidR="006B2E42">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63A73" w:rsidR="001E41F3" w:rsidRPr="00410371" w:rsidRDefault="00FF5C42" w:rsidP="00FF5C42">
            <w:pPr>
              <w:pStyle w:val="CRCoverPage"/>
              <w:spacing w:after="0"/>
              <w:jc w:val="center"/>
              <w:rPr>
                <w:noProof/>
              </w:rPr>
            </w:pPr>
            <w:fldSimple w:instr=" DOCPROPERTY  Cr#  \* MERGEFORMAT ">
              <w:r w:rsidR="00FF2381" w:rsidRPr="00FF2381">
                <w:rPr>
                  <w:b/>
                  <w:noProof/>
                  <w:sz w:val="28"/>
                </w:rPr>
                <w:t>1957</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F2853" w:rsidR="001E41F3" w:rsidRPr="00410371" w:rsidRDefault="00410647">
            <w:pPr>
              <w:pStyle w:val="CRCoverPage"/>
              <w:spacing w:after="0"/>
              <w:jc w:val="center"/>
              <w:rPr>
                <w:noProof/>
                <w:sz w:val="28"/>
              </w:rPr>
            </w:pPr>
            <w:r w:rsidRPr="00CF6240">
              <w:rPr>
                <w:b/>
                <w:sz w:val="28"/>
              </w:rPr>
              <w:t>1</w:t>
            </w:r>
            <w:r w:rsidR="00CF6240" w:rsidRPr="00CF6240">
              <w:rPr>
                <w:b/>
                <w:sz w:val="28"/>
              </w:rPr>
              <w:t>7</w:t>
            </w:r>
            <w:r w:rsidRPr="00CF6240">
              <w:rPr>
                <w:b/>
                <w:sz w:val="28"/>
              </w:rPr>
              <w:t>.</w:t>
            </w:r>
            <w:r w:rsidR="00CF6240" w:rsidRPr="00CF6240">
              <w:rPr>
                <w:b/>
                <w:sz w:val="28"/>
              </w:rPr>
              <w:t>0</w:t>
            </w:r>
            <w:r w:rsidRPr="00CF624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545B" w14:paraId="58300953" w14:textId="77777777" w:rsidTr="00547111">
        <w:tc>
          <w:tcPr>
            <w:tcW w:w="1843" w:type="dxa"/>
            <w:tcBorders>
              <w:top w:val="single" w:sz="4" w:space="0" w:color="auto"/>
              <w:left w:val="single" w:sz="4" w:space="0" w:color="auto"/>
            </w:tcBorders>
          </w:tcPr>
          <w:p w14:paraId="05B2F3A2" w14:textId="77777777" w:rsidR="00E2545B" w:rsidRDefault="00E2545B" w:rsidP="00E25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50556" w:rsidR="00E2545B" w:rsidRDefault="00E2545B" w:rsidP="00E2545B">
            <w:pPr>
              <w:pStyle w:val="CRCoverPage"/>
              <w:spacing w:after="0"/>
              <w:ind w:left="100"/>
              <w:rPr>
                <w:noProof/>
              </w:rPr>
            </w:pPr>
            <w:r>
              <w:fldChar w:fldCharType="begin"/>
            </w:r>
            <w:r>
              <w:instrText xml:space="preserve"> DOCPROPERTY  CrTitle  \* MERGEFORMAT </w:instrText>
            </w:r>
            <w:r>
              <w:fldChar w:fldCharType="separate"/>
            </w:r>
            <w:r>
              <w:t xml:space="preserve">Update message content for </w:t>
            </w:r>
            <w:proofErr w:type="spellStart"/>
            <w:r>
              <w:t>subband</w:t>
            </w:r>
            <w:proofErr w:type="spellEnd"/>
            <w:r>
              <w:t xml:space="preserve"> CQI</w:t>
            </w:r>
            <w:r w:rsidR="00472E94">
              <w:t xml:space="preserve"> reporting</w:t>
            </w:r>
            <w:r>
              <w:t xml:space="preserve"> test cases</w:t>
            </w:r>
            <w:r>
              <w:fldChar w:fldCharType="end"/>
            </w:r>
          </w:p>
        </w:tc>
      </w:tr>
      <w:tr w:rsidR="00E2545B" w14:paraId="05C08479" w14:textId="77777777" w:rsidTr="00547111">
        <w:tc>
          <w:tcPr>
            <w:tcW w:w="1843" w:type="dxa"/>
            <w:tcBorders>
              <w:left w:val="single" w:sz="4" w:space="0" w:color="auto"/>
            </w:tcBorders>
          </w:tcPr>
          <w:p w14:paraId="45E29F53" w14:textId="77777777" w:rsidR="00E2545B" w:rsidRDefault="00E2545B" w:rsidP="00E2545B">
            <w:pPr>
              <w:pStyle w:val="CRCoverPage"/>
              <w:spacing w:after="0"/>
              <w:rPr>
                <w:b/>
                <w:i/>
                <w:noProof/>
                <w:sz w:val="8"/>
                <w:szCs w:val="8"/>
              </w:rPr>
            </w:pPr>
          </w:p>
        </w:tc>
        <w:tc>
          <w:tcPr>
            <w:tcW w:w="7797" w:type="dxa"/>
            <w:gridSpan w:val="10"/>
            <w:tcBorders>
              <w:right w:val="single" w:sz="4" w:space="0" w:color="auto"/>
            </w:tcBorders>
          </w:tcPr>
          <w:p w14:paraId="22071BC1" w14:textId="77777777" w:rsidR="00E2545B" w:rsidRDefault="00E2545B" w:rsidP="00E2545B">
            <w:pPr>
              <w:pStyle w:val="CRCoverPage"/>
              <w:spacing w:after="0"/>
              <w:rPr>
                <w:noProof/>
                <w:sz w:val="8"/>
                <w:szCs w:val="8"/>
              </w:rPr>
            </w:pPr>
          </w:p>
        </w:tc>
      </w:tr>
      <w:tr w:rsidR="00E2545B" w14:paraId="46D5D7C2" w14:textId="77777777" w:rsidTr="00547111">
        <w:tc>
          <w:tcPr>
            <w:tcW w:w="1843" w:type="dxa"/>
            <w:tcBorders>
              <w:left w:val="single" w:sz="4" w:space="0" w:color="auto"/>
            </w:tcBorders>
          </w:tcPr>
          <w:p w14:paraId="45A6C2C4" w14:textId="77777777" w:rsidR="00E2545B" w:rsidRDefault="00E2545B" w:rsidP="00E25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E2545B" w:rsidRDefault="00E2545B" w:rsidP="00E2545B">
            <w:pPr>
              <w:pStyle w:val="CRCoverPage"/>
              <w:spacing w:after="0"/>
              <w:ind w:left="100"/>
              <w:rPr>
                <w:noProof/>
              </w:rPr>
            </w:pPr>
            <w:r>
              <w:t>Keysight Technologies</w:t>
            </w:r>
          </w:p>
        </w:tc>
      </w:tr>
      <w:tr w:rsidR="00E2545B" w14:paraId="4196B218" w14:textId="77777777" w:rsidTr="00547111">
        <w:tc>
          <w:tcPr>
            <w:tcW w:w="1843" w:type="dxa"/>
            <w:tcBorders>
              <w:left w:val="single" w:sz="4" w:space="0" w:color="auto"/>
            </w:tcBorders>
          </w:tcPr>
          <w:p w14:paraId="14C300BA" w14:textId="77777777" w:rsidR="00E2545B" w:rsidRDefault="00E2545B" w:rsidP="00E25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E2545B" w:rsidRDefault="00E2545B" w:rsidP="00E2545B">
            <w:pPr>
              <w:pStyle w:val="CRCoverPage"/>
              <w:spacing w:after="0"/>
              <w:ind w:left="100"/>
              <w:rPr>
                <w:noProof/>
              </w:rPr>
            </w:pPr>
            <w:r>
              <w:t>R5</w:t>
            </w:r>
          </w:p>
        </w:tc>
      </w:tr>
      <w:tr w:rsidR="00E2545B" w14:paraId="76303739" w14:textId="77777777" w:rsidTr="00547111">
        <w:tc>
          <w:tcPr>
            <w:tcW w:w="1843" w:type="dxa"/>
            <w:tcBorders>
              <w:left w:val="single" w:sz="4" w:space="0" w:color="auto"/>
            </w:tcBorders>
          </w:tcPr>
          <w:p w14:paraId="4D3B1657" w14:textId="77777777" w:rsidR="00E2545B" w:rsidRDefault="00E2545B" w:rsidP="00E2545B">
            <w:pPr>
              <w:pStyle w:val="CRCoverPage"/>
              <w:spacing w:after="0"/>
              <w:rPr>
                <w:b/>
                <w:i/>
                <w:noProof/>
                <w:sz w:val="8"/>
                <w:szCs w:val="8"/>
              </w:rPr>
            </w:pPr>
          </w:p>
        </w:tc>
        <w:tc>
          <w:tcPr>
            <w:tcW w:w="7797" w:type="dxa"/>
            <w:gridSpan w:val="10"/>
            <w:tcBorders>
              <w:right w:val="single" w:sz="4" w:space="0" w:color="auto"/>
            </w:tcBorders>
          </w:tcPr>
          <w:p w14:paraId="6ED4D65A" w14:textId="77777777" w:rsidR="00E2545B" w:rsidRDefault="00E2545B" w:rsidP="00E2545B">
            <w:pPr>
              <w:pStyle w:val="CRCoverPage"/>
              <w:spacing w:after="0"/>
              <w:rPr>
                <w:noProof/>
                <w:sz w:val="8"/>
                <w:szCs w:val="8"/>
              </w:rPr>
            </w:pPr>
          </w:p>
        </w:tc>
      </w:tr>
      <w:tr w:rsidR="00E2545B" w14:paraId="50563E52" w14:textId="77777777" w:rsidTr="00547111">
        <w:tc>
          <w:tcPr>
            <w:tcW w:w="1843" w:type="dxa"/>
            <w:tcBorders>
              <w:left w:val="single" w:sz="4" w:space="0" w:color="auto"/>
            </w:tcBorders>
          </w:tcPr>
          <w:p w14:paraId="32C381B7" w14:textId="77777777" w:rsidR="00E2545B" w:rsidRDefault="00E2545B" w:rsidP="00E254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B00F2B" w:rsidR="00E2545B" w:rsidRDefault="00E2545B" w:rsidP="00E2545B">
            <w:pPr>
              <w:pStyle w:val="CRCoverPage"/>
              <w:spacing w:after="0"/>
              <w:ind w:left="100"/>
              <w:rPr>
                <w:noProof/>
              </w:rPr>
            </w:pPr>
            <w:r>
              <w:t>5GS_NR_LTE-UEConTest</w:t>
            </w:r>
          </w:p>
        </w:tc>
        <w:tc>
          <w:tcPr>
            <w:tcW w:w="567" w:type="dxa"/>
            <w:tcBorders>
              <w:left w:val="nil"/>
            </w:tcBorders>
          </w:tcPr>
          <w:p w14:paraId="61A86BCF" w14:textId="77777777" w:rsidR="00E2545B" w:rsidRDefault="00E2545B" w:rsidP="00E2545B">
            <w:pPr>
              <w:pStyle w:val="CRCoverPage"/>
              <w:spacing w:after="0"/>
              <w:ind w:right="100"/>
              <w:rPr>
                <w:noProof/>
              </w:rPr>
            </w:pPr>
          </w:p>
        </w:tc>
        <w:tc>
          <w:tcPr>
            <w:tcW w:w="1417" w:type="dxa"/>
            <w:gridSpan w:val="3"/>
            <w:tcBorders>
              <w:left w:val="nil"/>
            </w:tcBorders>
          </w:tcPr>
          <w:p w14:paraId="153CBFB1" w14:textId="77777777" w:rsidR="00E2545B" w:rsidRDefault="00E2545B" w:rsidP="00E25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E2545B" w:rsidRDefault="00E2545B" w:rsidP="00E2545B">
            <w:pPr>
              <w:pStyle w:val="CRCoverPage"/>
              <w:spacing w:after="0"/>
              <w:ind w:left="100"/>
              <w:rPr>
                <w:noProof/>
              </w:rPr>
            </w:pPr>
            <w:r>
              <w:rPr>
                <w:noProof/>
              </w:rPr>
              <w:t>2021-05-06</w:t>
            </w:r>
          </w:p>
        </w:tc>
      </w:tr>
      <w:tr w:rsidR="00E2545B" w14:paraId="690C7843" w14:textId="77777777" w:rsidTr="00547111">
        <w:tc>
          <w:tcPr>
            <w:tcW w:w="1843" w:type="dxa"/>
            <w:tcBorders>
              <w:left w:val="single" w:sz="4" w:space="0" w:color="auto"/>
            </w:tcBorders>
          </w:tcPr>
          <w:p w14:paraId="17A1A642" w14:textId="77777777" w:rsidR="00E2545B" w:rsidRDefault="00E2545B" w:rsidP="00E2545B">
            <w:pPr>
              <w:pStyle w:val="CRCoverPage"/>
              <w:spacing w:after="0"/>
              <w:rPr>
                <w:b/>
                <w:i/>
                <w:noProof/>
                <w:sz w:val="8"/>
                <w:szCs w:val="8"/>
              </w:rPr>
            </w:pPr>
          </w:p>
        </w:tc>
        <w:tc>
          <w:tcPr>
            <w:tcW w:w="1986" w:type="dxa"/>
            <w:gridSpan w:val="4"/>
          </w:tcPr>
          <w:p w14:paraId="2F73FCFB" w14:textId="77777777" w:rsidR="00E2545B" w:rsidRDefault="00E2545B" w:rsidP="00E2545B">
            <w:pPr>
              <w:pStyle w:val="CRCoverPage"/>
              <w:spacing w:after="0"/>
              <w:rPr>
                <w:noProof/>
                <w:sz w:val="8"/>
                <w:szCs w:val="8"/>
              </w:rPr>
            </w:pPr>
          </w:p>
        </w:tc>
        <w:tc>
          <w:tcPr>
            <w:tcW w:w="2267" w:type="dxa"/>
            <w:gridSpan w:val="2"/>
          </w:tcPr>
          <w:p w14:paraId="0FBCFC35" w14:textId="77777777" w:rsidR="00E2545B" w:rsidRDefault="00E2545B" w:rsidP="00E2545B">
            <w:pPr>
              <w:pStyle w:val="CRCoverPage"/>
              <w:spacing w:after="0"/>
              <w:rPr>
                <w:noProof/>
                <w:sz w:val="8"/>
                <w:szCs w:val="8"/>
              </w:rPr>
            </w:pPr>
          </w:p>
        </w:tc>
        <w:tc>
          <w:tcPr>
            <w:tcW w:w="1417" w:type="dxa"/>
            <w:gridSpan w:val="3"/>
          </w:tcPr>
          <w:p w14:paraId="60243A9E" w14:textId="77777777" w:rsidR="00E2545B" w:rsidRDefault="00E2545B" w:rsidP="00E2545B">
            <w:pPr>
              <w:pStyle w:val="CRCoverPage"/>
              <w:spacing w:after="0"/>
              <w:rPr>
                <w:noProof/>
                <w:sz w:val="8"/>
                <w:szCs w:val="8"/>
              </w:rPr>
            </w:pPr>
          </w:p>
        </w:tc>
        <w:tc>
          <w:tcPr>
            <w:tcW w:w="2127" w:type="dxa"/>
            <w:tcBorders>
              <w:right w:val="single" w:sz="4" w:space="0" w:color="auto"/>
            </w:tcBorders>
          </w:tcPr>
          <w:p w14:paraId="68E9B688" w14:textId="77777777" w:rsidR="00E2545B" w:rsidRDefault="00E2545B" w:rsidP="00E2545B">
            <w:pPr>
              <w:pStyle w:val="CRCoverPage"/>
              <w:spacing w:after="0"/>
              <w:rPr>
                <w:noProof/>
                <w:sz w:val="8"/>
                <w:szCs w:val="8"/>
              </w:rPr>
            </w:pPr>
          </w:p>
        </w:tc>
      </w:tr>
      <w:tr w:rsidR="00E2545B" w14:paraId="13D4AF59" w14:textId="77777777" w:rsidTr="00547111">
        <w:trPr>
          <w:cantSplit/>
        </w:trPr>
        <w:tc>
          <w:tcPr>
            <w:tcW w:w="1843" w:type="dxa"/>
            <w:tcBorders>
              <w:left w:val="single" w:sz="4" w:space="0" w:color="auto"/>
            </w:tcBorders>
          </w:tcPr>
          <w:p w14:paraId="1E6EA205" w14:textId="77777777" w:rsidR="00E2545B" w:rsidRDefault="00E2545B" w:rsidP="00E2545B">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E2545B" w:rsidRPr="00410647" w:rsidRDefault="00E2545B" w:rsidP="00E2545B">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E2545B" w:rsidRDefault="00E2545B" w:rsidP="00E2545B">
            <w:pPr>
              <w:pStyle w:val="CRCoverPage"/>
              <w:spacing w:after="0"/>
              <w:rPr>
                <w:noProof/>
              </w:rPr>
            </w:pPr>
          </w:p>
        </w:tc>
        <w:tc>
          <w:tcPr>
            <w:tcW w:w="1417" w:type="dxa"/>
            <w:gridSpan w:val="3"/>
            <w:tcBorders>
              <w:left w:val="nil"/>
            </w:tcBorders>
          </w:tcPr>
          <w:p w14:paraId="42CDCEE5" w14:textId="77777777" w:rsidR="00E2545B" w:rsidRDefault="00E2545B" w:rsidP="00E25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A39ED" w:rsidR="00E2545B" w:rsidRDefault="00E2545B" w:rsidP="00E2545B">
            <w:pPr>
              <w:pStyle w:val="CRCoverPage"/>
              <w:spacing w:after="0"/>
              <w:ind w:left="100"/>
              <w:rPr>
                <w:noProof/>
              </w:rPr>
            </w:pPr>
            <w:r w:rsidRPr="00CF6240">
              <w:t>Rel-17</w:t>
            </w:r>
          </w:p>
        </w:tc>
      </w:tr>
      <w:tr w:rsidR="00E2545B" w14:paraId="30122F0C" w14:textId="77777777" w:rsidTr="00547111">
        <w:tc>
          <w:tcPr>
            <w:tcW w:w="1843" w:type="dxa"/>
            <w:tcBorders>
              <w:left w:val="single" w:sz="4" w:space="0" w:color="auto"/>
              <w:bottom w:val="single" w:sz="4" w:space="0" w:color="auto"/>
            </w:tcBorders>
          </w:tcPr>
          <w:p w14:paraId="615796D0" w14:textId="77777777" w:rsidR="00E2545B" w:rsidRDefault="00E2545B" w:rsidP="00E2545B">
            <w:pPr>
              <w:pStyle w:val="CRCoverPage"/>
              <w:spacing w:after="0"/>
              <w:rPr>
                <w:b/>
                <w:i/>
                <w:noProof/>
              </w:rPr>
            </w:pPr>
          </w:p>
        </w:tc>
        <w:tc>
          <w:tcPr>
            <w:tcW w:w="4677" w:type="dxa"/>
            <w:gridSpan w:val="8"/>
            <w:tcBorders>
              <w:bottom w:val="single" w:sz="4" w:space="0" w:color="auto"/>
            </w:tcBorders>
          </w:tcPr>
          <w:p w14:paraId="78418D37" w14:textId="77777777" w:rsidR="00E2545B" w:rsidRDefault="00E2545B" w:rsidP="00E25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545B" w:rsidRDefault="00E2545B" w:rsidP="00E254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2545B" w:rsidRPr="007C2097" w:rsidRDefault="00E2545B" w:rsidP="00E25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545B" w14:paraId="7FBEB8E7" w14:textId="77777777" w:rsidTr="00547111">
        <w:tc>
          <w:tcPr>
            <w:tcW w:w="1843" w:type="dxa"/>
          </w:tcPr>
          <w:p w14:paraId="44A3A604" w14:textId="77777777" w:rsidR="00E2545B" w:rsidRDefault="00E2545B" w:rsidP="00E2545B">
            <w:pPr>
              <w:pStyle w:val="CRCoverPage"/>
              <w:spacing w:after="0"/>
              <w:rPr>
                <w:b/>
                <w:i/>
                <w:noProof/>
                <w:sz w:val="8"/>
                <w:szCs w:val="8"/>
              </w:rPr>
            </w:pPr>
          </w:p>
        </w:tc>
        <w:tc>
          <w:tcPr>
            <w:tcW w:w="7797" w:type="dxa"/>
            <w:gridSpan w:val="10"/>
          </w:tcPr>
          <w:p w14:paraId="5524CC4E" w14:textId="77777777" w:rsidR="00E2545B" w:rsidRDefault="00E2545B" w:rsidP="00E2545B">
            <w:pPr>
              <w:pStyle w:val="CRCoverPage"/>
              <w:spacing w:after="0"/>
              <w:rPr>
                <w:noProof/>
                <w:sz w:val="8"/>
                <w:szCs w:val="8"/>
              </w:rPr>
            </w:pPr>
          </w:p>
        </w:tc>
      </w:tr>
      <w:tr w:rsidR="00E2545B" w14:paraId="1256F52C" w14:textId="77777777" w:rsidTr="00547111">
        <w:tc>
          <w:tcPr>
            <w:tcW w:w="2694" w:type="dxa"/>
            <w:gridSpan w:val="2"/>
            <w:tcBorders>
              <w:top w:val="single" w:sz="4" w:space="0" w:color="auto"/>
              <w:left w:val="single" w:sz="4" w:space="0" w:color="auto"/>
            </w:tcBorders>
          </w:tcPr>
          <w:p w14:paraId="52C87DB0" w14:textId="77777777" w:rsidR="00E2545B" w:rsidRDefault="00E2545B" w:rsidP="00E254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BA1EE" w14:textId="06D21DF5" w:rsidR="0049290F" w:rsidRDefault="00472E94" w:rsidP="0049290F">
            <w:pPr>
              <w:pStyle w:val="CRCoverPage"/>
              <w:spacing w:after="0"/>
              <w:ind w:left="100"/>
              <w:rPr>
                <w:noProof/>
              </w:rPr>
            </w:pPr>
            <w:r>
              <w:rPr>
                <w:noProof/>
              </w:rPr>
              <w:t xml:space="preserve">Same reason for change as in agreed </w:t>
            </w:r>
            <w:r w:rsidR="00F73AE9">
              <w:rPr>
                <w:noProof/>
              </w:rPr>
              <w:t>R5-21</w:t>
            </w:r>
            <w:r w:rsidR="002C6F3F">
              <w:rPr>
                <w:noProof/>
              </w:rPr>
              <w:t>1664 in RAN5#90e for PMI reporting test cases.</w:t>
            </w:r>
            <w:r w:rsidR="0049290F">
              <w:rPr>
                <w:noProof/>
              </w:rPr>
              <w:t xml:space="preserve"> Sub</w:t>
            </w:r>
            <w:r w:rsidR="0061728A">
              <w:rPr>
                <w:noProof/>
              </w:rPr>
              <w:t>band CQI</w:t>
            </w:r>
            <w:r w:rsidR="0049290F">
              <w:rPr>
                <w:noProof/>
              </w:rPr>
              <w:t xml:space="preserve"> reporting test cases are asking to transmit HARQ feedback and CSI feedback in PUSCH in the same UL slot and UL symbols. However, according to TS 38.213, section 9:</w:t>
            </w:r>
          </w:p>
          <w:p w14:paraId="0A9FFDDB" w14:textId="77777777" w:rsidR="0049290F" w:rsidRDefault="0049290F" w:rsidP="0049290F">
            <w:pPr>
              <w:pStyle w:val="CRCoverPage"/>
              <w:spacing w:after="0"/>
              <w:ind w:left="100"/>
              <w:rPr>
                <w:noProof/>
              </w:rPr>
            </w:pPr>
          </w:p>
          <w:p w14:paraId="36DA7E98" w14:textId="77777777" w:rsidR="0049290F" w:rsidRDefault="0049290F" w:rsidP="0049290F">
            <w:pPr>
              <w:pStyle w:val="CRCoverPage"/>
              <w:spacing w:after="0"/>
              <w:ind w:left="100"/>
            </w:pPr>
            <w:r w:rsidRPr="007F79CC">
              <w:rPr>
                <w:lang w:val="en-US" w:eastAsia="x-none"/>
              </w:rPr>
              <w:t xml:space="preserve">A UE does not expect to detect a DCI format scheduling a PDSCH reception or a SPS PDSCH release, </w:t>
            </w:r>
            <w:r w:rsidRPr="007F79CC">
              <w:rPr>
                <w:rFonts w:eastAsia="DengXian"/>
                <w:lang w:eastAsia="x-none"/>
              </w:rPr>
              <w:t xml:space="preserve">or </w:t>
            </w:r>
            <w:r w:rsidRPr="007F79CC">
              <w:t xml:space="preserve">a DCI format including a One-shot HARQ-ACK request field with value </w:t>
            </w:r>
            <w:proofErr w:type="gramStart"/>
            <w:r w:rsidRPr="007F79CC">
              <w:t>1,</w:t>
            </w:r>
            <w:r w:rsidRPr="007F79CC">
              <w:rPr>
                <w:lang w:val="en-US" w:eastAsia="x-none"/>
              </w:rPr>
              <w:t xml:space="preserve"> and</w:t>
            </w:r>
            <w:proofErr w:type="gramEnd"/>
            <w:r w:rsidRPr="007F79CC">
              <w:rPr>
                <w:lang w:val="en-US" w:eastAsia="x-none"/>
              </w:rPr>
              <w:t xml:space="preserve"> indicating a resource for a PUCCH transmission with corresponding HARQ-ACK information in a slot if the UE previously detects a DCI format scheduling a PUSCH transmission in the slot and if the UE multiplexes HARQ-ACK information in the PUSCH</w:t>
            </w:r>
            <w:r w:rsidRPr="007F79CC">
              <w:t xml:space="preserve"> transmission.</w:t>
            </w:r>
          </w:p>
          <w:p w14:paraId="7737645B" w14:textId="77777777" w:rsidR="0049290F" w:rsidRDefault="0049290F" w:rsidP="0049290F">
            <w:pPr>
              <w:pStyle w:val="CRCoverPage"/>
              <w:spacing w:after="0"/>
              <w:ind w:left="100"/>
            </w:pPr>
          </w:p>
          <w:p w14:paraId="231200C7" w14:textId="77777777" w:rsidR="0049290F" w:rsidRDefault="0049290F" w:rsidP="0049290F">
            <w:pPr>
              <w:pStyle w:val="CRCoverPage"/>
              <w:spacing w:after="0"/>
              <w:ind w:left="100"/>
            </w:pPr>
            <w:r>
              <w:t xml:space="preserve">So, when the UCI for HARQ feedback is sent in PUSCH, all the DCI 1-1 used to schedule the PDSCH transmission </w:t>
            </w:r>
            <w:proofErr w:type="gramStart"/>
            <w:r>
              <w:t>have to</w:t>
            </w:r>
            <w:proofErr w:type="gramEnd"/>
            <w:r>
              <w:t xml:space="preserve"> be sent before sending the </w:t>
            </w:r>
            <w:proofErr w:type="spellStart"/>
            <w:r>
              <w:t>the</w:t>
            </w:r>
            <w:proofErr w:type="spellEnd"/>
            <w:r>
              <w:t xml:space="preserve"> DCI 0-1 to configure the PUSCH </w:t>
            </w:r>
            <w:proofErr w:type="spellStart"/>
            <w:r>
              <w:t>transimission</w:t>
            </w:r>
            <w:proofErr w:type="spellEnd"/>
            <w:r>
              <w:t xml:space="preserve"> in which the UCI is expected. However, this is not possible according the DL RMC defined for these tests, where the number of slots in DL is configured to maximize the bit rate.</w:t>
            </w:r>
          </w:p>
          <w:p w14:paraId="708AA7DE" w14:textId="04B4A6BE" w:rsidR="00E2545B" w:rsidRDefault="0049290F" w:rsidP="0049290F">
            <w:pPr>
              <w:pStyle w:val="CRCoverPage"/>
              <w:spacing w:after="0"/>
              <w:ind w:left="100"/>
              <w:rPr>
                <w:noProof/>
              </w:rPr>
            </w:pPr>
            <w:r>
              <w:t>To allow the transmission of all DL slots defined in DL RMC, it is needed to avoid the transmission of the HARQ feedback and the CSI reporting multiplexed in the same UL slot and UL symbols</w:t>
            </w:r>
          </w:p>
        </w:tc>
      </w:tr>
      <w:tr w:rsidR="00E2545B" w14:paraId="4CA74D09" w14:textId="77777777" w:rsidTr="00547111">
        <w:tc>
          <w:tcPr>
            <w:tcW w:w="2694" w:type="dxa"/>
            <w:gridSpan w:val="2"/>
            <w:tcBorders>
              <w:left w:val="single" w:sz="4" w:space="0" w:color="auto"/>
            </w:tcBorders>
          </w:tcPr>
          <w:p w14:paraId="2D0866D6" w14:textId="77777777" w:rsidR="00E2545B" w:rsidRDefault="00E2545B" w:rsidP="00E2545B">
            <w:pPr>
              <w:pStyle w:val="CRCoverPage"/>
              <w:spacing w:after="0"/>
              <w:rPr>
                <w:b/>
                <w:i/>
                <w:noProof/>
                <w:sz w:val="8"/>
                <w:szCs w:val="8"/>
              </w:rPr>
            </w:pPr>
          </w:p>
        </w:tc>
        <w:tc>
          <w:tcPr>
            <w:tcW w:w="6946" w:type="dxa"/>
            <w:gridSpan w:val="9"/>
            <w:tcBorders>
              <w:right w:val="single" w:sz="4" w:space="0" w:color="auto"/>
            </w:tcBorders>
          </w:tcPr>
          <w:p w14:paraId="365DEF04" w14:textId="77777777" w:rsidR="00E2545B" w:rsidRDefault="00E2545B" w:rsidP="00E2545B">
            <w:pPr>
              <w:pStyle w:val="CRCoverPage"/>
              <w:spacing w:after="0"/>
              <w:rPr>
                <w:noProof/>
                <w:sz w:val="8"/>
                <w:szCs w:val="8"/>
              </w:rPr>
            </w:pPr>
          </w:p>
        </w:tc>
      </w:tr>
      <w:tr w:rsidR="00F26A1F" w14:paraId="21016551" w14:textId="77777777" w:rsidTr="00547111">
        <w:tc>
          <w:tcPr>
            <w:tcW w:w="2694" w:type="dxa"/>
            <w:gridSpan w:val="2"/>
            <w:tcBorders>
              <w:left w:val="single" w:sz="4" w:space="0" w:color="auto"/>
            </w:tcBorders>
          </w:tcPr>
          <w:p w14:paraId="49433147" w14:textId="77777777" w:rsidR="00F26A1F" w:rsidRDefault="00F26A1F" w:rsidP="00F26A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0AC97" w14:textId="77777777" w:rsidR="00F26A1F" w:rsidRDefault="00F26A1F" w:rsidP="00F26A1F">
            <w:pPr>
              <w:pStyle w:val="CRCoverPage"/>
              <w:spacing w:after="0"/>
              <w:ind w:left="100"/>
              <w:rPr>
                <w:noProof/>
              </w:rPr>
            </w:pPr>
            <w:r>
              <w:rPr>
                <w:noProof/>
              </w:rPr>
              <w:t>To avoid the transmission of the HARQ feedback and the CSI reporting multiplexed in the same UL symbols:</w:t>
            </w:r>
          </w:p>
          <w:p w14:paraId="0E79D2BB" w14:textId="77777777" w:rsidR="00F26A1F" w:rsidRDefault="00F26A1F" w:rsidP="00F26A1F">
            <w:pPr>
              <w:pStyle w:val="CRCoverPage"/>
              <w:numPr>
                <w:ilvl w:val="0"/>
                <w:numId w:val="33"/>
              </w:numPr>
              <w:spacing w:after="0"/>
              <w:rPr>
                <w:noProof/>
              </w:rPr>
            </w:pPr>
            <w:r>
              <w:rPr>
                <w:noProof/>
              </w:rPr>
              <w:t>Modify PUSCH-TimeDomainResourceAllocationList to decrease number of symbols for PUSCH to 12, for CSI reporting.</w:t>
            </w:r>
          </w:p>
          <w:p w14:paraId="31C656EC" w14:textId="72961A69" w:rsidR="00F26A1F" w:rsidRDefault="00F26A1F" w:rsidP="00F26A1F">
            <w:pPr>
              <w:pStyle w:val="CRCoverPage"/>
              <w:spacing w:after="0"/>
              <w:ind w:left="100"/>
              <w:rPr>
                <w:noProof/>
              </w:rPr>
            </w:pPr>
            <w:r>
              <w:rPr>
                <w:noProof/>
              </w:rPr>
              <w:t>Modify PUCCH-ResourceIndex to 6 for DCI 1-1 to send the HARQ feedback in PUCCH in symbols 12 and 13.</w:t>
            </w:r>
          </w:p>
        </w:tc>
      </w:tr>
      <w:tr w:rsidR="00F26A1F" w14:paraId="1F886379" w14:textId="77777777" w:rsidTr="00547111">
        <w:tc>
          <w:tcPr>
            <w:tcW w:w="2694" w:type="dxa"/>
            <w:gridSpan w:val="2"/>
            <w:tcBorders>
              <w:left w:val="single" w:sz="4" w:space="0" w:color="auto"/>
            </w:tcBorders>
          </w:tcPr>
          <w:p w14:paraId="4D989623" w14:textId="77777777" w:rsidR="00F26A1F" w:rsidRDefault="00F26A1F" w:rsidP="00F26A1F">
            <w:pPr>
              <w:pStyle w:val="CRCoverPage"/>
              <w:spacing w:after="0"/>
              <w:rPr>
                <w:b/>
                <w:i/>
                <w:noProof/>
                <w:sz w:val="8"/>
                <w:szCs w:val="8"/>
              </w:rPr>
            </w:pPr>
          </w:p>
        </w:tc>
        <w:tc>
          <w:tcPr>
            <w:tcW w:w="6946" w:type="dxa"/>
            <w:gridSpan w:val="9"/>
            <w:tcBorders>
              <w:right w:val="single" w:sz="4" w:space="0" w:color="auto"/>
            </w:tcBorders>
          </w:tcPr>
          <w:p w14:paraId="71C4A204" w14:textId="77777777" w:rsidR="00F26A1F" w:rsidRDefault="00F26A1F" w:rsidP="00F26A1F">
            <w:pPr>
              <w:pStyle w:val="CRCoverPage"/>
              <w:spacing w:after="0"/>
              <w:rPr>
                <w:noProof/>
                <w:sz w:val="8"/>
                <w:szCs w:val="8"/>
              </w:rPr>
            </w:pPr>
          </w:p>
        </w:tc>
      </w:tr>
      <w:tr w:rsidR="00F26A1F" w14:paraId="678D7BF9" w14:textId="77777777" w:rsidTr="00547111">
        <w:tc>
          <w:tcPr>
            <w:tcW w:w="2694" w:type="dxa"/>
            <w:gridSpan w:val="2"/>
            <w:tcBorders>
              <w:left w:val="single" w:sz="4" w:space="0" w:color="auto"/>
              <w:bottom w:val="single" w:sz="4" w:space="0" w:color="auto"/>
            </w:tcBorders>
          </w:tcPr>
          <w:p w14:paraId="4E5CE1B6" w14:textId="77777777" w:rsidR="00F26A1F" w:rsidRDefault="00F26A1F" w:rsidP="00F26A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8C524" w:rsidR="00F26A1F" w:rsidRDefault="00885EC3" w:rsidP="00F26A1F">
            <w:pPr>
              <w:pStyle w:val="CRCoverPage"/>
              <w:spacing w:after="0"/>
              <w:ind w:left="100"/>
              <w:rPr>
                <w:noProof/>
              </w:rPr>
            </w:pPr>
            <w:r>
              <w:rPr>
                <w:noProof/>
              </w:rPr>
              <w:t>DL RMC defined in the test spec will not be transmitted and maximum bit rate for the DL RMC cannot be reached.</w:t>
            </w:r>
          </w:p>
        </w:tc>
      </w:tr>
      <w:tr w:rsidR="00F26A1F" w14:paraId="034AF533" w14:textId="77777777" w:rsidTr="00547111">
        <w:tc>
          <w:tcPr>
            <w:tcW w:w="2694" w:type="dxa"/>
            <w:gridSpan w:val="2"/>
          </w:tcPr>
          <w:p w14:paraId="39D9EB5B" w14:textId="77777777" w:rsidR="00F26A1F" w:rsidRDefault="00F26A1F" w:rsidP="00F26A1F">
            <w:pPr>
              <w:pStyle w:val="CRCoverPage"/>
              <w:spacing w:after="0"/>
              <w:rPr>
                <w:b/>
                <w:i/>
                <w:noProof/>
                <w:sz w:val="8"/>
                <w:szCs w:val="8"/>
              </w:rPr>
            </w:pPr>
          </w:p>
        </w:tc>
        <w:tc>
          <w:tcPr>
            <w:tcW w:w="6946" w:type="dxa"/>
            <w:gridSpan w:val="9"/>
          </w:tcPr>
          <w:p w14:paraId="7826CB1C" w14:textId="77777777" w:rsidR="00F26A1F" w:rsidRDefault="00F26A1F" w:rsidP="00F26A1F">
            <w:pPr>
              <w:pStyle w:val="CRCoverPage"/>
              <w:spacing w:after="0"/>
              <w:rPr>
                <w:noProof/>
                <w:sz w:val="8"/>
                <w:szCs w:val="8"/>
              </w:rPr>
            </w:pPr>
          </w:p>
        </w:tc>
      </w:tr>
      <w:tr w:rsidR="00F26A1F" w14:paraId="6A17D7AC" w14:textId="77777777" w:rsidTr="00547111">
        <w:tc>
          <w:tcPr>
            <w:tcW w:w="2694" w:type="dxa"/>
            <w:gridSpan w:val="2"/>
            <w:tcBorders>
              <w:top w:val="single" w:sz="4" w:space="0" w:color="auto"/>
              <w:left w:val="single" w:sz="4" w:space="0" w:color="auto"/>
            </w:tcBorders>
          </w:tcPr>
          <w:p w14:paraId="6DAD5B19" w14:textId="77777777" w:rsidR="00F26A1F" w:rsidRDefault="00F26A1F" w:rsidP="00F26A1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21D74D5" w:rsidR="00F26A1F" w:rsidRDefault="00175EA1" w:rsidP="00F26A1F">
            <w:pPr>
              <w:pStyle w:val="CRCoverPage"/>
              <w:spacing w:after="0"/>
              <w:ind w:left="100"/>
              <w:rPr>
                <w:noProof/>
              </w:rPr>
            </w:pPr>
            <w:r>
              <w:rPr>
                <w:noProof/>
              </w:rPr>
              <w:t>5.4.2.4</w:t>
            </w:r>
          </w:p>
        </w:tc>
      </w:tr>
      <w:tr w:rsidR="00F26A1F" w14:paraId="56E1E6C3" w14:textId="77777777" w:rsidTr="00547111">
        <w:tc>
          <w:tcPr>
            <w:tcW w:w="2694" w:type="dxa"/>
            <w:gridSpan w:val="2"/>
            <w:tcBorders>
              <w:left w:val="single" w:sz="4" w:space="0" w:color="auto"/>
            </w:tcBorders>
          </w:tcPr>
          <w:p w14:paraId="2FB9DE77" w14:textId="77777777" w:rsidR="00F26A1F" w:rsidRDefault="00F26A1F" w:rsidP="00F26A1F">
            <w:pPr>
              <w:pStyle w:val="CRCoverPage"/>
              <w:spacing w:after="0"/>
              <w:rPr>
                <w:b/>
                <w:i/>
                <w:noProof/>
                <w:sz w:val="8"/>
                <w:szCs w:val="8"/>
              </w:rPr>
            </w:pPr>
          </w:p>
        </w:tc>
        <w:tc>
          <w:tcPr>
            <w:tcW w:w="6946" w:type="dxa"/>
            <w:gridSpan w:val="9"/>
            <w:tcBorders>
              <w:right w:val="single" w:sz="4" w:space="0" w:color="auto"/>
            </w:tcBorders>
          </w:tcPr>
          <w:p w14:paraId="0898542D" w14:textId="77777777" w:rsidR="00F26A1F" w:rsidRDefault="00F26A1F" w:rsidP="00F26A1F">
            <w:pPr>
              <w:pStyle w:val="CRCoverPage"/>
              <w:spacing w:after="0"/>
              <w:rPr>
                <w:noProof/>
                <w:sz w:val="8"/>
                <w:szCs w:val="8"/>
              </w:rPr>
            </w:pPr>
          </w:p>
        </w:tc>
      </w:tr>
      <w:tr w:rsidR="00F26A1F" w14:paraId="76F95A8B" w14:textId="77777777" w:rsidTr="00547111">
        <w:tc>
          <w:tcPr>
            <w:tcW w:w="2694" w:type="dxa"/>
            <w:gridSpan w:val="2"/>
            <w:tcBorders>
              <w:left w:val="single" w:sz="4" w:space="0" w:color="auto"/>
            </w:tcBorders>
          </w:tcPr>
          <w:p w14:paraId="335EAB52" w14:textId="77777777" w:rsidR="00F26A1F" w:rsidRDefault="00F26A1F" w:rsidP="00F26A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A1F" w:rsidRDefault="00F26A1F" w:rsidP="00F26A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A1F" w:rsidRDefault="00F26A1F" w:rsidP="00F26A1F">
            <w:pPr>
              <w:pStyle w:val="CRCoverPage"/>
              <w:spacing w:after="0"/>
              <w:jc w:val="center"/>
              <w:rPr>
                <w:b/>
                <w:caps/>
                <w:noProof/>
              </w:rPr>
            </w:pPr>
            <w:r>
              <w:rPr>
                <w:b/>
                <w:caps/>
                <w:noProof/>
              </w:rPr>
              <w:t>N</w:t>
            </w:r>
          </w:p>
        </w:tc>
        <w:tc>
          <w:tcPr>
            <w:tcW w:w="2977" w:type="dxa"/>
            <w:gridSpan w:val="4"/>
          </w:tcPr>
          <w:p w14:paraId="304CCBCB" w14:textId="77777777" w:rsidR="00F26A1F" w:rsidRDefault="00F26A1F" w:rsidP="00F26A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A1F" w:rsidRDefault="00F26A1F" w:rsidP="00F26A1F">
            <w:pPr>
              <w:pStyle w:val="CRCoverPage"/>
              <w:spacing w:after="0"/>
              <w:ind w:left="99"/>
              <w:rPr>
                <w:noProof/>
              </w:rPr>
            </w:pPr>
          </w:p>
        </w:tc>
      </w:tr>
      <w:tr w:rsidR="00F26A1F" w14:paraId="34ACE2EB" w14:textId="77777777" w:rsidTr="00547111">
        <w:tc>
          <w:tcPr>
            <w:tcW w:w="2694" w:type="dxa"/>
            <w:gridSpan w:val="2"/>
            <w:tcBorders>
              <w:left w:val="single" w:sz="4" w:space="0" w:color="auto"/>
            </w:tcBorders>
          </w:tcPr>
          <w:p w14:paraId="571382F3" w14:textId="77777777" w:rsidR="00F26A1F" w:rsidRDefault="00F26A1F" w:rsidP="00F26A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A1F" w:rsidRDefault="00F26A1F" w:rsidP="00F26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26A1F" w:rsidRDefault="00F26A1F" w:rsidP="00F26A1F">
            <w:pPr>
              <w:pStyle w:val="CRCoverPage"/>
              <w:spacing w:after="0"/>
              <w:jc w:val="center"/>
              <w:rPr>
                <w:b/>
                <w:caps/>
                <w:noProof/>
              </w:rPr>
            </w:pPr>
            <w:r>
              <w:rPr>
                <w:b/>
                <w:caps/>
                <w:noProof/>
              </w:rPr>
              <w:t>X</w:t>
            </w:r>
          </w:p>
        </w:tc>
        <w:tc>
          <w:tcPr>
            <w:tcW w:w="2977" w:type="dxa"/>
            <w:gridSpan w:val="4"/>
          </w:tcPr>
          <w:p w14:paraId="7DB274D8" w14:textId="77777777" w:rsidR="00F26A1F" w:rsidRDefault="00F26A1F" w:rsidP="00F26A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A1F" w:rsidRDefault="00F26A1F" w:rsidP="00F26A1F">
            <w:pPr>
              <w:pStyle w:val="CRCoverPage"/>
              <w:spacing w:after="0"/>
              <w:ind w:left="99"/>
              <w:rPr>
                <w:noProof/>
              </w:rPr>
            </w:pPr>
            <w:r>
              <w:rPr>
                <w:noProof/>
              </w:rPr>
              <w:t xml:space="preserve">TS/TR ... CR ... </w:t>
            </w:r>
          </w:p>
        </w:tc>
      </w:tr>
      <w:tr w:rsidR="00F26A1F" w14:paraId="446DDBAC" w14:textId="77777777" w:rsidTr="00547111">
        <w:tc>
          <w:tcPr>
            <w:tcW w:w="2694" w:type="dxa"/>
            <w:gridSpan w:val="2"/>
            <w:tcBorders>
              <w:left w:val="single" w:sz="4" w:space="0" w:color="auto"/>
            </w:tcBorders>
          </w:tcPr>
          <w:p w14:paraId="678A1AA6" w14:textId="77777777" w:rsidR="00F26A1F" w:rsidRDefault="00F26A1F" w:rsidP="00F26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6A1F" w:rsidRDefault="00F26A1F" w:rsidP="00F26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26A1F" w:rsidRDefault="00F26A1F" w:rsidP="00F26A1F">
            <w:pPr>
              <w:pStyle w:val="CRCoverPage"/>
              <w:spacing w:after="0"/>
              <w:jc w:val="center"/>
              <w:rPr>
                <w:b/>
                <w:caps/>
                <w:noProof/>
              </w:rPr>
            </w:pPr>
            <w:r>
              <w:rPr>
                <w:b/>
                <w:caps/>
                <w:noProof/>
              </w:rPr>
              <w:t>X</w:t>
            </w:r>
          </w:p>
        </w:tc>
        <w:tc>
          <w:tcPr>
            <w:tcW w:w="2977" w:type="dxa"/>
            <w:gridSpan w:val="4"/>
          </w:tcPr>
          <w:p w14:paraId="1A4306D9" w14:textId="77777777" w:rsidR="00F26A1F" w:rsidRDefault="00F26A1F" w:rsidP="00F26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6A1F" w:rsidRDefault="00F26A1F" w:rsidP="00F26A1F">
            <w:pPr>
              <w:pStyle w:val="CRCoverPage"/>
              <w:spacing w:after="0"/>
              <w:ind w:left="99"/>
              <w:rPr>
                <w:noProof/>
              </w:rPr>
            </w:pPr>
            <w:r>
              <w:rPr>
                <w:noProof/>
              </w:rPr>
              <w:t xml:space="preserve">TS/TR ... CR ... </w:t>
            </w:r>
          </w:p>
        </w:tc>
      </w:tr>
      <w:tr w:rsidR="00F26A1F" w14:paraId="55C714D2" w14:textId="77777777" w:rsidTr="00547111">
        <w:tc>
          <w:tcPr>
            <w:tcW w:w="2694" w:type="dxa"/>
            <w:gridSpan w:val="2"/>
            <w:tcBorders>
              <w:left w:val="single" w:sz="4" w:space="0" w:color="auto"/>
            </w:tcBorders>
          </w:tcPr>
          <w:p w14:paraId="45913E62" w14:textId="77777777" w:rsidR="00F26A1F" w:rsidRDefault="00F26A1F" w:rsidP="00F26A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A1F" w:rsidRDefault="00F26A1F" w:rsidP="00F26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26A1F" w:rsidRDefault="00F26A1F" w:rsidP="00F26A1F">
            <w:pPr>
              <w:pStyle w:val="CRCoverPage"/>
              <w:spacing w:after="0"/>
              <w:jc w:val="center"/>
              <w:rPr>
                <w:b/>
                <w:caps/>
                <w:noProof/>
              </w:rPr>
            </w:pPr>
            <w:r>
              <w:rPr>
                <w:b/>
                <w:caps/>
                <w:noProof/>
              </w:rPr>
              <w:t>X</w:t>
            </w:r>
          </w:p>
        </w:tc>
        <w:tc>
          <w:tcPr>
            <w:tcW w:w="2977" w:type="dxa"/>
            <w:gridSpan w:val="4"/>
          </w:tcPr>
          <w:p w14:paraId="1B4FF921" w14:textId="77777777" w:rsidR="00F26A1F" w:rsidRDefault="00F26A1F" w:rsidP="00F26A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A1F" w:rsidRDefault="00F26A1F" w:rsidP="00F26A1F">
            <w:pPr>
              <w:pStyle w:val="CRCoverPage"/>
              <w:spacing w:after="0"/>
              <w:ind w:left="99"/>
              <w:rPr>
                <w:noProof/>
              </w:rPr>
            </w:pPr>
            <w:r>
              <w:rPr>
                <w:noProof/>
              </w:rPr>
              <w:t xml:space="preserve">TS/TR ... CR ... </w:t>
            </w:r>
          </w:p>
        </w:tc>
      </w:tr>
      <w:tr w:rsidR="00F26A1F" w14:paraId="60DF82CC" w14:textId="77777777" w:rsidTr="008863B9">
        <w:tc>
          <w:tcPr>
            <w:tcW w:w="2694" w:type="dxa"/>
            <w:gridSpan w:val="2"/>
            <w:tcBorders>
              <w:left w:val="single" w:sz="4" w:space="0" w:color="auto"/>
            </w:tcBorders>
          </w:tcPr>
          <w:p w14:paraId="517696CD" w14:textId="77777777" w:rsidR="00F26A1F" w:rsidRDefault="00F26A1F" w:rsidP="00F26A1F">
            <w:pPr>
              <w:pStyle w:val="CRCoverPage"/>
              <w:spacing w:after="0"/>
              <w:rPr>
                <w:b/>
                <w:i/>
                <w:noProof/>
              </w:rPr>
            </w:pPr>
          </w:p>
        </w:tc>
        <w:tc>
          <w:tcPr>
            <w:tcW w:w="6946" w:type="dxa"/>
            <w:gridSpan w:val="9"/>
            <w:tcBorders>
              <w:right w:val="single" w:sz="4" w:space="0" w:color="auto"/>
            </w:tcBorders>
          </w:tcPr>
          <w:p w14:paraId="4D84207F" w14:textId="77777777" w:rsidR="00F26A1F" w:rsidRDefault="00F26A1F" w:rsidP="00F26A1F">
            <w:pPr>
              <w:pStyle w:val="CRCoverPage"/>
              <w:spacing w:after="0"/>
              <w:rPr>
                <w:noProof/>
              </w:rPr>
            </w:pPr>
          </w:p>
        </w:tc>
      </w:tr>
      <w:tr w:rsidR="00F26A1F" w14:paraId="556B87B6" w14:textId="77777777" w:rsidTr="008863B9">
        <w:tc>
          <w:tcPr>
            <w:tcW w:w="2694" w:type="dxa"/>
            <w:gridSpan w:val="2"/>
            <w:tcBorders>
              <w:left w:val="single" w:sz="4" w:space="0" w:color="auto"/>
              <w:bottom w:val="single" w:sz="4" w:space="0" w:color="auto"/>
            </w:tcBorders>
          </w:tcPr>
          <w:p w14:paraId="79A9C411" w14:textId="77777777" w:rsidR="00F26A1F" w:rsidRDefault="00F26A1F" w:rsidP="00F26A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A1F" w:rsidRDefault="00F26A1F" w:rsidP="00F26A1F">
            <w:pPr>
              <w:pStyle w:val="CRCoverPage"/>
              <w:spacing w:after="0"/>
              <w:ind w:left="100"/>
              <w:rPr>
                <w:noProof/>
              </w:rPr>
            </w:pPr>
          </w:p>
        </w:tc>
      </w:tr>
      <w:tr w:rsidR="00F26A1F" w:rsidRPr="008863B9" w14:paraId="45BFE792" w14:textId="77777777" w:rsidTr="008863B9">
        <w:tc>
          <w:tcPr>
            <w:tcW w:w="2694" w:type="dxa"/>
            <w:gridSpan w:val="2"/>
            <w:tcBorders>
              <w:top w:val="single" w:sz="4" w:space="0" w:color="auto"/>
              <w:bottom w:val="single" w:sz="4" w:space="0" w:color="auto"/>
            </w:tcBorders>
          </w:tcPr>
          <w:p w14:paraId="194242DD" w14:textId="77777777" w:rsidR="00F26A1F" w:rsidRPr="008863B9" w:rsidRDefault="00F26A1F" w:rsidP="00F26A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A1F" w:rsidRPr="008863B9" w:rsidRDefault="00F26A1F" w:rsidP="00F26A1F">
            <w:pPr>
              <w:pStyle w:val="CRCoverPage"/>
              <w:spacing w:after="0"/>
              <w:ind w:left="100"/>
              <w:rPr>
                <w:noProof/>
                <w:sz w:val="8"/>
                <w:szCs w:val="8"/>
              </w:rPr>
            </w:pPr>
          </w:p>
        </w:tc>
      </w:tr>
      <w:tr w:rsidR="00F26A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6A1F" w:rsidRDefault="00F26A1F" w:rsidP="00F26A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6A1F" w:rsidRDefault="00F26A1F" w:rsidP="00F26A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4606107" w14:textId="77777777" w:rsidR="00047AEA" w:rsidRPr="00B4600B" w:rsidRDefault="00047AEA" w:rsidP="00047AEA">
      <w:pPr>
        <w:pStyle w:val="Heading4"/>
      </w:pPr>
      <w:r w:rsidRPr="00B4600B">
        <w:t>5.4.2.4</w:t>
      </w:r>
      <w:r w:rsidRPr="00B4600B">
        <w:tab/>
        <w:t>Message contents for CQI reporting requirements</w:t>
      </w:r>
    </w:p>
    <w:p w14:paraId="5077032A" w14:textId="77777777" w:rsidR="00047AEA" w:rsidRPr="00B4600B" w:rsidRDefault="00047AEA" w:rsidP="00047AEA">
      <w:pPr>
        <w:pStyle w:val="Heading5"/>
      </w:pPr>
      <w:r w:rsidRPr="00B4600B">
        <w:t>NZP-CSI-RS for Tracking</w:t>
      </w:r>
    </w:p>
    <w:p w14:paraId="00C146E4" w14:textId="77777777" w:rsidR="00047AEA" w:rsidRPr="00B4600B" w:rsidRDefault="00047AEA" w:rsidP="00047AEA">
      <w:pPr>
        <w:pStyle w:val="Heading6"/>
      </w:pPr>
      <w:r w:rsidRPr="00B4600B">
        <w:t>CSI-RS-</w:t>
      </w:r>
      <w:proofErr w:type="spellStart"/>
      <w:r w:rsidRPr="00B4600B">
        <w:t>ResourceMapping</w:t>
      </w:r>
      <w:proofErr w:type="spellEnd"/>
    </w:p>
    <w:p w14:paraId="11C94A22" w14:textId="77777777" w:rsidR="00047AEA" w:rsidRPr="00B4600B" w:rsidRDefault="00047AEA" w:rsidP="00047AEA">
      <w:pPr>
        <w:pStyle w:val="TH"/>
      </w:pPr>
      <w:r w:rsidRPr="00B4600B">
        <w:t>Table 5.4.2.4-1: CSI-RS-</w:t>
      </w:r>
      <w:proofErr w:type="spellStart"/>
      <w:r w:rsidRPr="00B4600B">
        <w:t>ResourceMapping</w:t>
      </w:r>
      <w:proofErr w:type="spellEnd"/>
      <w:r w:rsidRPr="00B4600B">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7AEA" w:rsidRPr="00B4600B" w14:paraId="606F18C9" w14:textId="77777777" w:rsidTr="00981203">
        <w:tc>
          <w:tcPr>
            <w:tcW w:w="9747" w:type="dxa"/>
            <w:gridSpan w:val="4"/>
            <w:tcBorders>
              <w:top w:val="single" w:sz="4" w:space="0" w:color="auto"/>
              <w:left w:val="single" w:sz="4" w:space="0" w:color="auto"/>
              <w:bottom w:val="single" w:sz="4" w:space="0" w:color="auto"/>
              <w:right w:val="single" w:sz="4" w:space="0" w:color="auto"/>
            </w:tcBorders>
            <w:hideMark/>
          </w:tcPr>
          <w:p w14:paraId="722DC1C2" w14:textId="77777777" w:rsidR="00047AEA" w:rsidRPr="00B4600B" w:rsidRDefault="00047AEA" w:rsidP="00981203">
            <w:pPr>
              <w:pStyle w:val="TAH"/>
              <w:jc w:val="left"/>
              <w:rPr>
                <w:b w:val="0"/>
              </w:rPr>
            </w:pPr>
            <w:r w:rsidRPr="00B4600B">
              <w:rPr>
                <w:b w:val="0"/>
              </w:rPr>
              <w:t>Derivation Path: Table 4.6.3-45</w:t>
            </w:r>
          </w:p>
        </w:tc>
      </w:tr>
      <w:tr w:rsidR="00047AEA" w:rsidRPr="00B4600B" w14:paraId="7EDA8BDB"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2116CF6E" w14:textId="77777777" w:rsidR="00047AEA" w:rsidRPr="00B4600B" w:rsidRDefault="00047AEA" w:rsidP="00981203">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084D5" w14:textId="77777777" w:rsidR="00047AEA" w:rsidRPr="00B4600B" w:rsidRDefault="00047AEA" w:rsidP="00981203">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1949900" w14:textId="77777777" w:rsidR="00047AEA" w:rsidRPr="00B4600B" w:rsidRDefault="00047AEA" w:rsidP="00981203">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0CBE62A2" w14:textId="77777777" w:rsidR="00047AEA" w:rsidRPr="00B4600B" w:rsidRDefault="00047AEA" w:rsidP="00981203">
            <w:pPr>
              <w:pStyle w:val="TAH"/>
            </w:pPr>
            <w:r w:rsidRPr="00B4600B">
              <w:t>Condition</w:t>
            </w:r>
          </w:p>
        </w:tc>
      </w:tr>
      <w:tr w:rsidR="00047AEA" w:rsidRPr="00B4600B" w14:paraId="05E5BE8D"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21345ACE" w14:textId="77777777" w:rsidR="00047AEA" w:rsidRPr="00B4600B" w:rsidRDefault="00047AEA" w:rsidP="00981203">
            <w:pPr>
              <w:pStyle w:val="TAL"/>
            </w:pPr>
            <w:r w:rsidRPr="00B4600B">
              <w:t>CSI-RS-</w:t>
            </w:r>
            <w:proofErr w:type="spellStart"/>
            <w:proofErr w:type="gramStart"/>
            <w:r w:rsidRPr="00B4600B">
              <w:t>ResourceMapping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708C4941" w14:textId="77777777" w:rsidR="00047AEA" w:rsidRPr="00B4600B" w:rsidRDefault="00047AEA"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50E33A33"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383C8C79" w14:textId="77777777" w:rsidR="00047AEA" w:rsidRPr="00B4600B" w:rsidRDefault="00047AEA" w:rsidP="00981203">
            <w:pPr>
              <w:pStyle w:val="TAL"/>
            </w:pPr>
          </w:p>
        </w:tc>
      </w:tr>
      <w:tr w:rsidR="00047AEA" w:rsidRPr="00B4600B" w14:paraId="47AB5944"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59CBCA5D" w14:textId="77777777" w:rsidR="00047AEA" w:rsidRPr="00B4600B" w:rsidRDefault="00047AEA" w:rsidP="00981203">
            <w:pPr>
              <w:pStyle w:val="TAL"/>
            </w:pPr>
            <w:r w:rsidRPr="00B4600B">
              <w:t xml:space="preserve">  </w:t>
            </w:r>
            <w:proofErr w:type="spellStart"/>
            <w:r w:rsidRPr="00B4600B">
              <w:t>frequencyDomainAllocation</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1F32E4" w14:textId="77777777" w:rsidR="00047AEA" w:rsidRPr="00B4600B" w:rsidRDefault="00047AEA"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19F03E41"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30910CF8" w14:textId="77777777" w:rsidR="00047AEA" w:rsidRPr="00B4600B" w:rsidRDefault="00047AEA" w:rsidP="00981203">
            <w:pPr>
              <w:pStyle w:val="TAL"/>
            </w:pPr>
          </w:p>
        </w:tc>
      </w:tr>
      <w:tr w:rsidR="00047AEA" w:rsidRPr="00B4600B" w14:paraId="6A75C8D6"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138C5102" w14:textId="77777777" w:rsidR="00047AEA" w:rsidRPr="00B4600B" w:rsidRDefault="00047AEA" w:rsidP="00981203">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090C8243" w14:textId="77777777" w:rsidR="00047AEA" w:rsidRPr="00B4600B" w:rsidRDefault="00047AEA" w:rsidP="00981203">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3FEDF139" w14:textId="77777777" w:rsidR="00047AEA" w:rsidRPr="00B4600B" w:rsidRDefault="00047AEA" w:rsidP="00981203">
            <w:pPr>
              <w:keepNext/>
              <w:keepLines/>
              <w:spacing w:after="0"/>
              <w:rPr>
                <w:rFonts w:ascii="Arial" w:eastAsia="SimSun" w:hAnsi="Arial"/>
                <w:sz w:val="18"/>
                <w:lang w:eastAsia="fr-FR"/>
              </w:rPr>
            </w:pPr>
            <w:r w:rsidRPr="00B4600B">
              <w:rPr>
                <w:rFonts w:ascii="Arial" w:eastAsia="SimSun" w:hAnsi="Arial"/>
                <w:sz w:val="18"/>
                <w:lang w:eastAsia="fr-FR"/>
              </w:rPr>
              <w:t>k</w:t>
            </w:r>
            <w:r w:rsidRPr="00B4600B">
              <w:rPr>
                <w:rFonts w:ascii="Arial" w:eastAsia="SimSun" w:hAnsi="Arial"/>
                <w:sz w:val="18"/>
                <w:vertAlign w:val="subscript"/>
                <w:lang w:eastAsia="fr-FR"/>
              </w:rPr>
              <w:t>0</w:t>
            </w:r>
            <w:r w:rsidRPr="00B4600B">
              <w:rPr>
                <w:rFonts w:ascii="Arial" w:eastAsia="SimSun" w:hAnsi="Arial"/>
                <w:sz w:val="18"/>
                <w:lang w:eastAsia="fr-FR"/>
              </w:rPr>
              <w:t>=0 for CSI-RS resource 1,2,3,4</w:t>
            </w:r>
          </w:p>
          <w:p w14:paraId="264BE9FB"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5C0698" w14:textId="77777777" w:rsidR="00047AEA" w:rsidRPr="00B4600B" w:rsidRDefault="00047AEA" w:rsidP="00981203">
            <w:pPr>
              <w:pStyle w:val="TAL"/>
              <w:rPr>
                <w:lang w:eastAsia="ja-JP"/>
              </w:rPr>
            </w:pPr>
            <w:r w:rsidRPr="00B4600B">
              <w:rPr>
                <w:lang w:eastAsia="ja-JP"/>
              </w:rPr>
              <w:t>TRS</w:t>
            </w:r>
          </w:p>
        </w:tc>
      </w:tr>
      <w:tr w:rsidR="00047AEA" w:rsidRPr="00B4600B" w14:paraId="0288D888"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43A6AEDB" w14:textId="77777777" w:rsidR="00047AEA" w:rsidRPr="00B4600B" w:rsidRDefault="00047AEA" w:rsidP="00981203">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C8EDDB9" w14:textId="77777777" w:rsidR="00047AEA" w:rsidRPr="00B4600B" w:rsidRDefault="00047AEA"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3FDCFE10"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1C0B8F65" w14:textId="77777777" w:rsidR="00047AEA" w:rsidRPr="00B4600B" w:rsidRDefault="00047AEA" w:rsidP="00981203">
            <w:pPr>
              <w:pStyle w:val="TAL"/>
            </w:pPr>
          </w:p>
        </w:tc>
      </w:tr>
      <w:tr w:rsidR="00047AEA" w:rsidRPr="00B4600B" w14:paraId="08485612"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56E78DC8" w14:textId="77777777" w:rsidR="00047AEA" w:rsidRPr="00B4600B" w:rsidRDefault="00047AEA" w:rsidP="00981203">
            <w:pPr>
              <w:pStyle w:val="TAL"/>
            </w:pPr>
            <w:r w:rsidRPr="00B4600B">
              <w:t xml:space="preserve">  </w:t>
            </w:r>
            <w:proofErr w:type="spellStart"/>
            <w:r w:rsidRPr="00B4600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370A3A" w14:textId="77777777" w:rsidR="00047AEA" w:rsidRPr="00B4600B" w:rsidRDefault="00047AEA" w:rsidP="00981203">
            <w:pPr>
              <w:pStyle w:val="TAL"/>
            </w:pPr>
            <w:r w:rsidRPr="00B4600B">
              <w:t>4</w:t>
            </w:r>
          </w:p>
        </w:tc>
        <w:tc>
          <w:tcPr>
            <w:tcW w:w="1700" w:type="dxa"/>
            <w:tcBorders>
              <w:top w:val="single" w:sz="4" w:space="0" w:color="auto"/>
              <w:left w:val="single" w:sz="4" w:space="0" w:color="auto"/>
              <w:bottom w:val="single" w:sz="4" w:space="0" w:color="auto"/>
              <w:right w:val="single" w:sz="4" w:space="0" w:color="auto"/>
            </w:tcBorders>
          </w:tcPr>
          <w:p w14:paraId="36901203" w14:textId="77777777" w:rsidR="00047AEA" w:rsidRPr="00B4600B" w:rsidRDefault="00047AEA" w:rsidP="00981203">
            <w:pPr>
              <w:keepNext/>
              <w:keepLines/>
              <w:spacing w:after="0"/>
              <w:rPr>
                <w:rFonts w:ascii="Arial" w:eastAsia="SimSun" w:hAnsi="Arial"/>
                <w:sz w:val="18"/>
                <w:lang w:eastAsia="fr-FR"/>
              </w:rPr>
            </w:pPr>
            <w:r w:rsidRPr="00B4600B">
              <w:rPr>
                <w:rFonts w:ascii="Arial" w:eastAsia="SimSun" w:hAnsi="Arial"/>
                <w:sz w:val="18"/>
                <w:lang w:eastAsia="fr-FR"/>
              </w:rPr>
              <w:t>l</w:t>
            </w:r>
            <w:r w:rsidRPr="00B4600B">
              <w:rPr>
                <w:rFonts w:ascii="Arial" w:eastAsia="SimSun" w:hAnsi="Arial"/>
                <w:sz w:val="18"/>
                <w:vertAlign w:val="subscript"/>
                <w:lang w:eastAsia="fr-FR"/>
              </w:rPr>
              <w:t>0</w:t>
            </w:r>
            <w:r w:rsidRPr="00B4600B">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500FC6BE" w14:textId="77777777" w:rsidR="00047AEA" w:rsidRPr="00B4600B" w:rsidRDefault="00047AEA" w:rsidP="00981203">
            <w:pPr>
              <w:pStyle w:val="TAL"/>
              <w:rPr>
                <w:lang w:eastAsia="ja-JP"/>
              </w:rPr>
            </w:pPr>
            <w:r w:rsidRPr="00B4600B">
              <w:rPr>
                <w:lang w:eastAsia="ja-JP"/>
              </w:rPr>
              <w:t>TRS</w:t>
            </w:r>
          </w:p>
        </w:tc>
      </w:tr>
      <w:tr w:rsidR="00047AEA" w:rsidRPr="00B4600B" w14:paraId="54244420" w14:textId="77777777" w:rsidTr="00981203">
        <w:tc>
          <w:tcPr>
            <w:tcW w:w="4535" w:type="dxa"/>
            <w:tcBorders>
              <w:top w:val="single" w:sz="4" w:space="0" w:color="auto"/>
              <w:left w:val="single" w:sz="4" w:space="0" w:color="auto"/>
              <w:bottom w:val="single" w:sz="4" w:space="0" w:color="auto"/>
              <w:right w:val="single" w:sz="4" w:space="0" w:color="auto"/>
            </w:tcBorders>
          </w:tcPr>
          <w:p w14:paraId="5A1AAB5B" w14:textId="77777777" w:rsidR="00047AEA" w:rsidRPr="00B4600B" w:rsidRDefault="00047AEA" w:rsidP="0098120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C2CB273" w14:textId="77777777" w:rsidR="00047AEA" w:rsidRPr="00B4600B" w:rsidRDefault="00047AEA" w:rsidP="00981203">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69C6D14C" w14:textId="77777777" w:rsidR="00047AEA" w:rsidRPr="00B4600B" w:rsidRDefault="00047AEA" w:rsidP="00981203">
            <w:pPr>
              <w:pStyle w:val="TAL"/>
            </w:pPr>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0B58438E" w14:textId="77777777" w:rsidR="00047AEA" w:rsidRPr="00B4600B" w:rsidRDefault="00047AEA" w:rsidP="00981203">
            <w:pPr>
              <w:pStyle w:val="TAL"/>
              <w:rPr>
                <w:lang w:eastAsia="ja-JP"/>
              </w:rPr>
            </w:pPr>
            <w:r w:rsidRPr="00B4600B">
              <w:rPr>
                <w:lang w:eastAsia="ja-JP"/>
              </w:rPr>
              <w:t>TRS</w:t>
            </w:r>
          </w:p>
        </w:tc>
      </w:tr>
      <w:tr w:rsidR="00047AEA" w:rsidRPr="00B4600B" w14:paraId="2BD31139" w14:textId="77777777" w:rsidTr="00981203">
        <w:tc>
          <w:tcPr>
            <w:tcW w:w="4535" w:type="dxa"/>
            <w:tcBorders>
              <w:top w:val="single" w:sz="4" w:space="0" w:color="auto"/>
              <w:left w:val="single" w:sz="4" w:space="0" w:color="auto"/>
              <w:bottom w:val="single" w:sz="4" w:space="0" w:color="auto"/>
              <w:right w:val="single" w:sz="4" w:space="0" w:color="auto"/>
            </w:tcBorders>
          </w:tcPr>
          <w:p w14:paraId="0E56598B" w14:textId="77777777" w:rsidR="00047AEA" w:rsidRPr="00B4600B" w:rsidRDefault="00047AEA" w:rsidP="00981203">
            <w:pPr>
              <w:pStyle w:val="TAL"/>
            </w:pPr>
            <w:proofErr w:type="spellStart"/>
            <w:r w:rsidRPr="00B4600B">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21B5DBC6" w14:textId="77777777" w:rsidR="00047AEA" w:rsidRPr="00B4600B" w:rsidRDefault="00047AEA" w:rsidP="00981203">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58BD1032" w14:textId="77777777" w:rsidR="00047AEA" w:rsidRPr="00B4600B" w:rsidRDefault="00047AEA" w:rsidP="00981203">
            <w:pPr>
              <w:pStyle w:val="TAL"/>
              <w:rPr>
                <w:rFonts w:eastAsia="SimSun"/>
                <w:lang w:eastAsia="fr-FR"/>
              </w:rPr>
            </w:pPr>
            <w:r w:rsidRPr="00B4600B">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68234320" w14:textId="77777777" w:rsidR="00047AEA" w:rsidRPr="00B4600B" w:rsidRDefault="00047AEA" w:rsidP="00981203">
            <w:pPr>
              <w:pStyle w:val="TAL"/>
              <w:rPr>
                <w:lang w:eastAsia="ja-JP"/>
              </w:rPr>
            </w:pPr>
            <w:r w:rsidRPr="00B4600B">
              <w:rPr>
                <w:lang w:eastAsia="ja-JP"/>
              </w:rPr>
              <w:t>TRS</w:t>
            </w:r>
          </w:p>
        </w:tc>
      </w:tr>
      <w:tr w:rsidR="00047AEA" w:rsidRPr="00B4600B" w14:paraId="079F7843" w14:textId="77777777" w:rsidTr="00981203">
        <w:tc>
          <w:tcPr>
            <w:tcW w:w="4535" w:type="dxa"/>
            <w:tcBorders>
              <w:top w:val="single" w:sz="4" w:space="0" w:color="auto"/>
              <w:left w:val="single" w:sz="4" w:space="0" w:color="auto"/>
              <w:bottom w:val="single" w:sz="4" w:space="0" w:color="auto"/>
              <w:right w:val="single" w:sz="4" w:space="0" w:color="auto"/>
            </w:tcBorders>
          </w:tcPr>
          <w:p w14:paraId="5B486F14" w14:textId="77777777" w:rsidR="00047AEA" w:rsidRPr="00B4600B" w:rsidRDefault="00047AEA" w:rsidP="00981203">
            <w:pPr>
              <w:pStyle w:val="TAL"/>
            </w:pPr>
            <w:proofErr w:type="spellStart"/>
            <w:r w:rsidRPr="00B4600B">
              <w:t>Cdm</w:t>
            </w:r>
            <w:proofErr w:type="spellEnd"/>
            <w:r w:rsidRPr="00B4600B">
              <w:t>-Type</w:t>
            </w:r>
          </w:p>
        </w:tc>
        <w:tc>
          <w:tcPr>
            <w:tcW w:w="2267" w:type="dxa"/>
            <w:tcBorders>
              <w:top w:val="single" w:sz="4" w:space="0" w:color="auto"/>
              <w:left w:val="single" w:sz="4" w:space="0" w:color="auto"/>
              <w:bottom w:val="single" w:sz="4" w:space="0" w:color="auto"/>
              <w:right w:val="single" w:sz="4" w:space="0" w:color="auto"/>
            </w:tcBorders>
          </w:tcPr>
          <w:p w14:paraId="04DA3506" w14:textId="77777777" w:rsidR="00047AEA" w:rsidRPr="00B4600B" w:rsidRDefault="00047AEA" w:rsidP="00981203">
            <w:pPr>
              <w:pStyle w:val="TAL"/>
              <w:rPr>
                <w:lang w:eastAsia="ja-JP"/>
              </w:rPr>
            </w:pPr>
            <w:proofErr w:type="spellStart"/>
            <w:r w:rsidRPr="00B4600B">
              <w:rPr>
                <w:lang w:eastAsia="ja-JP"/>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4230EA17" w14:textId="77777777" w:rsidR="00047AEA" w:rsidRPr="00B4600B" w:rsidRDefault="00047AEA" w:rsidP="00981203">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6991560F" w14:textId="77777777" w:rsidR="00047AEA" w:rsidRPr="00B4600B" w:rsidRDefault="00047AEA" w:rsidP="00981203">
            <w:pPr>
              <w:pStyle w:val="TAL"/>
              <w:rPr>
                <w:lang w:eastAsia="ja-JP"/>
              </w:rPr>
            </w:pPr>
            <w:r w:rsidRPr="00B4600B">
              <w:rPr>
                <w:lang w:eastAsia="ja-JP"/>
              </w:rPr>
              <w:t>TRS</w:t>
            </w:r>
          </w:p>
        </w:tc>
      </w:tr>
      <w:tr w:rsidR="00047AEA" w:rsidRPr="00B4600B" w14:paraId="7E091B58" w14:textId="77777777" w:rsidTr="00981203">
        <w:tc>
          <w:tcPr>
            <w:tcW w:w="4535" w:type="dxa"/>
            <w:tcBorders>
              <w:top w:val="single" w:sz="4" w:space="0" w:color="auto"/>
              <w:left w:val="single" w:sz="4" w:space="0" w:color="auto"/>
              <w:bottom w:val="single" w:sz="4" w:space="0" w:color="auto"/>
              <w:right w:val="single" w:sz="4" w:space="0" w:color="auto"/>
            </w:tcBorders>
          </w:tcPr>
          <w:p w14:paraId="0BD54AA8" w14:textId="77777777" w:rsidR="00047AEA" w:rsidRPr="00B4600B" w:rsidRDefault="00047AEA" w:rsidP="00981203">
            <w:pPr>
              <w:pStyle w:val="TAL"/>
            </w:pPr>
            <w:r w:rsidRPr="00B4600B">
              <w:t xml:space="preserve">Density </w:t>
            </w:r>
            <w:proofErr w:type="gramStart"/>
            <w:r w:rsidRPr="00B4600B">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109DB7DF" w14:textId="77777777" w:rsidR="00047AEA" w:rsidRPr="00B4600B" w:rsidRDefault="00047AEA" w:rsidP="0098120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A39944" w14:textId="77777777" w:rsidR="00047AEA" w:rsidRPr="00B4600B" w:rsidRDefault="00047AEA" w:rsidP="00981203">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583B8278" w14:textId="77777777" w:rsidR="00047AEA" w:rsidRPr="00B4600B" w:rsidRDefault="00047AEA" w:rsidP="00981203">
            <w:pPr>
              <w:pStyle w:val="TAL"/>
              <w:rPr>
                <w:lang w:eastAsia="ja-JP"/>
              </w:rPr>
            </w:pPr>
          </w:p>
        </w:tc>
      </w:tr>
      <w:tr w:rsidR="00047AEA" w:rsidRPr="00B4600B" w14:paraId="5A56A118" w14:textId="77777777" w:rsidTr="00981203">
        <w:tc>
          <w:tcPr>
            <w:tcW w:w="4535" w:type="dxa"/>
            <w:tcBorders>
              <w:top w:val="single" w:sz="4" w:space="0" w:color="auto"/>
              <w:left w:val="single" w:sz="4" w:space="0" w:color="auto"/>
              <w:bottom w:val="single" w:sz="4" w:space="0" w:color="auto"/>
              <w:right w:val="single" w:sz="4" w:space="0" w:color="auto"/>
            </w:tcBorders>
          </w:tcPr>
          <w:p w14:paraId="3E6AF26F" w14:textId="77777777" w:rsidR="00047AEA" w:rsidRPr="00B4600B" w:rsidRDefault="00047AEA" w:rsidP="00981203">
            <w:pPr>
              <w:pStyle w:val="TAL"/>
            </w:pPr>
            <w:r w:rsidRPr="00B4600B">
              <w:t xml:space="preserve">   </w:t>
            </w:r>
            <w:r w:rsidRPr="00B4600B">
              <w:rPr>
                <w:lang w:eastAsia="ja-JP"/>
              </w:rPr>
              <w:t>t</w:t>
            </w:r>
            <w:r w:rsidRPr="00B4600B">
              <w:t>hree</w:t>
            </w:r>
          </w:p>
        </w:tc>
        <w:tc>
          <w:tcPr>
            <w:tcW w:w="2267" w:type="dxa"/>
            <w:tcBorders>
              <w:top w:val="single" w:sz="4" w:space="0" w:color="auto"/>
              <w:left w:val="single" w:sz="4" w:space="0" w:color="auto"/>
              <w:bottom w:val="single" w:sz="4" w:space="0" w:color="auto"/>
              <w:right w:val="single" w:sz="4" w:space="0" w:color="auto"/>
            </w:tcBorders>
          </w:tcPr>
          <w:p w14:paraId="27E362B8" w14:textId="77777777" w:rsidR="00047AEA" w:rsidRPr="00B4600B" w:rsidRDefault="00047AEA" w:rsidP="00981203">
            <w:pPr>
              <w:pStyle w:val="TAL"/>
              <w:rPr>
                <w:lang w:eastAsia="ja-JP"/>
              </w:rPr>
            </w:pPr>
            <w:r w:rsidRPr="00B4600B">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594EF0E1" w14:textId="77777777" w:rsidR="00047AEA" w:rsidRPr="00B4600B" w:rsidRDefault="00047AEA" w:rsidP="00981203">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47BBEE1" w14:textId="77777777" w:rsidR="00047AEA" w:rsidRPr="00B4600B" w:rsidRDefault="00047AEA" w:rsidP="00981203">
            <w:pPr>
              <w:pStyle w:val="TAL"/>
              <w:rPr>
                <w:lang w:eastAsia="ja-JP"/>
              </w:rPr>
            </w:pPr>
            <w:r w:rsidRPr="00B4600B">
              <w:rPr>
                <w:lang w:eastAsia="ja-JP"/>
              </w:rPr>
              <w:t>TRS</w:t>
            </w:r>
          </w:p>
        </w:tc>
      </w:tr>
      <w:tr w:rsidR="00047AEA" w:rsidRPr="00B4600B" w14:paraId="1C2A2A24" w14:textId="77777777" w:rsidTr="00981203">
        <w:tc>
          <w:tcPr>
            <w:tcW w:w="4535" w:type="dxa"/>
            <w:tcBorders>
              <w:top w:val="single" w:sz="4" w:space="0" w:color="auto"/>
              <w:left w:val="single" w:sz="4" w:space="0" w:color="auto"/>
              <w:bottom w:val="single" w:sz="4" w:space="0" w:color="auto"/>
              <w:right w:val="single" w:sz="4" w:space="0" w:color="auto"/>
            </w:tcBorders>
          </w:tcPr>
          <w:p w14:paraId="486EEA03" w14:textId="77777777" w:rsidR="00047AEA" w:rsidRPr="00B4600B" w:rsidRDefault="00047AEA" w:rsidP="00981203">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2145C30" w14:textId="77777777" w:rsidR="00047AEA" w:rsidRPr="00B4600B" w:rsidRDefault="00047AEA" w:rsidP="0098120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2219B3E" w14:textId="77777777" w:rsidR="00047AEA" w:rsidRPr="00B4600B" w:rsidRDefault="00047AEA" w:rsidP="00981203">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E4D7264" w14:textId="77777777" w:rsidR="00047AEA" w:rsidRPr="00B4600B" w:rsidRDefault="00047AEA" w:rsidP="00981203">
            <w:pPr>
              <w:pStyle w:val="TAL"/>
              <w:rPr>
                <w:lang w:eastAsia="ja-JP"/>
              </w:rPr>
            </w:pPr>
          </w:p>
        </w:tc>
      </w:tr>
      <w:tr w:rsidR="00047AEA" w:rsidRPr="00B4600B" w14:paraId="5A621A52" w14:textId="77777777" w:rsidTr="00981203">
        <w:tc>
          <w:tcPr>
            <w:tcW w:w="4535" w:type="dxa"/>
            <w:tcBorders>
              <w:top w:val="single" w:sz="4" w:space="0" w:color="auto"/>
              <w:left w:val="single" w:sz="4" w:space="0" w:color="auto"/>
              <w:bottom w:val="single" w:sz="4" w:space="0" w:color="auto"/>
              <w:right w:val="single" w:sz="4" w:space="0" w:color="auto"/>
            </w:tcBorders>
          </w:tcPr>
          <w:p w14:paraId="189F6951" w14:textId="77777777" w:rsidR="00047AEA" w:rsidRPr="00B4600B" w:rsidRDefault="00047AEA" w:rsidP="00981203">
            <w:pPr>
              <w:pStyle w:val="TAL"/>
            </w:pPr>
            <w:proofErr w:type="spellStart"/>
            <w:r w:rsidRPr="00B4600B">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369811C8" w14:textId="77777777" w:rsidR="00047AEA" w:rsidRPr="00B4600B" w:rsidRDefault="00047AEA" w:rsidP="00981203">
            <w:pPr>
              <w:pStyle w:val="TAL"/>
              <w:rPr>
                <w:lang w:eastAsia="ja-JP"/>
              </w:rPr>
            </w:pPr>
            <w:r w:rsidRPr="00B4600B">
              <w:rPr>
                <w:lang w:eastAsia="ja-JP"/>
              </w:rPr>
              <w:t>CSI-</w:t>
            </w:r>
            <w:proofErr w:type="spellStart"/>
            <w:r w:rsidRPr="00B4600B">
              <w:rPr>
                <w:lang w:eastAsia="ja-JP"/>
              </w:rPr>
              <w:t>FrequencyOccupation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2EEF8D5" w14:textId="77777777" w:rsidR="00047AEA" w:rsidRPr="00B4600B" w:rsidRDefault="00047AEA" w:rsidP="00981203">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24CCA852" w14:textId="77777777" w:rsidR="00047AEA" w:rsidRPr="00B4600B" w:rsidRDefault="00047AEA" w:rsidP="00981203">
            <w:pPr>
              <w:pStyle w:val="TAL"/>
              <w:rPr>
                <w:lang w:eastAsia="ja-JP"/>
              </w:rPr>
            </w:pPr>
            <w:r w:rsidRPr="00B4600B">
              <w:rPr>
                <w:lang w:eastAsia="ja-JP"/>
              </w:rPr>
              <w:t>TRS</w:t>
            </w:r>
          </w:p>
        </w:tc>
      </w:tr>
      <w:tr w:rsidR="00047AEA" w:rsidRPr="00B4600B" w14:paraId="4B0D2808"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0098A60B" w14:textId="77777777" w:rsidR="00047AEA" w:rsidRPr="00B4600B" w:rsidRDefault="00047AEA" w:rsidP="00981203">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7B2696D6" w14:textId="77777777" w:rsidR="00047AEA" w:rsidRPr="00B4600B" w:rsidRDefault="00047AEA"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12757B58"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400997B1" w14:textId="77777777" w:rsidR="00047AEA" w:rsidRPr="00B4600B" w:rsidRDefault="00047AEA" w:rsidP="00981203">
            <w:pPr>
              <w:pStyle w:val="TAL"/>
            </w:pPr>
          </w:p>
        </w:tc>
      </w:tr>
    </w:tbl>
    <w:p w14:paraId="52C5A6BA" w14:textId="77777777" w:rsidR="00047AEA" w:rsidRPr="00B4600B" w:rsidRDefault="00047AEA" w:rsidP="00047AEA"/>
    <w:p w14:paraId="039A1606" w14:textId="77777777" w:rsidR="00047AEA" w:rsidRPr="00B4600B" w:rsidRDefault="00047AEA" w:rsidP="00047AEA">
      <w:pPr>
        <w:pStyle w:val="Heading5"/>
      </w:pPr>
      <w:r w:rsidRPr="00B4600B">
        <w:t>NZP CSI-RS for CSI Acquisition</w:t>
      </w:r>
    </w:p>
    <w:p w14:paraId="494B9F99" w14:textId="77777777" w:rsidR="00047AEA" w:rsidRPr="00B4600B" w:rsidRDefault="00047AEA" w:rsidP="00047AEA">
      <w:pPr>
        <w:pStyle w:val="Heading6"/>
      </w:pPr>
      <w:r w:rsidRPr="00B4600B">
        <w:t>CSI-RS-</w:t>
      </w:r>
      <w:proofErr w:type="spellStart"/>
      <w:r w:rsidRPr="00B4600B">
        <w:t>ResourceMapping</w:t>
      </w:r>
      <w:proofErr w:type="spellEnd"/>
    </w:p>
    <w:p w14:paraId="75368BFE" w14:textId="77777777" w:rsidR="00047AEA" w:rsidRPr="00B4600B" w:rsidRDefault="00047AEA" w:rsidP="00047AEA">
      <w:pPr>
        <w:pStyle w:val="TH"/>
      </w:pPr>
      <w:r w:rsidRPr="00B4600B">
        <w:t>Table 5.4.2.4-2: CSI-RS-</w:t>
      </w:r>
      <w:proofErr w:type="spellStart"/>
      <w:r w:rsidRPr="00B4600B">
        <w:t>ResourceMapping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47AEA" w:rsidRPr="00B4600B" w14:paraId="1033A774" w14:textId="77777777" w:rsidTr="00981203">
        <w:tc>
          <w:tcPr>
            <w:tcW w:w="9747" w:type="dxa"/>
            <w:gridSpan w:val="4"/>
          </w:tcPr>
          <w:p w14:paraId="48A58031" w14:textId="77777777" w:rsidR="00047AEA" w:rsidRPr="00B4600B" w:rsidRDefault="00047AEA" w:rsidP="00981203">
            <w:pPr>
              <w:pStyle w:val="TAH"/>
              <w:jc w:val="left"/>
              <w:rPr>
                <w:b w:val="0"/>
              </w:rPr>
            </w:pPr>
            <w:r w:rsidRPr="00B4600B">
              <w:rPr>
                <w:b w:val="0"/>
              </w:rPr>
              <w:t>Derivation Path: Table 4.6.3-45</w:t>
            </w:r>
          </w:p>
        </w:tc>
      </w:tr>
      <w:tr w:rsidR="00047AEA" w:rsidRPr="00B4600B" w14:paraId="3ED04E8F" w14:textId="77777777" w:rsidTr="00981203">
        <w:tc>
          <w:tcPr>
            <w:tcW w:w="4535" w:type="dxa"/>
          </w:tcPr>
          <w:p w14:paraId="28ABC3D7" w14:textId="77777777" w:rsidR="00047AEA" w:rsidRPr="00B4600B" w:rsidRDefault="00047AEA" w:rsidP="00981203">
            <w:pPr>
              <w:pStyle w:val="TAH"/>
            </w:pPr>
            <w:r w:rsidRPr="00B4600B">
              <w:t>Information Element</w:t>
            </w:r>
          </w:p>
        </w:tc>
        <w:tc>
          <w:tcPr>
            <w:tcW w:w="2094" w:type="dxa"/>
          </w:tcPr>
          <w:p w14:paraId="6084D982" w14:textId="77777777" w:rsidR="00047AEA" w:rsidRPr="00B4600B" w:rsidRDefault="00047AEA" w:rsidP="00981203">
            <w:pPr>
              <w:pStyle w:val="TAH"/>
            </w:pPr>
            <w:r w:rsidRPr="00B4600B">
              <w:t>Value/remark</w:t>
            </w:r>
          </w:p>
        </w:tc>
        <w:tc>
          <w:tcPr>
            <w:tcW w:w="1701" w:type="dxa"/>
          </w:tcPr>
          <w:p w14:paraId="6399383A" w14:textId="77777777" w:rsidR="00047AEA" w:rsidRPr="00B4600B" w:rsidRDefault="00047AEA" w:rsidP="00981203">
            <w:pPr>
              <w:pStyle w:val="TAH"/>
            </w:pPr>
            <w:r w:rsidRPr="00B4600B">
              <w:t>Comment</w:t>
            </w:r>
          </w:p>
        </w:tc>
        <w:tc>
          <w:tcPr>
            <w:tcW w:w="1417" w:type="dxa"/>
          </w:tcPr>
          <w:p w14:paraId="080EE769" w14:textId="77777777" w:rsidR="00047AEA" w:rsidRPr="00B4600B" w:rsidRDefault="00047AEA" w:rsidP="00981203">
            <w:pPr>
              <w:pStyle w:val="TAH"/>
            </w:pPr>
            <w:r w:rsidRPr="00B4600B">
              <w:t>Condition</w:t>
            </w:r>
          </w:p>
        </w:tc>
      </w:tr>
      <w:tr w:rsidR="00047AEA" w:rsidRPr="00B4600B" w14:paraId="758E8A44" w14:textId="77777777" w:rsidTr="00981203">
        <w:tc>
          <w:tcPr>
            <w:tcW w:w="4535" w:type="dxa"/>
          </w:tcPr>
          <w:p w14:paraId="58628C41" w14:textId="77777777" w:rsidR="00047AEA" w:rsidRPr="00B4600B" w:rsidRDefault="00047AEA" w:rsidP="00981203">
            <w:pPr>
              <w:pStyle w:val="TAL"/>
            </w:pPr>
            <w:r w:rsidRPr="00B4600B">
              <w:t>CSI-RS-</w:t>
            </w:r>
            <w:proofErr w:type="spellStart"/>
            <w:proofErr w:type="gramStart"/>
            <w:r w:rsidRPr="00B4600B">
              <w:t>ResourceMapping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094" w:type="dxa"/>
          </w:tcPr>
          <w:p w14:paraId="57AB7E51" w14:textId="77777777" w:rsidR="00047AEA" w:rsidRPr="00B4600B" w:rsidRDefault="00047AEA" w:rsidP="00981203">
            <w:pPr>
              <w:pStyle w:val="TAL"/>
            </w:pPr>
          </w:p>
        </w:tc>
        <w:tc>
          <w:tcPr>
            <w:tcW w:w="1701" w:type="dxa"/>
          </w:tcPr>
          <w:p w14:paraId="6919C80F" w14:textId="77777777" w:rsidR="00047AEA" w:rsidRPr="00B4600B" w:rsidRDefault="00047AEA" w:rsidP="00981203">
            <w:pPr>
              <w:pStyle w:val="TAL"/>
            </w:pPr>
          </w:p>
        </w:tc>
        <w:tc>
          <w:tcPr>
            <w:tcW w:w="1417" w:type="dxa"/>
          </w:tcPr>
          <w:p w14:paraId="1D1CD11A" w14:textId="77777777" w:rsidR="00047AEA" w:rsidRPr="00B4600B" w:rsidRDefault="00047AEA" w:rsidP="00981203">
            <w:pPr>
              <w:pStyle w:val="TAL"/>
            </w:pPr>
          </w:p>
        </w:tc>
      </w:tr>
      <w:tr w:rsidR="00047AEA" w:rsidRPr="00B4600B" w14:paraId="2480D2F5" w14:textId="77777777" w:rsidTr="00981203">
        <w:tc>
          <w:tcPr>
            <w:tcW w:w="4535" w:type="dxa"/>
          </w:tcPr>
          <w:p w14:paraId="785B38E7" w14:textId="77777777" w:rsidR="00047AEA" w:rsidRPr="00B4600B" w:rsidRDefault="00047AEA" w:rsidP="00981203">
            <w:pPr>
              <w:pStyle w:val="TAL"/>
            </w:pPr>
            <w:r w:rsidRPr="00B4600B">
              <w:t xml:space="preserve">  </w:t>
            </w:r>
            <w:proofErr w:type="spellStart"/>
            <w:r w:rsidRPr="00B4600B">
              <w:t>frequencyDomainAllocation</w:t>
            </w:r>
            <w:proofErr w:type="spellEnd"/>
            <w:r w:rsidRPr="00B4600B">
              <w:t xml:space="preserve"> CHOICE {</w:t>
            </w:r>
          </w:p>
        </w:tc>
        <w:tc>
          <w:tcPr>
            <w:tcW w:w="2094" w:type="dxa"/>
          </w:tcPr>
          <w:p w14:paraId="5EA2ECD4" w14:textId="77777777" w:rsidR="00047AEA" w:rsidRPr="00B4600B" w:rsidRDefault="00047AEA" w:rsidP="00981203">
            <w:pPr>
              <w:pStyle w:val="TAL"/>
            </w:pPr>
          </w:p>
        </w:tc>
        <w:tc>
          <w:tcPr>
            <w:tcW w:w="1701" w:type="dxa"/>
          </w:tcPr>
          <w:p w14:paraId="2B64650C" w14:textId="77777777" w:rsidR="00047AEA" w:rsidRPr="00B4600B" w:rsidRDefault="00047AEA" w:rsidP="00981203">
            <w:pPr>
              <w:pStyle w:val="TAL"/>
            </w:pPr>
          </w:p>
        </w:tc>
        <w:tc>
          <w:tcPr>
            <w:tcW w:w="1417" w:type="dxa"/>
          </w:tcPr>
          <w:p w14:paraId="458543A4" w14:textId="77777777" w:rsidR="00047AEA" w:rsidRPr="00B4600B" w:rsidRDefault="00047AEA" w:rsidP="00981203">
            <w:pPr>
              <w:pStyle w:val="TAL"/>
            </w:pPr>
          </w:p>
        </w:tc>
      </w:tr>
      <w:tr w:rsidR="00047AEA" w:rsidRPr="00B4600B" w14:paraId="304F7DCE" w14:textId="77777777" w:rsidTr="00981203">
        <w:tc>
          <w:tcPr>
            <w:tcW w:w="4535" w:type="dxa"/>
          </w:tcPr>
          <w:p w14:paraId="7D29B573" w14:textId="77777777" w:rsidR="00047AEA" w:rsidRPr="00B4600B" w:rsidRDefault="00047AEA" w:rsidP="00981203">
            <w:pPr>
              <w:pStyle w:val="TAL"/>
            </w:pPr>
            <w:r w:rsidRPr="00B4600B">
              <w:t xml:space="preserve">    other</w:t>
            </w:r>
          </w:p>
        </w:tc>
        <w:tc>
          <w:tcPr>
            <w:tcW w:w="2094" w:type="dxa"/>
          </w:tcPr>
          <w:p w14:paraId="442302AD" w14:textId="77777777" w:rsidR="00047AEA" w:rsidRPr="00B4600B" w:rsidRDefault="00047AEA" w:rsidP="00981203">
            <w:pPr>
              <w:pStyle w:val="TAL"/>
            </w:pPr>
            <w:r w:rsidRPr="00B4600B">
              <w:t>001000</w:t>
            </w:r>
          </w:p>
        </w:tc>
        <w:tc>
          <w:tcPr>
            <w:tcW w:w="1701" w:type="dxa"/>
          </w:tcPr>
          <w:p w14:paraId="0E2A711B" w14:textId="77777777" w:rsidR="00047AEA" w:rsidRPr="00B4600B" w:rsidRDefault="00047AEA" w:rsidP="00981203">
            <w:pPr>
              <w:pStyle w:val="TAL"/>
              <w:rPr>
                <w:lang w:eastAsia="ja-JP"/>
              </w:rPr>
            </w:pPr>
            <w:r w:rsidRPr="00B4600B">
              <w:t>K0 = 6</w:t>
            </w:r>
            <w:r w:rsidRPr="00B4600B">
              <w:rPr>
                <w:lang w:eastAsia="ja-JP"/>
              </w:rPr>
              <w:t>, row3,</w:t>
            </w:r>
          </w:p>
        </w:tc>
        <w:tc>
          <w:tcPr>
            <w:tcW w:w="1417" w:type="dxa"/>
          </w:tcPr>
          <w:p w14:paraId="0D41CC83" w14:textId="77777777" w:rsidR="00047AEA" w:rsidRPr="00B4600B" w:rsidRDefault="00047AEA" w:rsidP="00981203">
            <w:pPr>
              <w:pStyle w:val="TAL"/>
              <w:rPr>
                <w:lang w:eastAsia="ja-JP"/>
              </w:rPr>
            </w:pPr>
          </w:p>
        </w:tc>
      </w:tr>
      <w:tr w:rsidR="00047AEA" w:rsidRPr="00B4600B" w14:paraId="1AACF5BB" w14:textId="77777777" w:rsidTr="00981203">
        <w:tc>
          <w:tcPr>
            <w:tcW w:w="4535" w:type="dxa"/>
            <w:tcBorders>
              <w:top w:val="single" w:sz="4" w:space="0" w:color="auto"/>
              <w:left w:val="single" w:sz="4" w:space="0" w:color="auto"/>
              <w:bottom w:val="single" w:sz="4" w:space="0" w:color="auto"/>
              <w:right w:val="single" w:sz="4" w:space="0" w:color="auto"/>
            </w:tcBorders>
          </w:tcPr>
          <w:p w14:paraId="749A14DC" w14:textId="77777777" w:rsidR="00047AEA" w:rsidRPr="00B4600B" w:rsidRDefault="00047AEA" w:rsidP="00981203">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561F31A2" w14:textId="77777777" w:rsidR="00047AEA" w:rsidRPr="00B4600B" w:rsidRDefault="00047AEA" w:rsidP="00981203">
            <w:pPr>
              <w:pStyle w:val="TAL"/>
            </w:pPr>
          </w:p>
        </w:tc>
        <w:tc>
          <w:tcPr>
            <w:tcW w:w="1701" w:type="dxa"/>
            <w:tcBorders>
              <w:top w:val="single" w:sz="4" w:space="0" w:color="auto"/>
              <w:left w:val="single" w:sz="4" w:space="0" w:color="auto"/>
              <w:bottom w:val="single" w:sz="4" w:space="0" w:color="auto"/>
              <w:right w:val="single" w:sz="4" w:space="0" w:color="auto"/>
            </w:tcBorders>
          </w:tcPr>
          <w:p w14:paraId="05BFFB7B"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311F592E" w14:textId="77777777" w:rsidR="00047AEA" w:rsidRPr="00B4600B" w:rsidRDefault="00047AEA" w:rsidP="00981203">
            <w:pPr>
              <w:pStyle w:val="TAL"/>
              <w:rPr>
                <w:lang w:eastAsia="ja-JP"/>
              </w:rPr>
            </w:pPr>
          </w:p>
        </w:tc>
      </w:tr>
      <w:tr w:rsidR="00047AEA" w:rsidRPr="00B4600B" w14:paraId="2015DF8A" w14:textId="77777777" w:rsidTr="00981203">
        <w:tc>
          <w:tcPr>
            <w:tcW w:w="4535" w:type="dxa"/>
            <w:tcBorders>
              <w:top w:val="single" w:sz="4" w:space="0" w:color="auto"/>
              <w:left w:val="single" w:sz="4" w:space="0" w:color="auto"/>
              <w:bottom w:val="single" w:sz="4" w:space="0" w:color="auto"/>
              <w:right w:val="single" w:sz="4" w:space="0" w:color="auto"/>
            </w:tcBorders>
          </w:tcPr>
          <w:p w14:paraId="785BCD5D" w14:textId="77777777" w:rsidR="00047AEA" w:rsidRPr="00B4600B" w:rsidRDefault="00047AEA" w:rsidP="00981203">
            <w:pPr>
              <w:pStyle w:val="TAL"/>
            </w:pPr>
            <w:r w:rsidRPr="00B4600B">
              <w:t xml:space="preserve">  </w:t>
            </w:r>
            <w:proofErr w:type="spellStart"/>
            <w:r w:rsidRPr="00B4600B">
              <w:t>nrofPorts</w:t>
            </w:r>
            <w:proofErr w:type="spellEnd"/>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74E25F18" w14:textId="77777777" w:rsidR="00047AEA" w:rsidRPr="00B4600B" w:rsidRDefault="00047AEA" w:rsidP="00981203">
            <w:pPr>
              <w:pStyle w:val="TAL"/>
            </w:pPr>
            <w:r w:rsidRPr="00B4600B">
              <w:t>P2</w:t>
            </w:r>
          </w:p>
        </w:tc>
        <w:tc>
          <w:tcPr>
            <w:tcW w:w="1701" w:type="dxa"/>
            <w:tcBorders>
              <w:top w:val="single" w:sz="4" w:space="0" w:color="auto"/>
              <w:left w:val="single" w:sz="4" w:space="0" w:color="auto"/>
              <w:bottom w:val="single" w:sz="4" w:space="0" w:color="auto"/>
              <w:right w:val="single" w:sz="4" w:space="0" w:color="auto"/>
            </w:tcBorders>
          </w:tcPr>
          <w:p w14:paraId="2B6714BB"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2C930AE6" w14:textId="77777777" w:rsidR="00047AEA" w:rsidRPr="00B4600B" w:rsidRDefault="00047AEA" w:rsidP="00981203">
            <w:pPr>
              <w:pStyle w:val="TAL"/>
              <w:rPr>
                <w:lang w:eastAsia="ja-JP"/>
              </w:rPr>
            </w:pPr>
          </w:p>
        </w:tc>
      </w:tr>
      <w:tr w:rsidR="00047AEA" w:rsidRPr="00B4600B" w14:paraId="55A9AB99" w14:textId="77777777" w:rsidTr="00981203">
        <w:tc>
          <w:tcPr>
            <w:tcW w:w="4535" w:type="dxa"/>
            <w:tcBorders>
              <w:top w:val="single" w:sz="4" w:space="0" w:color="auto"/>
              <w:left w:val="single" w:sz="4" w:space="0" w:color="auto"/>
              <w:bottom w:val="single" w:sz="4" w:space="0" w:color="auto"/>
              <w:right w:val="single" w:sz="4" w:space="0" w:color="auto"/>
            </w:tcBorders>
          </w:tcPr>
          <w:p w14:paraId="022D7DA4" w14:textId="77777777" w:rsidR="00047AEA" w:rsidRPr="00B4600B" w:rsidRDefault="00047AEA" w:rsidP="00981203">
            <w:pPr>
              <w:pStyle w:val="TAL"/>
            </w:pPr>
            <w:r w:rsidRPr="00B4600B">
              <w:t xml:space="preserve">  </w:t>
            </w:r>
            <w:proofErr w:type="spellStart"/>
            <w:r w:rsidRPr="00B4600B">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26399B27" w14:textId="77777777" w:rsidR="00047AEA" w:rsidRPr="00B4600B" w:rsidRDefault="00047AEA" w:rsidP="00981203">
            <w:pPr>
              <w:pStyle w:val="TAL"/>
            </w:pPr>
            <w:r w:rsidRPr="00B4600B">
              <w:t>13</w:t>
            </w:r>
          </w:p>
        </w:tc>
        <w:tc>
          <w:tcPr>
            <w:tcW w:w="1701" w:type="dxa"/>
            <w:tcBorders>
              <w:top w:val="single" w:sz="4" w:space="0" w:color="auto"/>
              <w:left w:val="single" w:sz="4" w:space="0" w:color="auto"/>
              <w:bottom w:val="single" w:sz="4" w:space="0" w:color="auto"/>
              <w:right w:val="single" w:sz="4" w:space="0" w:color="auto"/>
            </w:tcBorders>
          </w:tcPr>
          <w:p w14:paraId="0B01DED8" w14:textId="77777777" w:rsidR="00047AEA" w:rsidRPr="00B4600B" w:rsidRDefault="00047AEA" w:rsidP="00981203">
            <w:pPr>
              <w:pStyle w:val="TAL"/>
            </w:pPr>
            <w:r w:rsidRPr="00B4600B">
              <w:t>I0 = 13</w:t>
            </w:r>
          </w:p>
        </w:tc>
        <w:tc>
          <w:tcPr>
            <w:tcW w:w="1417" w:type="dxa"/>
            <w:tcBorders>
              <w:top w:val="single" w:sz="4" w:space="0" w:color="auto"/>
              <w:left w:val="single" w:sz="4" w:space="0" w:color="auto"/>
              <w:bottom w:val="single" w:sz="4" w:space="0" w:color="auto"/>
              <w:right w:val="single" w:sz="4" w:space="0" w:color="auto"/>
            </w:tcBorders>
          </w:tcPr>
          <w:p w14:paraId="61CECD5F" w14:textId="77777777" w:rsidR="00047AEA" w:rsidRPr="00B4600B" w:rsidRDefault="00047AEA" w:rsidP="00981203">
            <w:pPr>
              <w:pStyle w:val="TAL"/>
              <w:rPr>
                <w:lang w:eastAsia="ja-JP"/>
              </w:rPr>
            </w:pPr>
          </w:p>
        </w:tc>
      </w:tr>
      <w:tr w:rsidR="00047AEA" w:rsidRPr="00B4600B" w14:paraId="18604B0E" w14:textId="77777777" w:rsidTr="00981203">
        <w:tc>
          <w:tcPr>
            <w:tcW w:w="4535" w:type="dxa"/>
            <w:tcBorders>
              <w:top w:val="single" w:sz="4" w:space="0" w:color="auto"/>
              <w:left w:val="single" w:sz="4" w:space="0" w:color="auto"/>
              <w:bottom w:val="single" w:sz="4" w:space="0" w:color="auto"/>
              <w:right w:val="single" w:sz="4" w:space="0" w:color="auto"/>
            </w:tcBorders>
          </w:tcPr>
          <w:p w14:paraId="6928F09C" w14:textId="77777777" w:rsidR="00047AEA" w:rsidRPr="00B4600B" w:rsidRDefault="00047AEA" w:rsidP="00981203">
            <w:pPr>
              <w:pStyle w:val="TAL"/>
            </w:pPr>
            <w:r w:rsidRPr="00B4600B">
              <w:t xml:space="preserve">  </w:t>
            </w:r>
            <w:proofErr w:type="spellStart"/>
            <w:r w:rsidRPr="00B4600B">
              <w:t>cdm</w:t>
            </w:r>
            <w:proofErr w:type="spellEnd"/>
            <w:r w:rsidRPr="00B4600B">
              <w:t xml:space="preserve">-Type </w:t>
            </w:r>
          </w:p>
        </w:tc>
        <w:tc>
          <w:tcPr>
            <w:tcW w:w="2094" w:type="dxa"/>
            <w:tcBorders>
              <w:top w:val="single" w:sz="4" w:space="0" w:color="auto"/>
              <w:left w:val="single" w:sz="4" w:space="0" w:color="auto"/>
              <w:bottom w:val="single" w:sz="4" w:space="0" w:color="auto"/>
              <w:right w:val="single" w:sz="4" w:space="0" w:color="auto"/>
            </w:tcBorders>
          </w:tcPr>
          <w:p w14:paraId="62A37D51" w14:textId="77777777" w:rsidR="00047AEA" w:rsidRPr="00B4600B" w:rsidRDefault="00047AEA" w:rsidP="00981203">
            <w:pPr>
              <w:pStyle w:val="TAL"/>
            </w:pPr>
            <w:r w:rsidRPr="00B4600B">
              <w:t>fd-CDM2</w:t>
            </w:r>
          </w:p>
        </w:tc>
        <w:tc>
          <w:tcPr>
            <w:tcW w:w="1701" w:type="dxa"/>
            <w:tcBorders>
              <w:top w:val="single" w:sz="4" w:space="0" w:color="auto"/>
              <w:left w:val="single" w:sz="4" w:space="0" w:color="auto"/>
              <w:bottom w:val="single" w:sz="4" w:space="0" w:color="auto"/>
              <w:right w:val="single" w:sz="4" w:space="0" w:color="auto"/>
            </w:tcBorders>
          </w:tcPr>
          <w:p w14:paraId="350B74CD"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138CB74A" w14:textId="77777777" w:rsidR="00047AEA" w:rsidRPr="00B4600B" w:rsidRDefault="00047AEA" w:rsidP="00981203">
            <w:pPr>
              <w:pStyle w:val="TAL"/>
              <w:rPr>
                <w:lang w:eastAsia="ja-JP"/>
              </w:rPr>
            </w:pPr>
          </w:p>
        </w:tc>
      </w:tr>
      <w:tr w:rsidR="00047AEA" w:rsidRPr="00B4600B" w14:paraId="204F9825" w14:textId="77777777" w:rsidTr="00981203">
        <w:tc>
          <w:tcPr>
            <w:tcW w:w="4535" w:type="dxa"/>
            <w:tcBorders>
              <w:top w:val="single" w:sz="4" w:space="0" w:color="auto"/>
              <w:left w:val="single" w:sz="4" w:space="0" w:color="auto"/>
              <w:bottom w:val="single" w:sz="4" w:space="0" w:color="auto"/>
              <w:right w:val="single" w:sz="4" w:space="0" w:color="auto"/>
            </w:tcBorders>
          </w:tcPr>
          <w:p w14:paraId="412C2244" w14:textId="77777777" w:rsidR="00047AEA" w:rsidRPr="00B4600B" w:rsidRDefault="00047AEA" w:rsidP="00981203">
            <w:pPr>
              <w:pStyle w:val="TAL"/>
            </w:pPr>
            <w:r w:rsidRPr="00B4600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52B5DCC" w14:textId="77777777" w:rsidR="00047AEA" w:rsidRPr="00B4600B" w:rsidRDefault="00047AEA" w:rsidP="00981203">
            <w:pPr>
              <w:pStyle w:val="TAL"/>
            </w:pPr>
          </w:p>
        </w:tc>
        <w:tc>
          <w:tcPr>
            <w:tcW w:w="1701" w:type="dxa"/>
            <w:tcBorders>
              <w:top w:val="single" w:sz="4" w:space="0" w:color="auto"/>
              <w:left w:val="single" w:sz="4" w:space="0" w:color="auto"/>
              <w:bottom w:val="single" w:sz="4" w:space="0" w:color="auto"/>
              <w:right w:val="single" w:sz="4" w:space="0" w:color="auto"/>
            </w:tcBorders>
          </w:tcPr>
          <w:p w14:paraId="7BBA45CE"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3414E2DA" w14:textId="77777777" w:rsidR="00047AEA" w:rsidRPr="00B4600B" w:rsidRDefault="00047AEA" w:rsidP="00981203">
            <w:pPr>
              <w:pStyle w:val="TAL"/>
              <w:rPr>
                <w:lang w:eastAsia="ja-JP"/>
              </w:rPr>
            </w:pPr>
          </w:p>
        </w:tc>
      </w:tr>
      <w:tr w:rsidR="00047AEA" w:rsidRPr="00B4600B" w14:paraId="1C3AC106" w14:textId="77777777" w:rsidTr="00981203">
        <w:tc>
          <w:tcPr>
            <w:tcW w:w="4535" w:type="dxa"/>
            <w:tcBorders>
              <w:top w:val="single" w:sz="4" w:space="0" w:color="auto"/>
              <w:left w:val="single" w:sz="4" w:space="0" w:color="auto"/>
              <w:bottom w:val="single" w:sz="4" w:space="0" w:color="auto"/>
              <w:right w:val="single" w:sz="4" w:space="0" w:color="auto"/>
            </w:tcBorders>
          </w:tcPr>
          <w:p w14:paraId="288C79D7" w14:textId="77777777" w:rsidR="00047AEA" w:rsidRPr="00B4600B" w:rsidRDefault="00047AEA" w:rsidP="00981203">
            <w:pPr>
              <w:pStyle w:val="TAL"/>
            </w:pPr>
            <w:r w:rsidRPr="00B4600B">
              <w:t xml:space="preserve">    one</w:t>
            </w:r>
          </w:p>
        </w:tc>
        <w:tc>
          <w:tcPr>
            <w:tcW w:w="2094" w:type="dxa"/>
            <w:tcBorders>
              <w:top w:val="single" w:sz="4" w:space="0" w:color="auto"/>
              <w:left w:val="single" w:sz="4" w:space="0" w:color="auto"/>
              <w:bottom w:val="single" w:sz="4" w:space="0" w:color="auto"/>
              <w:right w:val="single" w:sz="4" w:space="0" w:color="auto"/>
            </w:tcBorders>
          </w:tcPr>
          <w:p w14:paraId="302B0200" w14:textId="77777777" w:rsidR="00047AEA" w:rsidRPr="00B4600B" w:rsidRDefault="00047AEA" w:rsidP="00981203">
            <w:pPr>
              <w:pStyle w:val="TAL"/>
            </w:pPr>
            <w:r w:rsidRPr="00B4600B">
              <w:t>NULL</w:t>
            </w:r>
          </w:p>
        </w:tc>
        <w:tc>
          <w:tcPr>
            <w:tcW w:w="1701" w:type="dxa"/>
            <w:tcBorders>
              <w:top w:val="single" w:sz="4" w:space="0" w:color="auto"/>
              <w:left w:val="single" w:sz="4" w:space="0" w:color="auto"/>
              <w:bottom w:val="single" w:sz="4" w:space="0" w:color="auto"/>
              <w:right w:val="single" w:sz="4" w:space="0" w:color="auto"/>
            </w:tcBorders>
          </w:tcPr>
          <w:p w14:paraId="7CF88C1E"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66245E19" w14:textId="77777777" w:rsidR="00047AEA" w:rsidRPr="00B4600B" w:rsidRDefault="00047AEA" w:rsidP="00981203">
            <w:pPr>
              <w:pStyle w:val="TAL"/>
              <w:rPr>
                <w:lang w:eastAsia="ja-JP"/>
              </w:rPr>
            </w:pPr>
          </w:p>
        </w:tc>
      </w:tr>
      <w:tr w:rsidR="00047AEA" w:rsidRPr="00B4600B" w14:paraId="3F8B56DF" w14:textId="77777777" w:rsidTr="00981203">
        <w:tc>
          <w:tcPr>
            <w:tcW w:w="4535" w:type="dxa"/>
            <w:tcBorders>
              <w:top w:val="single" w:sz="4" w:space="0" w:color="auto"/>
              <w:left w:val="single" w:sz="4" w:space="0" w:color="auto"/>
              <w:bottom w:val="single" w:sz="4" w:space="0" w:color="auto"/>
              <w:right w:val="single" w:sz="4" w:space="0" w:color="auto"/>
            </w:tcBorders>
          </w:tcPr>
          <w:p w14:paraId="150BB1CA" w14:textId="77777777" w:rsidR="00047AEA" w:rsidRPr="00B4600B" w:rsidRDefault="00047AEA" w:rsidP="00981203">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7CB0451B" w14:textId="77777777" w:rsidR="00047AEA" w:rsidRPr="00B4600B" w:rsidRDefault="00047AEA" w:rsidP="00981203">
            <w:pPr>
              <w:pStyle w:val="TAL"/>
            </w:pPr>
          </w:p>
        </w:tc>
        <w:tc>
          <w:tcPr>
            <w:tcW w:w="1701" w:type="dxa"/>
            <w:tcBorders>
              <w:top w:val="single" w:sz="4" w:space="0" w:color="auto"/>
              <w:left w:val="single" w:sz="4" w:space="0" w:color="auto"/>
              <w:bottom w:val="single" w:sz="4" w:space="0" w:color="auto"/>
              <w:right w:val="single" w:sz="4" w:space="0" w:color="auto"/>
            </w:tcBorders>
          </w:tcPr>
          <w:p w14:paraId="11581BE4"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7C32AFB3" w14:textId="77777777" w:rsidR="00047AEA" w:rsidRPr="00B4600B" w:rsidRDefault="00047AEA" w:rsidP="00981203">
            <w:pPr>
              <w:pStyle w:val="TAL"/>
              <w:rPr>
                <w:lang w:eastAsia="ja-JP"/>
              </w:rPr>
            </w:pPr>
          </w:p>
        </w:tc>
      </w:tr>
      <w:tr w:rsidR="00047AEA" w:rsidRPr="00B4600B" w14:paraId="1AF5088C" w14:textId="77777777" w:rsidTr="00981203">
        <w:tc>
          <w:tcPr>
            <w:tcW w:w="4535" w:type="dxa"/>
            <w:tcBorders>
              <w:top w:val="single" w:sz="4" w:space="0" w:color="auto"/>
              <w:left w:val="single" w:sz="4" w:space="0" w:color="auto"/>
              <w:bottom w:val="single" w:sz="4" w:space="0" w:color="auto"/>
              <w:right w:val="single" w:sz="4" w:space="0" w:color="auto"/>
            </w:tcBorders>
          </w:tcPr>
          <w:p w14:paraId="5F9071C4" w14:textId="77777777" w:rsidR="00047AEA" w:rsidRPr="00B4600B" w:rsidRDefault="00047AEA" w:rsidP="00981203">
            <w:pPr>
              <w:pStyle w:val="TAL"/>
            </w:pPr>
            <w:r w:rsidRPr="00B4600B">
              <w:t xml:space="preserve">  </w:t>
            </w:r>
            <w:proofErr w:type="spellStart"/>
            <w:r w:rsidRPr="00B4600B">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4369545B" w14:textId="77777777" w:rsidR="00047AEA" w:rsidRPr="00B4600B" w:rsidRDefault="00047AEA" w:rsidP="00981203">
            <w:pPr>
              <w:pStyle w:val="TAL"/>
            </w:pPr>
            <w:r w:rsidRPr="00B4600B">
              <w:t>CSI-</w:t>
            </w:r>
            <w:proofErr w:type="spellStart"/>
            <w:r w:rsidRPr="00B4600B">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D5ECF8"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3BF0ABA1" w14:textId="77777777" w:rsidR="00047AEA" w:rsidRPr="00B4600B" w:rsidRDefault="00047AEA" w:rsidP="00981203">
            <w:pPr>
              <w:pStyle w:val="TAL"/>
              <w:rPr>
                <w:lang w:eastAsia="ja-JP"/>
              </w:rPr>
            </w:pPr>
          </w:p>
        </w:tc>
      </w:tr>
      <w:tr w:rsidR="00047AEA" w:rsidRPr="00B4600B" w14:paraId="027B9A5E" w14:textId="77777777" w:rsidTr="00981203">
        <w:tc>
          <w:tcPr>
            <w:tcW w:w="4535" w:type="dxa"/>
            <w:tcBorders>
              <w:top w:val="single" w:sz="4" w:space="0" w:color="auto"/>
              <w:left w:val="single" w:sz="4" w:space="0" w:color="auto"/>
              <w:bottom w:val="single" w:sz="4" w:space="0" w:color="auto"/>
              <w:right w:val="single" w:sz="4" w:space="0" w:color="auto"/>
            </w:tcBorders>
          </w:tcPr>
          <w:p w14:paraId="45559A28" w14:textId="77777777" w:rsidR="00047AEA" w:rsidRPr="00B4600B" w:rsidRDefault="00047AEA" w:rsidP="00981203">
            <w:pPr>
              <w:pStyle w:val="TAL"/>
            </w:pPr>
            <w:r w:rsidRPr="00B4600B">
              <w:t>}</w:t>
            </w:r>
          </w:p>
        </w:tc>
        <w:tc>
          <w:tcPr>
            <w:tcW w:w="2094" w:type="dxa"/>
            <w:tcBorders>
              <w:top w:val="single" w:sz="4" w:space="0" w:color="auto"/>
              <w:left w:val="single" w:sz="4" w:space="0" w:color="auto"/>
              <w:bottom w:val="single" w:sz="4" w:space="0" w:color="auto"/>
              <w:right w:val="single" w:sz="4" w:space="0" w:color="auto"/>
            </w:tcBorders>
          </w:tcPr>
          <w:p w14:paraId="0007CC53" w14:textId="77777777" w:rsidR="00047AEA" w:rsidRPr="00B4600B" w:rsidRDefault="00047AEA" w:rsidP="00981203">
            <w:pPr>
              <w:pStyle w:val="TAL"/>
            </w:pPr>
          </w:p>
        </w:tc>
        <w:tc>
          <w:tcPr>
            <w:tcW w:w="1701" w:type="dxa"/>
            <w:tcBorders>
              <w:top w:val="single" w:sz="4" w:space="0" w:color="auto"/>
              <w:left w:val="single" w:sz="4" w:space="0" w:color="auto"/>
              <w:bottom w:val="single" w:sz="4" w:space="0" w:color="auto"/>
              <w:right w:val="single" w:sz="4" w:space="0" w:color="auto"/>
            </w:tcBorders>
          </w:tcPr>
          <w:p w14:paraId="46362CD2" w14:textId="77777777" w:rsidR="00047AEA" w:rsidRPr="00B4600B" w:rsidRDefault="00047AEA" w:rsidP="00981203">
            <w:pPr>
              <w:pStyle w:val="TAL"/>
            </w:pPr>
          </w:p>
        </w:tc>
        <w:tc>
          <w:tcPr>
            <w:tcW w:w="1417" w:type="dxa"/>
            <w:tcBorders>
              <w:top w:val="single" w:sz="4" w:space="0" w:color="auto"/>
              <w:left w:val="single" w:sz="4" w:space="0" w:color="auto"/>
              <w:bottom w:val="single" w:sz="4" w:space="0" w:color="auto"/>
              <w:right w:val="single" w:sz="4" w:space="0" w:color="auto"/>
            </w:tcBorders>
          </w:tcPr>
          <w:p w14:paraId="276255A0" w14:textId="77777777" w:rsidR="00047AEA" w:rsidRPr="00B4600B" w:rsidRDefault="00047AEA" w:rsidP="00981203">
            <w:pPr>
              <w:pStyle w:val="TAL"/>
              <w:rPr>
                <w:lang w:eastAsia="ja-JP"/>
              </w:rPr>
            </w:pPr>
          </w:p>
        </w:tc>
      </w:tr>
    </w:tbl>
    <w:p w14:paraId="5ADDC750" w14:textId="77777777" w:rsidR="00047AEA" w:rsidRPr="00B4600B" w:rsidRDefault="00047AEA" w:rsidP="00047AEA"/>
    <w:p w14:paraId="093426A1" w14:textId="77777777" w:rsidR="00047AEA" w:rsidRPr="00B4600B" w:rsidRDefault="00047AEA" w:rsidP="00047AEA">
      <w:pPr>
        <w:pStyle w:val="Heading5"/>
      </w:pPr>
      <w:r w:rsidRPr="00B4600B">
        <w:lastRenderedPageBreak/>
        <w:t>ZP CSI-RS for CSI Acquisition</w:t>
      </w:r>
    </w:p>
    <w:p w14:paraId="30BA9B72" w14:textId="77777777" w:rsidR="00047AEA" w:rsidRPr="00B4600B" w:rsidRDefault="00047AEA" w:rsidP="00047AEA">
      <w:pPr>
        <w:pStyle w:val="Heading6"/>
      </w:pPr>
      <w:r w:rsidRPr="00B4600B">
        <w:t>CSI-RS-</w:t>
      </w:r>
      <w:proofErr w:type="spellStart"/>
      <w:r w:rsidRPr="00B4600B">
        <w:t>ResourceMapping</w:t>
      </w:r>
      <w:proofErr w:type="spellEnd"/>
    </w:p>
    <w:p w14:paraId="01EA3DA8" w14:textId="77777777" w:rsidR="00047AEA" w:rsidRPr="00B4600B" w:rsidRDefault="00047AEA" w:rsidP="00047AEA">
      <w:pPr>
        <w:pStyle w:val="TH"/>
      </w:pPr>
      <w:r w:rsidRPr="00B4600B">
        <w:t>Table 5.4.2.4-3: ZP CSI-RS-</w:t>
      </w:r>
      <w:proofErr w:type="spellStart"/>
      <w:r w:rsidRPr="00B4600B">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47AEA" w:rsidRPr="00B4600B" w14:paraId="0C011BCA" w14:textId="77777777" w:rsidTr="00981203">
        <w:tc>
          <w:tcPr>
            <w:tcW w:w="9747" w:type="dxa"/>
            <w:gridSpan w:val="4"/>
          </w:tcPr>
          <w:p w14:paraId="124C1653" w14:textId="77777777" w:rsidR="00047AEA" w:rsidRPr="00B4600B" w:rsidRDefault="00047AEA" w:rsidP="00981203">
            <w:pPr>
              <w:pStyle w:val="TAH"/>
              <w:jc w:val="left"/>
              <w:rPr>
                <w:b w:val="0"/>
              </w:rPr>
            </w:pPr>
            <w:r w:rsidRPr="00B4600B">
              <w:rPr>
                <w:b w:val="0"/>
              </w:rPr>
              <w:t>Derivation Path: Table 4.6.3-45</w:t>
            </w:r>
          </w:p>
        </w:tc>
      </w:tr>
      <w:tr w:rsidR="00047AEA" w:rsidRPr="00B4600B" w14:paraId="6F4236A2" w14:textId="77777777" w:rsidTr="00981203">
        <w:tc>
          <w:tcPr>
            <w:tcW w:w="4535" w:type="dxa"/>
          </w:tcPr>
          <w:p w14:paraId="2193D041" w14:textId="77777777" w:rsidR="00047AEA" w:rsidRPr="00B4600B" w:rsidRDefault="00047AEA" w:rsidP="00981203">
            <w:pPr>
              <w:pStyle w:val="TAH"/>
            </w:pPr>
            <w:r w:rsidRPr="00B4600B">
              <w:t>Information Element</w:t>
            </w:r>
          </w:p>
        </w:tc>
        <w:tc>
          <w:tcPr>
            <w:tcW w:w="2094" w:type="dxa"/>
          </w:tcPr>
          <w:p w14:paraId="3EA9061C" w14:textId="77777777" w:rsidR="00047AEA" w:rsidRPr="00B4600B" w:rsidRDefault="00047AEA" w:rsidP="00981203">
            <w:pPr>
              <w:pStyle w:val="TAH"/>
            </w:pPr>
            <w:r w:rsidRPr="00B4600B">
              <w:t>Value/remark</w:t>
            </w:r>
          </w:p>
        </w:tc>
        <w:tc>
          <w:tcPr>
            <w:tcW w:w="1701" w:type="dxa"/>
          </w:tcPr>
          <w:p w14:paraId="755C385C" w14:textId="77777777" w:rsidR="00047AEA" w:rsidRPr="00B4600B" w:rsidRDefault="00047AEA" w:rsidP="00981203">
            <w:pPr>
              <w:pStyle w:val="TAH"/>
            </w:pPr>
            <w:r w:rsidRPr="00B4600B">
              <w:t>Comment</w:t>
            </w:r>
          </w:p>
        </w:tc>
        <w:tc>
          <w:tcPr>
            <w:tcW w:w="1417" w:type="dxa"/>
          </w:tcPr>
          <w:p w14:paraId="6DEB199B" w14:textId="77777777" w:rsidR="00047AEA" w:rsidRPr="00B4600B" w:rsidRDefault="00047AEA" w:rsidP="00981203">
            <w:pPr>
              <w:pStyle w:val="TAH"/>
            </w:pPr>
            <w:r w:rsidRPr="00B4600B">
              <w:t>Condition</w:t>
            </w:r>
          </w:p>
        </w:tc>
      </w:tr>
      <w:tr w:rsidR="00047AEA" w:rsidRPr="00B4600B" w14:paraId="037C27EB" w14:textId="77777777" w:rsidTr="00981203">
        <w:tc>
          <w:tcPr>
            <w:tcW w:w="4535" w:type="dxa"/>
          </w:tcPr>
          <w:p w14:paraId="5A36D146" w14:textId="77777777" w:rsidR="00047AEA" w:rsidRPr="00B4600B" w:rsidRDefault="00047AEA" w:rsidP="00981203">
            <w:pPr>
              <w:pStyle w:val="TAL"/>
            </w:pPr>
            <w:r w:rsidRPr="00B4600B">
              <w:t>CSI-RS-</w:t>
            </w:r>
            <w:proofErr w:type="spellStart"/>
            <w:proofErr w:type="gramStart"/>
            <w:r w:rsidRPr="00B4600B">
              <w:t>ResourceMapping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094" w:type="dxa"/>
          </w:tcPr>
          <w:p w14:paraId="04073DFB" w14:textId="77777777" w:rsidR="00047AEA" w:rsidRPr="00B4600B" w:rsidRDefault="00047AEA" w:rsidP="00981203">
            <w:pPr>
              <w:pStyle w:val="TAL"/>
            </w:pPr>
          </w:p>
        </w:tc>
        <w:tc>
          <w:tcPr>
            <w:tcW w:w="1701" w:type="dxa"/>
          </w:tcPr>
          <w:p w14:paraId="24E1679B" w14:textId="77777777" w:rsidR="00047AEA" w:rsidRPr="00B4600B" w:rsidRDefault="00047AEA" w:rsidP="00981203">
            <w:pPr>
              <w:pStyle w:val="TAL"/>
            </w:pPr>
          </w:p>
        </w:tc>
        <w:tc>
          <w:tcPr>
            <w:tcW w:w="1417" w:type="dxa"/>
          </w:tcPr>
          <w:p w14:paraId="7650593B" w14:textId="77777777" w:rsidR="00047AEA" w:rsidRPr="00B4600B" w:rsidRDefault="00047AEA" w:rsidP="00981203">
            <w:pPr>
              <w:pStyle w:val="TAL"/>
            </w:pPr>
          </w:p>
        </w:tc>
      </w:tr>
      <w:tr w:rsidR="00047AEA" w:rsidRPr="00B4600B" w14:paraId="30B884CD" w14:textId="77777777" w:rsidTr="00981203">
        <w:tc>
          <w:tcPr>
            <w:tcW w:w="4535" w:type="dxa"/>
          </w:tcPr>
          <w:p w14:paraId="4D142309" w14:textId="77777777" w:rsidR="00047AEA" w:rsidRPr="00B4600B" w:rsidRDefault="00047AEA" w:rsidP="00981203">
            <w:pPr>
              <w:pStyle w:val="TAL"/>
            </w:pPr>
            <w:r w:rsidRPr="00B4600B">
              <w:t xml:space="preserve">  </w:t>
            </w:r>
            <w:proofErr w:type="spellStart"/>
            <w:r w:rsidRPr="00B4600B">
              <w:t>frequencyDomainAllocation</w:t>
            </w:r>
            <w:proofErr w:type="spellEnd"/>
            <w:r w:rsidRPr="00B4600B">
              <w:t xml:space="preserve"> CHOICE {</w:t>
            </w:r>
          </w:p>
        </w:tc>
        <w:tc>
          <w:tcPr>
            <w:tcW w:w="2094" w:type="dxa"/>
          </w:tcPr>
          <w:p w14:paraId="1890E0BF" w14:textId="77777777" w:rsidR="00047AEA" w:rsidRPr="00B4600B" w:rsidRDefault="00047AEA" w:rsidP="00981203">
            <w:pPr>
              <w:pStyle w:val="TAL"/>
            </w:pPr>
          </w:p>
        </w:tc>
        <w:tc>
          <w:tcPr>
            <w:tcW w:w="1701" w:type="dxa"/>
          </w:tcPr>
          <w:p w14:paraId="090AB603" w14:textId="77777777" w:rsidR="00047AEA" w:rsidRPr="00B4600B" w:rsidRDefault="00047AEA" w:rsidP="00981203">
            <w:pPr>
              <w:pStyle w:val="TAL"/>
            </w:pPr>
          </w:p>
        </w:tc>
        <w:tc>
          <w:tcPr>
            <w:tcW w:w="1417" w:type="dxa"/>
          </w:tcPr>
          <w:p w14:paraId="7AF55486" w14:textId="77777777" w:rsidR="00047AEA" w:rsidRPr="00B4600B" w:rsidRDefault="00047AEA" w:rsidP="00981203">
            <w:pPr>
              <w:pStyle w:val="TAL"/>
            </w:pPr>
          </w:p>
        </w:tc>
      </w:tr>
      <w:tr w:rsidR="00047AEA" w:rsidRPr="00B4600B" w14:paraId="0FB642AD" w14:textId="77777777" w:rsidTr="00981203">
        <w:tc>
          <w:tcPr>
            <w:tcW w:w="4535" w:type="dxa"/>
          </w:tcPr>
          <w:p w14:paraId="31CB8A82" w14:textId="77777777" w:rsidR="00047AEA" w:rsidRPr="00B4600B" w:rsidRDefault="00047AEA" w:rsidP="00981203">
            <w:pPr>
              <w:pStyle w:val="TAL"/>
            </w:pPr>
            <w:r w:rsidRPr="00B4600B">
              <w:t xml:space="preserve">    other</w:t>
            </w:r>
          </w:p>
        </w:tc>
        <w:tc>
          <w:tcPr>
            <w:tcW w:w="2094" w:type="dxa"/>
          </w:tcPr>
          <w:p w14:paraId="688D757D" w14:textId="77777777" w:rsidR="00047AEA" w:rsidRPr="00B4600B" w:rsidRDefault="00047AEA" w:rsidP="00981203">
            <w:pPr>
              <w:pStyle w:val="TAL"/>
            </w:pPr>
            <w:r w:rsidRPr="00B4600B">
              <w:t>000100</w:t>
            </w:r>
          </w:p>
        </w:tc>
        <w:tc>
          <w:tcPr>
            <w:tcW w:w="1701" w:type="dxa"/>
          </w:tcPr>
          <w:p w14:paraId="15E13B91" w14:textId="77777777" w:rsidR="00047AEA" w:rsidRPr="00B4600B" w:rsidRDefault="00047AEA" w:rsidP="00981203">
            <w:pPr>
              <w:pStyle w:val="TAL"/>
            </w:pPr>
            <w:r w:rsidRPr="00B4600B">
              <w:t>K0 = 4</w:t>
            </w:r>
          </w:p>
        </w:tc>
        <w:tc>
          <w:tcPr>
            <w:tcW w:w="1417" w:type="dxa"/>
          </w:tcPr>
          <w:p w14:paraId="7CB6E684" w14:textId="77777777" w:rsidR="00047AEA" w:rsidRPr="00B4600B" w:rsidRDefault="00047AEA" w:rsidP="00981203">
            <w:pPr>
              <w:pStyle w:val="TAL"/>
              <w:rPr>
                <w:lang w:eastAsia="ja-JP"/>
              </w:rPr>
            </w:pPr>
            <w:r>
              <w:rPr>
                <w:rFonts w:hint="eastAsia"/>
                <w:lang w:eastAsia="ja-JP"/>
              </w:rPr>
              <w:t>F</w:t>
            </w:r>
            <w:r>
              <w:rPr>
                <w:lang w:eastAsia="ja-JP"/>
              </w:rPr>
              <w:t>R1</w:t>
            </w:r>
          </w:p>
        </w:tc>
      </w:tr>
      <w:tr w:rsidR="00047AEA" w:rsidRPr="00B4600B" w14:paraId="0663FBBC" w14:textId="77777777" w:rsidTr="00981203">
        <w:tc>
          <w:tcPr>
            <w:tcW w:w="4535" w:type="dxa"/>
          </w:tcPr>
          <w:p w14:paraId="5E28AFE7" w14:textId="77777777" w:rsidR="00047AEA" w:rsidRPr="00B4600B" w:rsidRDefault="00047AEA" w:rsidP="00981203">
            <w:pPr>
              <w:pStyle w:val="TAL"/>
            </w:pPr>
            <w:r>
              <w:rPr>
                <w:rFonts w:hint="eastAsia"/>
                <w:lang w:eastAsia="ja-JP"/>
              </w:rPr>
              <w:t xml:space="preserve"> </w:t>
            </w:r>
            <w:r>
              <w:rPr>
                <w:lang w:eastAsia="ja-JP"/>
              </w:rPr>
              <w:t xml:space="preserve">   row4</w:t>
            </w:r>
          </w:p>
        </w:tc>
        <w:tc>
          <w:tcPr>
            <w:tcW w:w="2094" w:type="dxa"/>
          </w:tcPr>
          <w:p w14:paraId="59F10E94" w14:textId="77777777" w:rsidR="00047AEA" w:rsidRPr="00B4600B" w:rsidRDefault="00047AEA" w:rsidP="00981203">
            <w:pPr>
              <w:pStyle w:val="TAL"/>
            </w:pPr>
            <w:r>
              <w:rPr>
                <w:rFonts w:hint="eastAsia"/>
                <w:lang w:eastAsia="ja-JP"/>
              </w:rPr>
              <w:t>1</w:t>
            </w:r>
            <w:r>
              <w:rPr>
                <w:lang w:eastAsia="ja-JP"/>
              </w:rPr>
              <w:t>00</w:t>
            </w:r>
          </w:p>
        </w:tc>
        <w:tc>
          <w:tcPr>
            <w:tcW w:w="1701" w:type="dxa"/>
          </w:tcPr>
          <w:p w14:paraId="0FC91F8E" w14:textId="77777777" w:rsidR="00047AEA" w:rsidRPr="00B4600B" w:rsidRDefault="00047AEA" w:rsidP="00981203">
            <w:pPr>
              <w:pStyle w:val="TAL"/>
            </w:pPr>
            <w:r>
              <w:rPr>
                <w:lang w:eastAsia="ja-JP"/>
              </w:rPr>
              <w:t>K0=8</w:t>
            </w:r>
          </w:p>
        </w:tc>
        <w:tc>
          <w:tcPr>
            <w:tcW w:w="1417" w:type="dxa"/>
          </w:tcPr>
          <w:p w14:paraId="31CC519F" w14:textId="77777777" w:rsidR="00047AEA" w:rsidRDefault="00047AEA" w:rsidP="00981203">
            <w:pPr>
              <w:pStyle w:val="TAL"/>
              <w:rPr>
                <w:lang w:eastAsia="ja-JP"/>
              </w:rPr>
            </w:pPr>
            <w:r>
              <w:rPr>
                <w:rFonts w:hint="eastAsia"/>
                <w:lang w:eastAsia="ja-JP"/>
              </w:rPr>
              <w:t>F</w:t>
            </w:r>
            <w:r>
              <w:rPr>
                <w:lang w:eastAsia="ja-JP"/>
              </w:rPr>
              <w:t>R2</w:t>
            </w:r>
          </w:p>
        </w:tc>
      </w:tr>
      <w:tr w:rsidR="00047AEA" w:rsidRPr="00B4600B" w14:paraId="75AA001F" w14:textId="77777777" w:rsidTr="00981203">
        <w:tc>
          <w:tcPr>
            <w:tcW w:w="4535" w:type="dxa"/>
          </w:tcPr>
          <w:p w14:paraId="44BD0CE6" w14:textId="77777777" w:rsidR="00047AEA" w:rsidRPr="00B4600B" w:rsidRDefault="00047AEA" w:rsidP="00981203">
            <w:pPr>
              <w:pStyle w:val="TAL"/>
            </w:pPr>
            <w:r w:rsidRPr="00B4600B">
              <w:t xml:space="preserve">  }</w:t>
            </w:r>
          </w:p>
        </w:tc>
        <w:tc>
          <w:tcPr>
            <w:tcW w:w="2094" w:type="dxa"/>
          </w:tcPr>
          <w:p w14:paraId="23A4B6D6" w14:textId="77777777" w:rsidR="00047AEA" w:rsidRPr="00B4600B" w:rsidRDefault="00047AEA" w:rsidP="00981203">
            <w:pPr>
              <w:pStyle w:val="TAL"/>
            </w:pPr>
          </w:p>
        </w:tc>
        <w:tc>
          <w:tcPr>
            <w:tcW w:w="1701" w:type="dxa"/>
          </w:tcPr>
          <w:p w14:paraId="0106FD13" w14:textId="77777777" w:rsidR="00047AEA" w:rsidRPr="00B4600B" w:rsidRDefault="00047AEA" w:rsidP="00981203">
            <w:pPr>
              <w:pStyle w:val="TAL"/>
            </w:pPr>
          </w:p>
        </w:tc>
        <w:tc>
          <w:tcPr>
            <w:tcW w:w="1417" w:type="dxa"/>
          </w:tcPr>
          <w:p w14:paraId="04276067" w14:textId="77777777" w:rsidR="00047AEA" w:rsidRPr="00B4600B" w:rsidRDefault="00047AEA" w:rsidP="00981203">
            <w:pPr>
              <w:pStyle w:val="TAL"/>
            </w:pPr>
          </w:p>
        </w:tc>
      </w:tr>
      <w:tr w:rsidR="00047AEA" w:rsidRPr="00B4600B" w14:paraId="21202229" w14:textId="77777777" w:rsidTr="00981203">
        <w:trPr>
          <w:trHeight w:val="176"/>
        </w:trPr>
        <w:tc>
          <w:tcPr>
            <w:tcW w:w="4535" w:type="dxa"/>
          </w:tcPr>
          <w:p w14:paraId="15D38D26" w14:textId="77777777" w:rsidR="00047AEA" w:rsidRPr="00B4600B" w:rsidRDefault="00047AEA" w:rsidP="00981203">
            <w:pPr>
              <w:pStyle w:val="TAL"/>
            </w:pPr>
            <w:r w:rsidRPr="00B4600B">
              <w:t xml:space="preserve">  </w:t>
            </w:r>
            <w:proofErr w:type="spellStart"/>
            <w:r w:rsidRPr="00B4600B">
              <w:t>nrofPorts</w:t>
            </w:r>
            <w:proofErr w:type="spellEnd"/>
          </w:p>
        </w:tc>
        <w:tc>
          <w:tcPr>
            <w:tcW w:w="2094" w:type="dxa"/>
          </w:tcPr>
          <w:p w14:paraId="6FDAA3F9" w14:textId="77777777" w:rsidR="00047AEA" w:rsidRPr="00B4600B" w:rsidRDefault="00047AEA" w:rsidP="00981203">
            <w:pPr>
              <w:pStyle w:val="TAL"/>
            </w:pPr>
            <w:r w:rsidRPr="00B4600B">
              <w:t>P4</w:t>
            </w:r>
          </w:p>
        </w:tc>
        <w:tc>
          <w:tcPr>
            <w:tcW w:w="1701" w:type="dxa"/>
          </w:tcPr>
          <w:p w14:paraId="31D17800" w14:textId="77777777" w:rsidR="00047AEA" w:rsidRPr="00B4600B" w:rsidRDefault="00047AEA" w:rsidP="00981203">
            <w:pPr>
              <w:pStyle w:val="TAL"/>
              <w:rPr>
                <w:lang w:eastAsia="ja-JP"/>
              </w:rPr>
            </w:pPr>
          </w:p>
        </w:tc>
        <w:tc>
          <w:tcPr>
            <w:tcW w:w="1417" w:type="dxa"/>
          </w:tcPr>
          <w:p w14:paraId="4BF56B3F" w14:textId="77777777" w:rsidR="00047AEA" w:rsidRPr="00B4600B" w:rsidRDefault="00047AEA" w:rsidP="00981203">
            <w:pPr>
              <w:pStyle w:val="TAL"/>
              <w:rPr>
                <w:lang w:eastAsia="ja-JP"/>
              </w:rPr>
            </w:pPr>
          </w:p>
        </w:tc>
      </w:tr>
      <w:tr w:rsidR="00047AEA" w:rsidRPr="00B4600B" w14:paraId="2CDAC8CD" w14:textId="77777777" w:rsidTr="00981203">
        <w:tc>
          <w:tcPr>
            <w:tcW w:w="4535" w:type="dxa"/>
          </w:tcPr>
          <w:p w14:paraId="68CB434D" w14:textId="77777777" w:rsidR="00047AEA" w:rsidRPr="00B4600B" w:rsidRDefault="00047AEA" w:rsidP="00981203">
            <w:pPr>
              <w:pStyle w:val="TAL"/>
            </w:pPr>
            <w:r w:rsidRPr="00B4600B">
              <w:t xml:space="preserve">  </w:t>
            </w:r>
            <w:proofErr w:type="spellStart"/>
            <w:r w:rsidRPr="00B4600B">
              <w:t>firstOFDMSymbolInTimeDomain</w:t>
            </w:r>
            <w:proofErr w:type="spellEnd"/>
          </w:p>
        </w:tc>
        <w:tc>
          <w:tcPr>
            <w:tcW w:w="2094" w:type="dxa"/>
          </w:tcPr>
          <w:p w14:paraId="58E1DAF4" w14:textId="77777777" w:rsidR="00047AEA" w:rsidRPr="00B4600B" w:rsidRDefault="00047AEA" w:rsidP="00981203">
            <w:pPr>
              <w:pStyle w:val="TAL"/>
            </w:pPr>
            <w:r w:rsidRPr="00B4600B">
              <w:t>9</w:t>
            </w:r>
          </w:p>
        </w:tc>
        <w:tc>
          <w:tcPr>
            <w:tcW w:w="1701" w:type="dxa"/>
          </w:tcPr>
          <w:p w14:paraId="6B99B7C0" w14:textId="77777777" w:rsidR="00047AEA" w:rsidRPr="00B4600B" w:rsidRDefault="00047AEA" w:rsidP="00981203">
            <w:pPr>
              <w:pStyle w:val="TAL"/>
            </w:pPr>
            <w:r w:rsidRPr="00B4600B">
              <w:t>I0 = 9</w:t>
            </w:r>
          </w:p>
        </w:tc>
        <w:tc>
          <w:tcPr>
            <w:tcW w:w="1417" w:type="dxa"/>
          </w:tcPr>
          <w:p w14:paraId="032B3D49" w14:textId="77777777" w:rsidR="00047AEA" w:rsidRPr="00B4600B" w:rsidRDefault="00047AEA" w:rsidP="00981203">
            <w:pPr>
              <w:pStyle w:val="TAL"/>
              <w:rPr>
                <w:lang w:eastAsia="ja-JP"/>
              </w:rPr>
            </w:pPr>
            <w:r w:rsidRPr="0041646F">
              <w:rPr>
                <w:lang w:eastAsia="ja-JP"/>
              </w:rPr>
              <w:t>FR1</w:t>
            </w:r>
          </w:p>
        </w:tc>
      </w:tr>
      <w:tr w:rsidR="00047AEA" w:rsidRPr="00B4600B" w14:paraId="44EE8C91" w14:textId="77777777" w:rsidTr="00981203">
        <w:tc>
          <w:tcPr>
            <w:tcW w:w="4535" w:type="dxa"/>
          </w:tcPr>
          <w:p w14:paraId="60562B8D" w14:textId="77777777" w:rsidR="00047AEA" w:rsidRPr="00B4600B" w:rsidRDefault="00047AEA" w:rsidP="00981203">
            <w:pPr>
              <w:pStyle w:val="TAL"/>
            </w:pPr>
          </w:p>
        </w:tc>
        <w:tc>
          <w:tcPr>
            <w:tcW w:w="2094" w:type="dxa"/>
          </w:tcPr>
          <w:p w14:paraId="64D1B136" w14:textId="77777777" w:rsidR="00047AEA" w:rsidRPr="00B4600B" w:rsidRDefault="00047AEA" w:rsidP="00981203">
            <w:pPr>
              <w:pStyle w:val="TAL"/>
            </w:pPr>
            <w:r>
              <w:rPr>
                <w:rFonts w:hint="eastAsia"/>
                <w:lang w:eastAsia="ja-JP"/>
              </w:rPr>
              <w:t>1</w:t>
            </w:r>
            <w:r>
              <w:rPr>
                <w:lang w:eastAsia="ja-JP"/>
              </w:rPr>
              <w:t>3</w:t>
            </w:r>
          </w:p>
        </w:tc>
        <w:tc>
          <w:tcPr>
            <w:tcW w:w="1701" w:type="dxa"/>
          </w:tcPr>
          <w:p w14:paraId="5B886185" w14:textId="77777777" w:rsidR="00047AEA" w:rsidRPr="00B4600B" w:rsidRDefault="00047AEA" w:rsidP="00981203">
            <w:pPr>
              <w:pStyle w:val="TAL"/>
            </w:pPr>
            <w:r>
              <w:rPr>
                <w:lang w:eastAsia="ja-JP"/>
              </w:rPr>
              <w:t>l0 = 13</w:t>
            </w:r>
          </w:p>
        </w:tc>
        <w:tc>
          <w:tcPr>
            <w:tcW w:w="1417" w:type="dxa"/>
          </w:tcPr>
          <w:p w14:paraId="1A1223A7" w14:textId="77777777" w:rsidR="00047AEA" w:rsidRPr="0041646F" w:rsidRDefault="00047AEA" w:rsidP="00981203">
            <w:pPr>
              <w:pStyle w:val="TAL"/>
              <w:rPr>
                <w:lang w:eastAsia="ja-JP"/>
              </w:rPr>
            </w:pPr>
            <w:r w:rsidRPr="0041646F">
              <w:rPr>
                <w:lang w:eastAsia="ja-JP"/>
              </w:rPr>
              <w:t>FR2</w:t>
            </w:r>
          </w:p>
        </w:tc>
      </w:tr>
      <w:tr w:rsidR="00047AEA" w:rsidRPr="00B4600B" w14:paraId="178B8805" w14:textId="77777777" w:rsidTr="00981203">
        <w:tc>
          <w:tcPr>
            <w:tcW w:w="4535" w:type="dxa"/>
          </w:tcPr>
          <w:p w14:paraId="0E937AC9" w14:textId="77777777" w:rsidR="00047AEA" w:rsidRPr="00B4600B" w:rsidRDefault="00047AEA" w:rsidP="00981203">
            <w:pPr>
              <w:pStyle w:val="TAL"/>
            </w:pPr>
            <w:r w:rsidRPr="00B4600B">
              <w:t xml:space="preserve">  </w:t>
            </w:r>
            <w:proofErr w:type="spellStart"/>
            <w:r w:rsidRPr="00B4600B">
              <w:t>cdm</w:t>
            </w:r>
            <w:proofErr w:type="spellEnd"/>
            <w:r w:rsidRPr="00B4600B">
              <w:t xml:space="preserve">-Type </w:t>
            </w:r>
          </w:p>
        </w:tc>
        <w:tc>
          <w:tcPr>
            <w:tcW w:w="2094" w:type="dxa"/>
          </w:tcPr>
          <w:p w14:paraId="4ADA17E8" w14:textId="77777777" w:rsidR="00047AEA" w:rsidRPr="00B4600B" w:rsidRDefault="00047AEA" w:rsidP="00981203">
            <w:pPr>
              <w:pStyle w:val="TAL"/>
            </w:pPr>
            <w:r w:rsidRPr="00B4600B">
              <w:t>fd-CDM2</w:t>
            </w:r>
          </w:p>
        </w:tc>
        <w:tc>
          <w:tcPr>
            <w:tcW w:w="1701" w:type="dxa"/>
          </w:tcPr>
          <w:p w14:paraId="2BD40389" w14:textId="77777777" w:rsidR="00047AEA" w:rsidRPr="00B4600B" w:rsidRDefault="00047AEA" w:rsidP="00981203">
            <w:pPr>
              <w:pStyle w:val="TAL"/>
            </w:pPr>
          </w:p>
        </w:tc>
        <w:tc>
          <w:tcPr>
            <w:tcW w:w="1417" w:type="dxa"/>
          </w:tcPr>
          <w:p w14:paraId="7F9879F4" w14:textId="77777777" w:rsidR="00047AEA" w:rsidRPr="00B4600B" w:rsidRDefault="00047AEA" w:rsidP="00981203">
            <w:pPr>
              <w:pStyle w:val="TAL"/>
            </w:pPr>
          </w:p>
        </w:tc>
      </w:tr>
      <w:tr w:rsidR="00047AEA" w:rsidRPr="00B4600B" w14:paraId="24371243" w14:textId="77777777" w:rsidTr="00981203">
        <w:tc>
          <w:tcPr>
            <w:tcW w:w="4535" w:type="dxa"/>
          </w:tcPr>
          <w:p w14:paraId="5EEDDD63" w14:textId="77777777" w:rsidR="00047AEA" w:rsidRPr="00B4600B" w:rsidRDefault="00047AEA" w:rsidP="00981203">
            <w:pPr>
              <w:pStyle w:val="TAL"/>
            </w:pPr>
            <w:r w:rsidRPr="00B4600B">
              <w:t xml:space="preserve">  density CHOICE {</w:t>
            </w:r>
          </w:p>
        </w:tc>
        <w:tc>
          <w:tcPr>
            <w:tcW w:w="2094" w:type="dxa"/>
          </w:tcPr>
          <w:p w14:paraId="66531A4B" w14:textId="77777777" w:rsidR="00047AEA" w:rsidRPr="00B4600B" w:rsidRDefault="00047AEA" w:rsidP="00981203">
            <w:pPr>
              <w:pStyle w:val="TAL"/>
            </w:pPr>
          </w:p>
        </w:tc>
        <w:tc>
          <w:tcPr>
            <w:tcW w:w="1701" w:type="dxa"/>
          </w:tcPr>
          <w:p w14:paraId="1D24AEB4" w14:textId="77777777" w:rsidR="00047AEA" w:rsidRPr="00B4600B" w:rsidRDefault="00047AEA" w:rsidP="00981203">
            <w:pPr>
              <w:pStyle w:val="TAL"/>
            </w:pPr>
          </w:p>
        </w:tc>
        <w:tc>
          <w:tcPr>
            <w:tcW w:w="1417" w:type="dxa"/>
          </w:tcPr>
          <w:p w14:paraId="234EE1BF" w14:textId="77777777" w:rsidR="00047AEA" w:rsidRPr="00B4600B" w:rsidRDefault="00047AEA" w:rsidP="00981203">
            <w:pPr>
              <w:pStyle w:val="TAL"/>
            </w:pPr>
          </w:p>
        </w:tc>
      </w:tr>
      <w:tr w:rsidR="00047AEA" w:rsidRPr="00B4600B" w14:paraId="3440B780" w14:textId="77777777" w:rsidTr="00981203">
        <w:tc>
          <w:tcPr>
            <w:tcW w:w="4535" w:type="dxa"/>
          </w:tcPr>
          <w:p w14:paraId="6FC45ED1" w14:textId="77777777" w:rsidR="00047AEA" w:rsidRPr="00B4600B" w:rsidRDefault="00047AEA" w:rsidP="00981203">
            <w:pPr>
              <w:pStyle w:val="TAL"/>
            </w:pPr>
            <w:r w:rsidRPr="00B4600B">
              <w:t xml:space="preserve">    one</w:t>
            </w:r>
          </w:p>
        </w:tc>
        <w:tc>
          <w:tcPr>
            <w:tcW w:w="2094" w:type="dxa"/>
          </w:tcPr>
          <w:p w14:paraId="5B7666E5" w14:textId="77777777" w:rsidR="00047AEA" w:rsidRPr="00B4600B" w:rsidRDefault="00047AEA" w:rsidP="00981203">
            <w:pPr>
              <w:pStyle w:val="TAL"/>
            </w:pPr>
            <w:r w:rsidRPr="00B4600B">
              <w:t>NULL</w:t>
            </w:r>
          </w:p>
        </w:tc>
        <w:tc>
          <w:tcPr>
            <w:tcW w:w="1701" w:type="dxa"/>
          </w:tcPr>
          <w:p w14:paraId="6856397A" w14:textId="77777777" w:rsidR="00047AEA" w:rsidRPr="00B4600B" w:rsidRDefault="00047AEA" w:rsidP="00981203">
            <w:pPr>
              <w:pStyle w:val="TAL"/>
            </w:pPr>
          </w:p>
        </w:tc>
        <w:tc>
          <w:tcPr>
            <w:tcW w:w="1417" w:type="dxa"/>
          </w:tcPr>
          <w:p w14:paraId="4EE7F8CD" w14:textId="77777777" w:rsidR="00047AEA" w:rsidRPr="00B4600B" w:rsidRDefault="00047AEA" w:rsidP="00981203">
            <w:pPr>
              <w:pStyle w:val="TAL"/>
            </w:pPr>
          </w:p>
        </w:tc>
      </w:tr>
      <w:tr w:rsidR="00047AEA" w:rsidRPr="00B4600B" w14:paraId="12FA609B" w14:textId="77777777" w:rsidTr="00981203">
        <w:tc>
          <w:tcPr>
            <w:tcW w:w="4535" w:type="dxa"/>
          </w:tcPr>
          <w:p w14:paraId="31CC79F9" w14:textId="77777777" w:rsidR="00047AEA" w:rsidRPr="00B4600B" w:rsidRDefault="00047AEA" w:rsidP="00981203">
            <w:pPr>
              <w:pStyle w:val="TAL"/>
            </w:pPr>
            <w:r w:rsidRPr="00B4600B">
              <w:t xml:space="preserve">  }</w:t>
            </w:r>
          </w:p>
        </w:tc>
        <w:tc>
          <w:tcPr>
            <w:tcW w:w="2094" w:type="dxa"/>
          </w:tcPr>
          <w:p w14:paraId="0C702272" w14:textId="77777777" w:rsidR="00047AEA" w:rsidRPr="00B4600B" w:rsidRDefault="00047AEA" w:rsidP="00981203">
            <w:pPr>
              <w:pStyle w:val="TAL"/>
            </w:pPr>
          </w:p>
        </w:tc>
        <w:tc>
          <w:tcPr>
            <w:tcW w:w="1701" w:type="dxa"/>
          </w:tcPr>
          <w:p w14:paraId="44E632D9" w14:textId="77777777" w:rsidR="00047AEA" w:rsidRPr="00B4600B" w:rsidRDefault="00047AEA" w:rsidP="00981203">
            <w:pPr>
              <w:pStyle w:val="TAL"/>
            </w:pPr>
          </w:p>
        </w:tc>
        <w:tc>
          <w:tcPr>
            <w:tcW w:w="1417" w:type="dxa"/>
          </w:tcPr>
          <w:p w14:paraId="4E399AF4" w14:textId="77777777" w:rsidR="00047AEA" w:rsidRPr="00B4600B" w:rsidRDefault="00047AEA" w:rsidP="00981203">
            <w:pPr>
              <w:pStyle w:val="TAL"/>
            </w:pPr>
          </w:p>
        </w:tc>
      </w:tr>
      <w:tr w:rsidR="00047AEA" w:rsidRPr="00B4600B" w14:paraId="6FA046BB" w14:textId="77777777" w:rsidTr="00981203">
        <w:tc>
          <w:tcPr>
            <w:tcW w:w="4535" w:type="dxa"/>
          </w:tcPr>
          <w:p w14:paraId="2A58C53F" w14:textId="77777777" w:rsidR="00047AEA" w:rsidRPr="00B4600B" w:rsidRDefault="00047AEA" w:rsidP="00981203">
            <w:pPr>
              <w:pStyle w:val="TAL"/>
            </w:pPr>
            <w:r w:rsidRPr="00B4600B">
              <w:t xml:space="preserve">  </w:t>
            </w:r>
            <w:proofErr w:type="spellStart"/>
            <w:r w:rsidRPr="00B4600B">
              <w:t>freqBand</w:t>
            </w:r>
            <w:proofErr w:type="spellEnd"/>
          </w:p>
        </w:tc>
        <w:tc>
          <w:tcPr>
            <w:tcW w:w="2094" w:type="dxa"/>
          </w:tcPr>
          <w:p w14:paraId="2A93B870" w14:textId="77777777" w:rsidR="00047AEA" w:rsidRPr="00B4600B" w:rsidRDefault="00047AEA" w:rsidP="00981203">
            <w:pPr>
              <w:pStyle w:val="TAL"/>
            </w:pPr>
            <w:r w:rsidRPr="00B4600B">
              <w:t>ZP CSI-</w:t>
            </w:r>
            <w:proofErr w:type="spellStart"/>
            <w:r w:rsidRPr="00B4600B">
              <w:t>FrequencyOccupation</w:t>
            </w:r>
            <w:proofErr w:type="spellEnd"/>
          </w:p>
        </w:tc>
        <w:tc>
          <w:tcPr>
            <w:tcW w:w="1701" w:type="dxa"/>
          </w:tcPr>
          <w:p w14:paraId="00175D29" w14:textId="77777777" w:rsidR="00047AEA" w:rsidRPr="00B4600B" w:rsidRDefault="00047AEA" w:rsidP="00981203">
            <w:pPr>
              <w:pStyle w:val="TAL"/>
            </w:pPr>
          </w:p>
        </w:tc>
        <w:tc>
          <w:tcPr>
            <w:tcW w:w="1417" w:type="dxa"/>
          </w:tcPr>
          <w:p w14:paraId="1B5D916A" w14:textId="77777777" w:rsidR="00047AEA" w:rsidRPr="00B4600B" w:rsidRDefault="00047AEA" w:rsidP="00981203">
            <w:pPr>
              <w:pStyle w:val="TAL"/>
            </w:pPr>
          </w:p>
        </w:tc>
      </w:tr>
      <w:tr w:rsidR="00047AEA" w:rsidRPr="00B4600B" w14:paraId="38644114" w14:textId="77777777" w:rsidTr="00981203">
        <w:tc>
          <w:tcPr>
            <w:tcW w:w="4535" w:type="dxa"/>
          </w:tcPr>
          <w:p w14:paraId="72C65663" w14:textId="77777777" w:rsidR="00047AEA" w:rsidRPr="00B4600B" w:rsidRDefault="00047AEA" w:rsidP="00981203">
            <w:pPr>
              <w:pStyle w:val="TAL"/>
            </w:pPr>
            <w:r w:rsidRPr="00B4600B">
              <w:t>}</w:t>
            </w:r>
          </w:p>
        </w:tc>
        <w:tc>
          <w:tcPr>
            <w:tcW w:w="2094" w:type="dxa"/>
          </w:tcPr>
          <w:p w14:paraId="3DED07E1" w14:textId="77777777" w:rsidR="00047AEA" w:rsidRPr="00B4600B" w:rsidRDefault="00047AEA" w:rsidP="00981203">
            <w:pPr>
              <w:pStyle w:val="TAL"/>
            </w:pPr>
          </w:p>
        </w:tc>
        <w:tc>
          <w:tcPr>
            <w:tcW w:w="1701" w:type="dxa"/>
          </w:tcPr>
          <w:p w14:paraId="49541C94" w14:textId="77777777" w:rsidR="00047AEA" w:rsidRPr="00B4600B" w:rsidRDefault="00047AEA" w:rsidP="00981203">
            <w:pPr>
              <w:pStyle w:val="TAL"/>
            </w:pPr>
          </w:p>
        </w:tc>
        <w:tc>
          <w:tcPr>
            <w:tcW w:w="1417" w:type="dxa"/>
          </w:tcPr>
          <w:p w14:paraId="3AD92B70" w14:textId="77777777" w:rsidR="00047AEA" w:rsidRPr="00B4600B" w:rsidRDefault="00047AEA" w:rsidP="00981203">
            <w:pPr>
              <w:pStyle w:val="TAL"/>
            </w:pPr>
          </w:p>
        </w:tc>
      </w:tr>
    </w:tbl>
    <w:p w14:paraId="79216A7D" w14:textId="77777777" w:rsidR="00047AEA" w:rsidRPr="00B4600B" w:rsidRDefault="00047AEA" w:rsidP="00047AEA"/>
    <w:p w14:paraId="11FF2F87" w14:textId="77777777" w:rsidR="00047AEA" w:rsidRPr="00B4600B" w:rsidRDefault="00047AEA" w:rsidP="00047AEA">
      <w:pPr>
        <w:pStyle w:val="Heading6"/>
      </w:pPr>
      <w:r w:rsidRPr="00B4600B">
        <w:t>CSI-</w:t>
      </w:r>
      <w:proofErr w:type="spellStart"/>
      <w:r w:rsidRPr="00B4600B">
        <w:t>ResourcePeriodicityAndOffset</w:t>
      </w:r>
      <w:proofErr w:type="spellEnd"/>
    </w:p>
    <w:p w14:paraId="05CF1A19" w14:textId="77777777" w:rsidR="00047AEA" w:rsidRPr="00B4600B" w:rsidRDefault="00047AEA" w:rsidP="00047AEA">
      <w:pPr>
        <w:pStyle w:val="TH"/>
      </w:pPr>
      <w:r w:rsidRPr="00B4600B">
        <w:t>Table 5.4.2.4-4: ZP CSI-</w:t>
      </w:r>
      <w:proofErr w:type="spellStart"/>
      <w:r w:rsidRPr="00B4600B">
        <w:t>ResourcePeriodicityAndOffset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3EEE9B70" w14:textId="77777777" w:rsidTr="00981203">
        <w:tc>
          <w:tcPr>
            <w:tcW w:w="9747" w:type="dxa"/>
            <w:gridSpan w:val="4"/>
          </w:tcPr>
          <w:p w14:paraId="7528F291" w14:textId="77777777" w:rsidR="00047AEA" w:rsidRPr="00B4600B" w:rsidRDefault="00047AEA" w:rsidP="00981203">
            <w:pPr>
              <w:pStyle w:val="TAH"/>
              <w:jc w:val="left"/>
              <w:rPr>
                <w:b w:val="0"/>
              </w:rPr>
            </w:pPr>
            <w:r w:rsidRPr="00B4600B">
              <w:rPr>
                <w:b w:val="0"/>
              </w:rPr>
              <w:t>Derivation Path: Table 4.6.3-43</w:t>
            </w:r>
          </w:p>
        </w:tc>
      </w:tr>
      <w:tr w:rsidR="00047AEA" w:rsidRPr="00B4600B" w14:paraId="7799BE76" w14:textId="77777777" w:rsidTr="00981203">
        <w:tc>
          <w:tcPr>
            <w:tcW w:w="4535" w:type="dxa"/>
          </w:tcPr>
          <w:p w14:paraId="62CDEDC7" w14:textId="77777777" w:rsidR="00047AEA" w:rsidRPr="00B4600B" w:rsidRDefault="00047AEA" w:rsidP="00981203">
            <w:pPr>
              <w:pStyle w:val="TAH"/>
            </w:pPr>
            <w:r w:rsidRPr="00B4600B">
              <w:t>Information Element</w:t>
            </w:r>
          </w:p>
        </w:tc>
        <w:tc>
          <w:tcPr>
            <w:tcW w:w="2267" w:type="dxa"/>
          </w:tcPr>
          <w:p w14:paraId="1127E02F" w14:textId="77777777" w:rsidR="00047AEA" w:rsidRPr="00B4600B" w:rsidRDefault="00047AEA" w:rsidP="00981203">
            <w:pPr>
              <w:pStyle w:val="TAH"/>
            </w:pPr>
            <w:r w:rsidRPr="00B4600B">
              <w:t>Value/remark</w:t>
            </w:r>
          </w:p>
        </w:tc>
        <w:tc>
          <w:tcPr>
            <w:tcW w:w="1700" w:type="dxa"/>
          </w:tcPr>
          <w:p w14:paraId="41D02C56" w14:textId="77777777" w:rsidR="00047AEA" w:rsidRPr="00B4600B" w:rsidRDefault="00047AEA" w:rsidP="00981203">
            <w:pPr>
              <w:pStyle w:val="TAH"/>
            </w:pPr>
            <w:r w:rsidRPr="00B4600B">
              <w:t>Comment</w:t>
            </w:r>
          </w:p>
        </w:tc>
        <w:tc>
          <w:tcPr>
            <w:tcW w:w="1245" w:type="dxa"/>
          </w:tcPr>
          <w:p w14:paraId="6A41C119" w14:textId="77777777" w:rsidR="00047AEA" w:rsidRPr="00B4600B" w:rsidRDefault="00047AEA" w:rsidP="00981203">
            <w:pPr>
              <w:pStyle w:val="TAH"/>
            </w:pPr>
            <w:r w:rsidRPr="00B4600B">
              <w:t>Condition</w:t>
            </w:r>
          </w:p>
        </w:tc>
      </w:tr>
      <w:tr w:rsidR="00047AEA" w:rsidRPr="00B4600B" w14:paraId="48347BD3" w14:textId="77777777" w:rsidTr="00981203">
        <w:tc>
          <w:tcPr>
            <w:tcW w:w="4535" w:type="dxa"/>
          </w:tcPr>
          <w:p w14:paraId="602CA1A9" w14:textId="77777777" w:rsidR="00047AEA" w:rsidRPr="00B4600B" w:rsidRDefault="00047AEA" w:rsidP="00981203">
            <w:pPr>
              <w:pStyle w:val="TAL"/>
            </w:pPr>
            <w:r w:rsidRPr="00B4600B">
              <w:t>CSI-</w:t>
            </w:r>
            <w:proofErr w:type="spellStart"/>
            <w:proofErr w:type="gramStart"/>
            <w:r w:rsidRPr="00B4600B">
              <w:t>ResourcePeriodicityAndOffset</w:t>
            </w:r>
            <w:proofErr w:type="spellEnd"/>
            <w:r w:rsidRPr="00B4600B">
              <w:t xml:space="preserve"> ::=</w:t>
            </w:r>
            <w:proofErr w:type="gramEnd"/>
            <w:r w:rsidRPr="00B4600B">
              <w:t xml:space="preserve"> </w:t>
            </w:r>
            <w:r w:rsidRPr="00B4600B">
              <w:rPr>
                <w:snapToGrid w:val="0"/>
              </w:rPr>
              <w:t xml:space="preserve">CHOICE </w:t>
            </w:r>
            <w:r w:rsidRPr="00B4600B">
              <w:t>{</w:t>
            </w:r>
          </w:p>
        </w:tc>
        <w:tc>
          <w:tcPr>
            <w:tcW w:w="2267" w:type="dxa"/>
          </w:tcPr>
          <w:p w14:paraId="2B42C6B5" w14:textId="77777777" w:rsidR="00047AEA" w:rsidRPr="00B4600B" w:rsidRDefault="00047AEA" w:rsidP="00981203">
            <w:pPr>
              <w:pStyle w:val="TAL"/>
            </w:pPr>
          </w:p>
        </w:tc>
        <w:tc>
          <w:tcPr>
            <w:tcW w:w="1700" w:type="dxa"/>
          </w:tcPr>
          <w:p w14:paraId="3BCDE053" w14:textId="77777777" w:rsidR="00047AEA" w:rsidRPr="00B4600B" w:rsidRDefault="00047AEA" w:rsidP="00981203">
            <w:pPr>
              <w:pStyle w:val="TAL"/>
            </w:pPr>
          </w:p>
        </w:tc>
        <w:tc>
          <w:tcPr>
            <w:tcW w:w="1245" w:type="dxa"/>
          </w:tcPr>
          <w:p w14:paraId="6423B06F" w14:textId="77777777" w:rsidR="00047AEA" w:rsidRPr="00B4600B" w:rsidRDefault="00047AEA" w:rsidP="00981203">
            <w:pPr>
              <w:pStyle w:val="TAL"/>
            </w:pPr>
          </w:p>
        </w:tc>
      </w:tr>
      <w:tr w:rsidR="00047AEA" w:rsidRPr="00B4600B" w14:paraId="7F5B8F54" w14:textId="77777777" w:rsidTr="00981203">
        <w:tc>
          <w:tcPr>
            <w:tcW w:w="4535" w:type="dxa"/>
          </w:tcPr>
          <w:p w14:paraId="207F1DE7" w14:textId="77777777" w:rsidR="00047AEA" w:rsidRPr="00B4600B" w:rsidRDefault="00047AEA" w:rsidP="00981203">
            <w:pPr>
              <w:pStyle w:val="TAL"/>
            </w:pPr>
            <w:r w:rsidRPr="00B4600B">
              <w:t xml:space="preserve">  </w:t>
            </w:r>
            <w:r>
              <w:t>s</w:t>
            </w:r>
            <w:r w:rsidRPr="00B4600B">
              <w:t>lots5</w:t>
            </w:r>
          </w:p>
        </w:tc>
        <w:tc>
          <w:tcPr>
            <w:tcW w:w="2267" w:type="dxa"/>
          </w:tcPr>
          <w:p w14:paraId="47AAEF00" w14:textId="77777777" w:rsidR="00047AEA" w:rsidRPr="00B4600B" w:rsidRDefault="00047AEA" w:rsidP="00981203">
            <w:pPr>
              <w:pStyle w:val="TAL"/>
            </w:pPr>
            <w:r w:rsidRPr="00B4600B">
              <w:rPr>
                <w:lang w:eastAsia="ja-JP"/>
              </w:rPr>
              <w:t>1</w:t>
            </w:r>
          </w:p>
        </w:tc>
        <w:tc>
          <w:tcPr>
            <w:tcW w:w="1700" w:type="dxa"/>
          </w:tcPr>
          <w:p w14:paraId="039FA2CD" w14:textId="77777777" w:rsidR="00047AEA" w:rsidRPr="00B4600B" w:rsidRDefault="00047AEA" w:rsidP="00981203">
            <w:pPr>
              <w:pStyle w:val="TAL"/>
            </w:pPr>
          </w:p>
        </w:tc>
        <w:tc>
          <w:tcPr>
            <w:tcW w:w="1245" w:type="dxa"/>
          </w:tcPr>
          <w:p w14:paraId="1E35571C" w14:textId="77777777" w:rsidR="00047AEA" w:rsidRPr="00B4600B" w:rsidRDefault="00047AEA" w:rsidP="00981203">
            <w:pPr>
              <w:pStyle w:val="TAL"/>
            </w:pPr>
            <w:r>
              <w:rPr>
                <w:rFonts w:hint="eastAsia"/>
                <w:lang w:eastAsia="ja-JP"/>
              </w:rPr>
              <w:t>F</w:t>
            </w:r>
            <w:r>
              <w:rPr>
                <w:lang w:eastAsia="ja-JP"/>
              </w:rPr>
              <w:t>R1_FDD</w:t>
            </w:r>
          </w:p>
        </w:tc>
      </w:tr>
      <w:tr w:rsidR="00047AEA" w:rsidRPr="00B4600B" w14:paraId="718A3AA4" w14:textId="77777777" w:rsidTr="00981203">
        <w:tc>
          <w:tcPr>
            <w:tcW w:w="4535" w:type="dxa"/>
          </w:tcPr>
          <w:p w14:paraId="769698A0" w14:textId="77777777" w:rsidR="00047AEA" w:rsidRPr="00B4600B" w:rsidRDefault="00047AEA" w:rsidP="00981203">
            <w:pPr>
              <w:pStyle w:val="TAL"/>
            </w:pPr>
            <w:r>
              <w:rPr>
                <w:rFonts w:hint="eastAsia"/>
                <w:lang w:eastAsia="ja-JP"/>
              </w:rPr>
              <w:t xml:space="preserve"> </w:t>
            </w:r>
            <w:r>
              <w:rPr>
                <w:lang w:eastAsia="ja-JP"/>
              </w:rPr>
              <w:t xml:space="preserve"> </w:t>
            </w:r>
            <w:r w:rsidRPr="0041646F">
              <w:rPr>
                <w:lang w:eastAsia="ja-JP"/>
              </w:rPr>
              <w:t>s</w:t>
            </w:r>
            <w:r>
              <w:rPr>
                <w:lang w:eastAsia="ja-JP"/>
              </w:rPr>
              <w:t>lot10</w:t>
            </w:r>
          </w:p>
        </w:tc>
        <w:tc>
          <w:tcPr>
            <w:tcW w:w="2267" w:type="dxa"/>
          </w:tcPr>
          <w:p w14:paraId="0A6A2FEF" w14:textId="77777777" w:rsidR="00047AEA" w:rsidRPr="00B4600B" w:rsidRDefault="00047AEA" w:rsidP="00981203">
            <w:pPr>
              <w:pStyle w:val="TAL"/>
              <w:rPr>
                <w:lang w:eastAsia="ja-JP"/>
              </w:rPr>
            </w:pPr>
            <w:r>
              <w:rPr>
                <w:rFonts w:hint="eastAsia"/>
                <w:lang w:eastAsia="ja-JP"/>
              </w:rPr>
              <w:t>1</w:t>
            </w:r>
          </w:p>
        </w:tc>
        <w:tc>
          <w:tcPr>
            <w:tcW w:w="1700" w:type="dxa"/>
          </w:tcPr>
          <w:p w14:paraId="26BD9667" w14:textId="77777777" w:rsidR="00047AEA" w:rsidRPr="00B4600B" w:rsidRDefault="00047AEA" w:rsidP="00981203">
            <w:pPr>
              <w:pStyle w:val="TAL"/>
            </w:pPr>
          </w:p>
        </w:tc>
        <w:tc>
          <w:tcPr>
            <w:tcW w:w="1245" w:type="dxa"/>
          </w:tcPr>
          <w:p w14:paraId="523FB832" w14:textId="77777777" w:rsidR="00047AEA" w:rsidRDefault="00047AEA" w:rsidP="00981203">
            <w:pPr>
              <w:pStyle w:val="TAL"/>
              <w:rPr>
                <w:lang w:eastAsia="ja-JP"/>
              </w:rPr>
            </w:pPr>
            <w:r>
              <w:rPr>
                <w:rFonts w:hint="eastAsia"/>
                <w:lang w:eastAsia="ja-JP"/>
              </w:rPr>
              <w:t>F</w:t>
            </w:r>
            <w:r>
              <w:rPr>
                <w:lang w:eastAsia="ja-JP"/>
              </w:rPr>
              <w:t>R1_TDD</w:t>
            </w:r>
          </w:p>
        </w:tc>
      </w:tr>
      <w:tr w:rsidR="00047AEA" w:rsidRPr="00B4600B" w14:paraId="7FF24A41" w14:textId="77777777" w:rsidTr="00981203">
        <w:tc>
          <w:tcPr>
            <w:tcW w:w="4535" w:type="dxa"/>
          </w:tcPr>
          <w:p w14:paraId="5EF895AB" w14:textId="77777777" w:rsidR="00047AEA" w:rsidRPr="00B4600B" w:rsidRDefault="00047AEA" w:rsidP="00981203">
            <w:pPr>
              <w:pStyle w:val="TAL"/>
            </w:pPr>
            <w:r>
              <w:rPr>
                <w:rFonts w:hint="eastAsia"/>
                <w:lang w:eastAsia="ja-JP"/>
              </w:rPr>
              <w:t xml:space="preserve"> </w:t>
            </w:r>
            <w:r>
              <w:rPr>
                <w:lang w:eastAsia="ja-JP"/>
              </w:rPr>
              <w:t xml:space="preserve"> </w:t>
            </w:r>
            <w:r w:rsidRPr="0041646F">
              <w:rPr>
                <w:lang w:eastAsia="ja-JP"/>
              </w:rPr>
              <w:t>s</w:t>
            </w:r>
            <w:r>
              <w:rPr>
                <w:lang w:eastAsia="ja-JP"/>
              </w:rPr>
              <w:t>lot8</w:t>
            </w:r>
          </w:p>
        </w:tc>
        <w:tc>
          <w:tcPr>
            <w:tcW w:w="2267" w:type="dxa"/>
          </w:tcPr>
          <w:p w14:paraId="0192B723" w14:textId="77777777" w:rsidR="00047AEA" w:rsidRPr="00B4600B" w:rsidRDefault="00047AEA" w:rsidP="00981203">
            <w:pPr>
              <w:pStyle w:val="TAL"/>
              <w:rPr>
                <w:lang w:eastAsia="ja-JP"/>
              </w:rPr>
            </w:pPr>
            <w:r>
              <w:rPr>
                <w:rFonts w:hint="eastAsia"/>
                <w:lang w:eastAsia="ja-JP"/>
              </w:rPr>
              <w:t>1</w:t>
            </w:r>
          </w:p>
        </w:tc>
        <w:tc>
          <w:tcPr>
            <w:tcW w:w="1700" w:type="dxa"/>
          </w:tcPr>
          <w:p w14:paraId="74887069" w14:textId="77777777" w:rsidR="00047AEA" w:rsidRPr="00B4600B" w:rsidRDefault="00047AEA" w:rsidP="00981203">
            <w:pPr>
              <w:pStyle w:val="TAL"/>
            </w:pPr>
          </w:p>
        </w:tc>
        <w:tc>
          <w:tcPr>
            <w:tcW w:w="1245" w:type="dxa"/>
          </w:tcPr>
          <w:p w14:paraId="314D5CEA" w14:textId="77777777" w:rsidR="00047AEA" w:rsidRDefault="00047AEA" w:rsidP="00981203">
            <w:pPr>
              <w:pStyle w:val="TAL"/>
              <w:rPr>
                <w:lang w:eastAsia="ja-JP"/>
              </w:rPr>
            </w:pPr>
            <w:r>
              <w:rPr>
                <w:rFonts w:hint="eastAsia"/>
                <w:lang w:eastAsia="ja-JP"/>
              </w:rPr>
              <w:t>F</w:t>
            </w:r>
            <w:r>
              <w:rPr>
                <w:lang w:eastAsia="ja-JP"/>
              </w:rPr>
              <w:t>R2</w:t>
            </w:r>
          </w:p>
        </w:tc>
      </w:tr>
      <w:tr w:rsidR="00047AEA" w:rsidRPr="00B4600B" w14:paraId="6C787005" w14:textId="77777777" w:rsidTr="00981203">
        <w:tc>
          <w:tcPr>
            <w:tcW w:w="4535" w:type="dxa"/>
          </w:tcPr>
          <w:p w14:paraId="0D17AA3C" w14:textId="77777777" w:rsidR="00047AEA" w:rsidRPr="00B4600B" w:rsidRDefault="00047AEA" w:rsidP="00981203">
            <w:pPr>
              <w:pStyle w:val="TAL"/>
            </w:pPr>
            <w:r w:rsidRPr="00B4600B">
              <w:t>}</w:t>
            </w:r>
          </w:p>
        </w:tc>
        <w:tc>
          <w:tcPr>
            <w:tcW w:w="2267" w:type="dxa"/>
          </w:tcPr>
          <w:p w14:paraId="5FEA74C5" w14:textId="77777777" w:rsidR="00047AEA" w:rsidRPr="00B4600B" w:rsidRDefault="00047AEA" w:rsidP="00981203">
            <w:pPr>
              <w:pStyle w:val="TAL"/>
            </w:pPr>
          </w:p>
        </w:tc>
        <w:tc>
          <w:tcPr>
            <w:tcW w:w="1700" w:type="dxa"/>
          </w:tcPr>
          <w:p w14:paraId="408E9384" w14:textId="77777777" w:rsidR="00047AEA" w:rsidRPr="00B4600B" w:rsidRDefault="00047AEA" w:rsidP="00981203">
            <w:pPr>
              <w:pStyle w:val="TAL"/>
            </w:pPr>
          </w:p>
        </w:tc>
        <w:tc>
          <w:tcPr>
            <w:tcW w:w="1245" w:type="dxa"/>
          </w:tcPr>
          <w:p w14:paraId="38BE02A6" w14:textId="77777777" w:rsidR="00047AEA" w:rsidRPr="00B4600B" w:rsidRDefault="00047AEA" w:rsidP="00981203">
            <w:pPr>
              <w:pStyle w:val="TAL"/>
            </w:pPr>
          </w:p>
        </w:tc>
      </w:tr>
    </w:tbl>
    <w:p w14:paraId="636E6839" w14:textId="77777777" w:rsidR="00047AEA" w:rsidRPr="00B4600B" w:rsidRDefault="00047AEA" w:rsidP="00047AEA"/>
    <w:p w14:paraId="1DA14F04" w14:textId="77777777" w:rsidR="00047AEA" w:rsidRPr="00B4600B" w:rsidRDefault="00047AEA" w:rsidP="00047AEA">
      <w:pPr>
        <w:pStyle w:val="Heading6"/>
      </w:pPr>
      <w:r w:rsidRPr="00B4600B">
        <w:t>p-ZP-CSI-RS-</w:t>
      </w:r>
      <w:proofErr w:type="spellStart"/>
      <w:r w:rsidRPr="00B4600B">
        <w:t>ResourceSet</w:t>
      </w:r>
      <w:proofErr w:type="spellEnd"/>
    </w:p>
    <w:p w14:paraId="50610D0A" w14:textId="77777777" w:rsidR="00047AEA" w:rsidRPr="00B4600B" w:rsidRDefault="00047AEA" w:rsidP="00047AEA">
      <w:pPr>
        <w:pStyle w:val="TH"/>
      </w:pPr>
      <w:r w:rsidRPr="00B4600B">
        <w:t>Table 5.4.2.4-5: p-ZP-CSI-RS-</w:t>
      </w:r>
      <w:proofErr w:type="spellStart"/>
      <w:r w:rsidRPr="00B4600B">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47AEA" w:rsidRPr="00B4600B" w14:paraId="09A4979C" w14:textId="77777777" w:rsidTr="00981203">
        <w:tc>
          <w:tcPr>
            <w:tcW w:w="9747" w:type="dxa"/>
            <w:gridSpan w:val="4"/>
            <w:tcBorders>
              <w:top w:val="single" w:sz="4" w:space="0" w:color="auto"/>
              <w:left w:val="single" w:sz="4" w:space="0" w:color="auto"/>
              <w:bottom w:val="single" w:sz="4" w:space="0" w:color="auto"/>
              <w:right w:val="single" w:sz="4" w:space="0" w:color="auto"/>
            </w:tcBorders>
            <w:hideMark/>
          </w:tcPr>
          <w:p w14:paraId="363E2880" w14:textId="77777777" w:rsidR="00047AEA" w:rsidRPr="00B4600B" w:rsidRDefault="00047AEA" w:rsidP="00981203">
            <w:pPr>
              <w:pStyle w:val="TAH"/>
              <w:jc w:val="left"/>
              <w:rPr>
                <w:b w:val="0"/>
              </w:rPr>
            </w:pPr>
            <w:r w:rsidRPr="00B4600B">
              <w:rPr>
                <w:b w:val="0"/>
              </w:rPr>
              <w:t>Derivation Path: Table 4.6.3-87</w:t>
            </w:r>
          </w:p>
        </w:tc>
      </w:tr>
      <w:tr w:rsidR="00047AEA" w:rsidRPr="00B4600B" w14:paraId="4596D379"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0A58FEBC" w14:textId="77777777" w:rsidR="00047AEA" w:rsidRPr="00B4600B" w:rsidRDefault="00047AEA" w:rsidP="00981203">
            <w:pPr>
              <w:pStyle w:val="TAH"/>
            </w:pPr>
            <w:r w:rsidRPr="00B4600B">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3313B94" w14:textId="77777777" w:rsidR="00047AEA" w:rsidRPr="00B4600B" w:rsidRDefault="00047AEA" w:rsidP="00981203">
            <w:pPr>
              <w:pStyle w:val="TAH"/>
            </w:pPr>
            <w:r w:rsidRPr="00B4600B">
              <w:t>Value/remark</w:t>
            </w:r>
          </w:p>
        </w:tc>
        <w:tc>
          <w:tcPr>
            <w:tcW w:w="1824" w:type="dxa"/>
            <w:tcBorders>
              <w:top w:val="single" w:sz="4" w:space="0" w:color="auto"/>
              <w:left w:val="single" w:sz="4" w:space="0" w:color="auto"/>
              <w:bottom w:val="single" w:sz="4" w:space="0" w:color="auto"/>
              <w:right w:val="single" w:sz="4" w:space="0" w:color="auto"/>
            </w:tcBorders>
            <w:hideMark/>
          </w:tcPr>
          <w:p w14:paraId="62C768F7" w14:textId="77777777" w:rsidR="00047AEA" w:rsidRPr="00B4600B" w:rsidRDefault="00047AEA" w:rsidP="00981203">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712C185" w14:textId="77777777" w:rsidR="00047AEA" w:rsidRPr="00B4600B" w:rsidRDefault="00047AEA" w:rsidP="00981203">
            <w:pPr>
              <w:pStyle w:val="TAH"/>
            </w:pPr>
            <w:r w:rsidRPr="00B4600B">
              <w:t>Condition</w:t>
            </w:r>
          </w:p>
        </w:tc>
      </w:tr>
      <w:tr w:rsidR="00047AEA" w:rsidRPr="00B4600B" w14:paraId="4541CD1E"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463B9FB9" w14:textId="77777777" w:rsidR="00047AEA" w:rsidRPr="00B4600B" w:rsidRDefault="00047AEA" w:rsidP="00981203">
            <w:pPr>
              <w:pStyle w:val="TAL"/>
            </w:pPr>
            <w:r w:rsidRPr="00B4600B">
              <w:t>p-ZP-CSI-RS-</w:t>
            </w:r>
            <w:proofErr w:type="spellStart"/>
            <w:proofErr w:type="gramStart"/>
            <w:r w:rsidRPr="00B4600B">
              <w:t>ResourceSet</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143" w:type="dxa"/>
            <w:tcBorders>
              <w:top w:val="single" w:sz="4" w:space="0" w:color="auto"/>
              <w:left w:val="single" w:sz="4" w:space="0" w:color="auto"/>
              <w:bottom w:val="single" w:sz="4" w:space="0" w:color="auto"/>
              <w:right w:val="single" w:sz="4" w:space="0" w:color="auto"/>
            </w:tcBorders>
          </w:tcPr>
          <w:p w14:paraId="786B6315" w14:textId="77777777" w:rsidR="00047AEA" w:rsidRPr="00B4600B" w:rsidRDefault="00047AEA" w:rsidP="00981203">
            <w:pPr>
              <w:pStyle w:val="TAL"/>
            </w:pPr>
          </w:p>
        </w:tc>
        <w:tc>
          <w:tcPr>
            <w:tcW w:w="1824" w:type="dxa"/>
            <w:tcBorders>
              <w:top w:val="single" w:sz="4" w:space="0" w:color="auto"/>
              <w:left w:val="single" w:sz="4" w:space="0" w:color="auto"/>
              <w:bottom w:val="single" w:sz="4" w:space="0" w:color="auto"/>
              <w:right w:val="single" w:sz="4" w:space="0" w:color="auto"/>
            </w:tcBorders>
          </w:tcPr>
          <w:p w14:paraId="4AC50587"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0371F146" w14:textId="77777777" w:rsidR="00047AEA" w:rsidRPr="00B4600B" w:rsidRDefault="00047AEA" w:rsidP="00981203">
            <w:pPr>
              <w:pStyle w:val="TAL"/>
            </w:pPr>
          </w:p>
        </w:tc>
      </w:tr>
      <w:tr w:rsidR="00047AEA" w:rsidRPr="00B4600B" w14:paraId="277632CC" w14:textId="77777777" w:rsidTr="00981203">
        <w:tc>
          <w:tcPr>
            <w:tcW w:w="4535" w:type="dxa"/>
            <w:tcBorders>
              <w:top w:val="single" w:sz="4" w:space="0" w:color="auto"/>
              <w:left w:val="single" w:sz="4" w:space="0" w:color="auto"/>
              <w:bottom w:val="single" w:sz="4" w:space="0" w:color="auto"/>
              <w:right w:val="single" w:sz="4" w:space="0" w:color="auto"/>
            </w:tcBorders>
            <w:hideMark/>
          </w:tcPr>
          <w:p w14:paraId="0866C4B4" w14:textId="77777777" w:rsidR="00047AEA" w:rsidRPr="00B4600B" w:rsidRDefault="00047AEA" w:rsidP="00981203">
            <w:pPr>
              <w:pStyle w:val="TAL"/>
            </w:pPr>
            <w:r w:rsidRPr="00B4600B">
              <w:t xml:space="preserve">  </w:t>
            </w:r>
            <w:proofErr w:type="spellStart"/>
            <w:r w:rsidRPr="00B4600B">
              <w:t>zp_CSI-RS_ResourceSetId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6994E7D5" w14:textId="77777777" w:rsidR="00047AEA" w:rsidRPr="00B4600B" w:rsidRDefault="00047AEA" w:rsidP="00981203">
            <w:pPr>
              <w:pStyle w:val="TAL"/>
            </w:pPr>
            <w:r w:rsidRPr="00B4600B">
              <w:t>0</w:t>
            </w:r>
          </w:p>
        </w:tc>
        <w:tc>
          <w:tcPr>
            <w:tcW w:w="1824" w:type="dxa"/>
            <w:tcBorders>
              <w:top w:val="single" w:sz="4" w:space="0" w:color="auto"/>
              <w:left w:val="single" w:sz="4" w:space="0" w:color="auto"/>
              <w:bottom w:val="single" w:sz="4" w:space="0" w:color="auto"/>
              <w:right w:val="single" w:sz="4" w:space="0" w:color="auto"/>
            </w:tcBorders>
          </w:tcPr>
          <w:p w14:paraId="108ECA4C"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50F37902" w14:textId="77777777" w:rsidR="00047AEA" w:rsidRPr="00B4600B" w:rsidRDefault="00047AEA" w:rsidP="00981203">
            <w:pPr>
              <w:pStyle w:val="TAL"/>
            </w:pPr>
          </w:p>
        </w:tc>
      </w:tr>
      <w:tr w:rsidR="00047AEA" w:rsidRPr="00B4600B" w14:paraId="499E4500" w14:textId="77777777" w:rsidTr="00981203">
        <w:tc>
          <w:tcPr>
            <w:tcW w:w="4535" w:type="dxa"/>
            <w:tcBorders>
              <w:top w:val="single" w:sz="4" w:space="0" w:color="auto"/>
              <w:left w:val="single" w:sz="4" w:space="0" w:color="auto"/>
              <w:bottom w:val="single" w:sz="4" w:space="0" w:color="auto"/>
              <w:right w:val="single" w:sz="4" w:space="0" w:color="auto"/>
            </w:tcBorders>
          </w:tcPr>
          <w:p w14:paraId="7C877341" w14:textId="77777777" w:rsidR="00047AEA" w:rsidRPr="00B4600B" w:rsidRDefault="00047AEA" w:rsidP="00981203">
            <w:pPr>
              <w:pStyle w:val="TAL"/>
            </w:pPr>
            <w:r w:rsidRPr="00B4600B">
              <w:t xml:space="preserve">  </w:t>
            </w:r>
            <w:proofErr w:type="spellStart"/>
            <w:r w:rsidRPr="00B4600B">
              <w:t>zp</w:t>
            </w:r>
            <w:proofErr w:type="spellEnd"/>
            <w:r w:rsidRPr="00B4600B">
              <w:t>-CSI-RS-</w:t>
            </w:r>
            <w:proofErr w:type="spellStart"/>
            <w:proofErr w:type="gramStart"/>
            <w:r w:rsidRPr="00B4600B">
              <w:t>ResourceIdList</w:t>
            </w:r>
            <w:proofErr w:type="spellEnd"/>
            <w:r w:rsidRPr="00B4600B">
              <w:t xml:space="preserve">  SEQUENCE</w:t>
            </w:r>
            <w:proofErr w:type="gramEnd"/>
            <w:r w:rsidRPr="00B4600B">
              <w:t xml:space="preserve"> (SIZE (1..maxNrofZP-CSI-RS-ResourcesPerSet)) OF ZP-CSI-RS-</w:t>
            </w:r>
            <w:proofErr w:type="spellStart"/>
            <w:r w:rsidRPr="00B4600B">
              <w:t>ResourceId</w:t>
            </w:r>
            <w:proofErr w:type="spellEnd"/>
            <w:r w:rsidRPr="00B4600B">
              <w:t>{</w:t>
            </w:r>
          </w:p>
        </w:tc>
        <w:tc>
          <w:tcPr>
            <w:tcW w:w="2143" w:type="dxa"/>
            <w:tcBorders>
              <w:top w:val="single" w:sz="4" w:space="0" w:color="auto"/>
              <w:left w:val="single" w:sz="4" w:space="0" w:color="auto"/>
              <w:bottom w:val="single" w:sz="4" w:space="0" w:color="auto"/>
              <w:right w:val="single" w:sz="4" w:space="0" w:color="auto"/>
            </w:tcBorders>
          </w:tcPr>
          <w:p w14:paraId="735D78D3" w14:textId="77777777" w:rsidR="00047AEA" w:rsidRPr="00B4600B" w:rsidRDefault="00047AEA" w:rsidP="00981203">
            <w:pPr>
              <w:pStyle w:val="TAL"/>
            </w:pPr>
            <w:r w:rsidRPr="00B4600B">
              <w:t>1 entry</w:t>
            </w:r>
          </w:p>
        </w:tc>
        <w:tc>
          <w:tcPr>
            <w:tcW w:w="1824" w:type="dxa"/>
            <w:tcBorders>
              <w:top w:val="single" w:sz="4" w:space="0" w:color="auto"/>
              <w:left w:val="single" w:sz="4" w:space="0" w:color="auto"/>
              <w:bottom w:val="single" w:sz="4" w:space="0" w:color="auto"/>
              <w:right w:val="single" w:sz="4" w:space="0" w:color="auto"/>
            </w:tcBorders>
          </w:tcPr>
          <w:p w14:paraId="63F12C5D" w14:textId="77777777" w:rsidR="00047AEA" w:rsidRPr="00B4600B" w:rsidRDefault="00047AEA"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363FD369" w14:textId="77777777" w:rsidR="00047AEA" w:rsidRPr="00B4600B" w:rsidRDefault="00047AEA" w:rsidP="00981203">
            <w:pPr>
              <w:pStyle w:val="TAL"/>
            </w:pPr>
          </w:p>
        </w:tc>
      </w:tr>
      <w:tr w:rsidR="00047AEA" w:rsidRPr="00B4600B" w14:paraId="4CB27746" w14:textId="77777777" w:rsidTr="00981203">
        <w:tc>
          <w:tcPr>
            <w:tcW w:w="4535" w:type="dxa"/>
            <w:tcBorders>
              <w:top w:val="single" w:sz="4" w:space="0" w:color="auto"/>
              <w:left w:val="single" w:sz="4" w:space="0" w:color="auto"/>
              <w:bottom w:val="single" w:sz="4" w:space="0" w:color="auto"/>
              <w:right w:val="single" w:sz="4" w:space="0" w:color="auto"/>
            </w:tcBorders>
          </w:tcPr>
          <w:p w14:paraId="57C9F361" w14:textId="77777777" w:rsidR="00047AEA" w:rsidRPr="00B4600B" w:rsidRDefault="00047AEA" w:rsidP="00981203">
            <w:pPr>
              <w:pStyle w:val="TAL"/>
            </w:pPr>
            <w:r w:rsidRPr="00B4600B">
              <w:t xml:space="preserve">    ZP-CSI-RS-</w:t>
            </w:r>
            <w:proofErr w:type="spellStart"/>
            <w:proofErr w:type="gramStart"/>
            <w:r w:rsidRPr="00B4600B">
              <w:t>ResourceId</w:t>
            </w:r>
            <w:proofErr w:type="spellEnd"/>
            <w:r w:rsidRPr="00B4600B">
              <w:t>[</w:t>
            </w:r>
            <w:proofErr w:type="gramEnd"/>
            <w:r w:rsidRPr="00B4600B">
              <w:t>1]</w:t>
            </w:r>
          </w:p>
        </w:tc>
        <w:tc>
          <w:tcPr>
            <w:tcW w:w="2143" w:type="dxa"/>
            <w:tcBorders>
              <w:top w:val="single" w:sz="4" w:space="0" w:color="auto"/>
              <w:left w:val="single" w:sz="4" w:space="0" w:color="auto"/>
              <w:bottom w:val="single" w:sz="4" w:space="0" w:color="auto"/>
              <w:right w:val="single" w:sz="4" w:space="0" w:color="auto"/>
            </w:tcBorders>
          </w:tcPr>
          <w:p w14:paraId="798ABD08" w14:textId="77777777" w:rsidR="00047AEA" w:rsidRPr="00B4600B" w:rsidRDefault="00047AEA" w:rsidP="00981203">
            <w:pPr>
              <w:pStyle w:val="TAL"/>
            </w:pPr>
            <w:r w:rsidRPr="00B4600B">
              <w:t>0</w:t>
            </w:r>
          </w:p>
        </w:tc>
        <w:tc>
          <w:tcPr>
            <w:tcW w:w="1824" w:type="dxa"/>
            <w:tcBorders>
              <w:top w:val="single" w:sz="4" w:space="0" w:color="auto"/>
              <w:left w:val="single" w:sz="4" w:space="0" w:color="auto"/>
              <w:bottom w:val="single" w:sz="4" w:space="0" w:color="auto"/>
              <w:right w:val="single" w:sz="4" w:space="0" w:color="auto"/>
            </w:tcBorders>
          </w:tcPr>
          <w:p w14:paraId="5A82D237" w14:textId="77777777" w:rsidR="00047AEA" w:rsidRPr="00B4600B" w:rsidRDefault="00047AEA" w:rsidP="00981203">
            <w:pPr>
              <w:pStyle w:val="TAL"/>
              <w:rPr>
                <w:rFonts w:cs="Arial"/>
                <w:szCs w:val="18"/>
                <w:lang w:eastAsia="fr-FR"/>
              </w:rPr>
            </w:pPr>
            <w:r w:rsidRPr="00B4600B">
              <w:rPr>
                <w:rFonts w:cs="Arial"/>
                <w:szCs w:val="18"/>
                <w:lang w:eastAsia="fr-FR"/>
              </w:rPr>
              <w:t>entry 1</w:t>
            </w:r>
          </w:p>
          <w:p w14:paraId="67C780FD" w14:textId="77777777" w:rsidR="00047AEA" w:rsidRPr="00B4600B" w:rsidRDefault="00047AEA" w:rsidP="00981203">
            <w:pPr>
              <w:pStyle w:val="TAL"/>
            </w:pPr>
            <w:r w:rsidRPr="00B4600B">
              <w:rPr>
                <w:rFonts w:cs="Arial"/>
                <w:szCs w:val="18"/>
                <w:lang w:eastAsia="fr-FR"/>
              </w:rPr>
              <w:t>ZP CSI-RS resource 1</w:t>
            </w:r>
          </w:p>
        </w:tc>
        <w:tc>
          <w:tcPr>
            <w:tcW w:w="1245" w:type="dxa"/>
            <w:tcBorders>
              <w:top w:val="single" w:sz="4" w:space="0" w:color="auto"/>
              <w:left w:val="single" w:sz="4" w:space="0" w:color="auto"/>
              <w:bottom w:val="single" w:sz="4" w:space="0" w:color="auto"/>
              <w:right w:val="single" w:sz="4" w:space="0" w:color="auto"/>
            </w:tcBorders>
          </w:tcPr>
          <w:p w14:paraId="6BAC5129" w14:textId="77777777" w:rsidR="00047AEA" w:rsidRPr="00B4600B" w:rsidRDefault="00047AEA" w:rsidP="00981203">
            <w:pPr>
              <w:pStyle w:val="TAL"/>
              <w:rPr>
                <w:lang w:eastAsia="ja-JP"/>
              </w:rPr>
            </w:pPr>
          </w:p>
        </w:tc>
      </w:tr>
      <w:tr w:rsidR="00047AEA" w:rsidRPr="00B4600B" w14:paraId="6F94D903" w14:textId="77777777" w:rsidTr="00981203">
        <w:tc>
          <w:tcPr>
            <w:tcW w:w="4535" w:type="dxa"/>
            <w:tcBorders>
              <w:top w:val="single" w:sz="4" w:space="0" w:color="auto"/>
              <w:left w:val="single" w:sz="4" w:space="0" w:color="auto"/>
              <w:bottom w:val="single" w:sz="4" w:space="0" w:color="auto"/>
              <w:right w:val="single" w:sz="4" w:space="0" w:color="auto"/>
            </w:tcBorders>
          </w:tcPr>
          <w:p w14:paraId="75968920" w14:textId="77777777" w:rsidR="00047AEA" w:rsidRPr="00B4600B" w:rsidRDefault="00047AEA" w:rsidP="00981203">
            <w:pPr>
              <w:pStyle w:val="TAL"/>
            </w:pPr>
            <w:r w:rsidRPr="00B4600B">
              <w:t xml:space="preserve">  }</w:t>
            </w:r>
          </w:p>
        </w:tc>
        <w:tc>
          <w:tcPr>
            <w:tcW w:w="2143" w:type="dxa"/>
            <w:tcBorders>
              <w:top w:val="single" w:sz="4" w:space="0" w:color="auto"/>
              <w:left w:val="single" w:sz="4" w:space="0" w:color="auto"/>
              <w:bottom w:val="single" w:sz="4" w:space="0" w:color="auto"/>
              <w:right w:val="single" w:sz="4" w:space="0" w:color="auto"/>
            </w:tcBorders>
          </w:tcPr>
          <w:p w14:paraId="2B178285" w14:textId="77777777" w:rsidR="00047AEA" w:rsidRPr="00B4600B" w:rsidRDefault="00047AEA" w:rsidP="00981203">
            <w:pPr>
              <w:pStyle w:val="TAL"/>
              <w:rPr>
                <w:lang w:eastAsia="ja-JP"/>
              </w:rPr>
            </w:pPr>
          </w:p>
        </w:tc>
        <w:tc>
          <w:tcPr>
            <w:tcW w:w="1824" w:type="dxa"/>
            <w:tcBorders>
              <w:top w:val="single" w:sz="4" w:space="0" w:color="auto"/>
              <w:left w:val="single" w:sz="4" w:space="0" w:color="auto"/>
              <w:bottom w:val="single" w:sz="4" w:space="0" w:color="auto"/>
              <w:right w:val="single" w:sz="4" w:space="0" w:color="auto"/>
            </w:tcBorders>
          </w:tcPr>
          <w:p w14:paraId="3FF6DF64" w14:textId="77777777" w:rsidR="00047AEA" w:rsidRPr="00B4600B" w:rsidRDefault="00047AEA" w:rsidP="00981203">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E4C635" w14:textId="77777777" w:rsidR="00047AEA" w:rsidRPr="00B4600B" w:rsidRDefault="00047AEA" w:rsidP="00981203">
            <w:pPr>
              <w:pStyle w:val="TAL"/>
              <w:rPr>
                <w:lang w:eastAsia="ja-JP"/>
              </w:rPr>
            </w:pPr>
          </w:p>
        </w:tc>
      </w:tr>
      <w:tr w:rsidR="00047AEA" w:rsidRPr="00B4600B" w14:paraId="4C616DF0" w14:textId="77777777" w:rsidTr="00981203">
        <w:tc>
          <w:tcPr>
            <w:tcW w:w="4535" w:type="dxa"/>
            <w:tcBorders>
              <w:top w:val="single" w:sz="4" w:space="0" w:color="auto"/>
              <w:left w:val="single" w:sz="4" w:space="0" w:color="auto"/>
              <w:bottom w:val="single" w:sz="4" w:space="0" w:color="auto"/>
              <w:right w:val="single" w:sz="4" w:space="0" w:color="auto"/>
            </w:tcBorders>
          </w:tcPr>
          <w:p w14:paraId="3C562860" w14:textId="77777777" w:rsidR="00047AEA" w:rsidRPr="00B4600B" w:rsidRDefault="00047AEA" w:rsidP="00981203">
            <w:pPr>
              <w:pStyle w:val="TAL"/>
            </w:pPr>
            <w:r w:rsidRPr="00B4600B">
              <w:t>}</w:t>
            </w:r>
          </w:p>
        </w:tc>
        <w:tc>
          <w:tcPr>
            <w:tcW w:w="2143" w:type="dxa"/>
            <w:tcBorders>
              <w:top w:val="single" w:sz="4" w:space="0" w:color="auto"/>
              <w:left w:val="single" w:sz="4" w:space="0" w:color="auto"/>
              <w:bottom w:val="single" w:sz="4" w:space="0" w:color="auto"/>
              <w:right w:val="single" w:sz="4" w:space="0" w:color="auto"/>
            </w:tcBorders>
          </w:tcPr>
          <w:p w14:paraId="5057AE16" w14:textId="77777777" w:rsidR="00047AEA" w:rsidRPr="00B4600B" w:rsidRDefault="00047AEA" w:rsidP="00981203">
            <w:pPr>
              <w:pStyle w:val="TAL"/>
              <w:rPr>
                <w:lang w:eastAsia="ja-JP"/>
              </w:rPr>
            </w:pPr>
          </w:p>
        </w:tc>
        <w:tc>
          <w:tcPr>
            <w:tcW w:w="1824" w:type="dxa"/>
            <w:tcBorders>
              <w:top w:val="single" w:sz="4" w:space="0" w:color="auto"/>
              <w:left w:val="single" w:sz="4" w:space="0" w:color="auto"/>
              <w:bottom w:val="single" w:sz="4" w:space="0" w:color="auto"/>
              <w:right w:val="single" w:sz="4" w:space="0" w:color="auto"/>
            </w:tcBorders>
          </w:tcPr>
          <w:p w14:paraId="4EBE5935" w14:textId="77777777" w:rsidR="00047AEA" w:rsidRPr="00B4600B" w:rsidRDefault="00047AEA" w:rsidP="00981203">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713093" w14:textId="77777777" w:rsidR="00047AEA" w:rsidRPr="00B4600B" w:rsidRDefault="00047AEA" w:rsidP="00981203">
            <w:pPr>
              <w:pStyle w:val="TAL"/>
              <w:rPr>
                <w:lang w:eastAsia="ja-JP"/>
              </w:rPr>
            </w:pPr>
          </w:p>
        </w:tc>
      </w:tr>
    </w:tbl>
    <w:p w14:paraId="50C377D0" w14:textId="77777777" w:rsidR="00047AEA" w:rsidRPr="00B4600B" w:rsidRDefault="00047AEA" w:rsidP="00047AEA"/>
    <w:p w14:paraId="75D8486A" w14:textId="77777777" w:rsidR="00047AEA" w:rsidRPr="00B4600B" w:rsidRDefault="00047AEA" w:rsidP="00047AEA">
      <w:pPr>
        <w:pStyle w:val="Heading5"/>
      </w:pPr>
      <w:r w:rsidRPr="00B4600B">
        <w:lastRenderedPageBreak/>
        <w:t>CSI-IM Configuration</w:t>
      </w:r>
    </w:p>
    <w:p w14:paraId="055F1341" w14:textId="77777777" w:rsidR="00047AEA" w:rsidRPr="00B4600B" w:rsidRDefault="00047AEA" w:rsidP="00047AEA">
      <w:pPr>
        <w:pStyle w:val="Heading6"/>
      </w:pPr>
      <w:r w:rsidRPr="00B4600B">
        <w:t>CSI-IM-Resource</w:t>
      </w:r>
    </w:p>
    <w:p w14:paraId="2B726B1F" w14:textId="77777777" w:rsidR="00047AEA" w:rsidRPr="00B4600B" w:rsidRDefault="00047AEA" w:rsidP="00047AEA">
      <w:pPr>
        <w:pStyle w:val="TH"/>
      </w:pPr>
      <w:r w:rsidRPr="00B4600B">
        <w:t xml:space="preserve">Table 5.4.2.4-6: </w:t>
      </w:r>
      <w:r w:rsidRPr="00B4600B">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73AAC228" w14:textId="77777777" w:rsidTr="00981203">
        <w:tc>
          <w:tcPr>
            <w:tcW w:w="9747" w:type="dxa"/>
            <w:gridSpan w:val="4"/>
          </w:tcPr>
          <w:p w14:paraId="5F845B2D"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5C6D1D0E" w14:textId="77777777" w:rsidTr="00981203">
        <w:tc>
          <w:tcPr>
            <w:tcW w:w="4535" w:type="dxa"/>
          </w:tcPr>
          <w:p w14:paraId="78E77F8D" w14:textId="77777777" w:rsidR="00047AEA" w:rsidRPr="00B4600B" w:rsidRDefault="00047AEA" w:rsidP="00981203">
            <w:pPr>
              <w:pStyle w:val="TAH"/>
            </w:pPr>
            <w:r w:rsidRPr="00B4600B">
              <w:t>Information Element</w:t>
            </w:r>
          </w:p>
        </w:tc>
        <w:tc>
          <w:tcPr>
            <w:tcW w:w="2267" w:type="dxa"/>
          </w:tcPr>
          <w:p w14:paraId="64152A59" w14:textId="77777777" w:rsidR="00047AEA" w:rsidRPr="00B4600B" w:rsidRDefault="00047AEA" w:rsidP="00981203">
            <w:pPr>
              <w:pStyle w:val="TAH"/>
            </w:pPr>
            <w:r w:rsidRPr="00B4600B">
              <w:t>Value/remark</w:t>
            </w:r>
          </w:p>
        </w:tc>
        <w:tc>
          <w:tcPr>
            <w:tcW w:w="1700" w:type="dxa"/>
          </w:tcPr>
          <w:p w14:paraId="1B06885A" w14:textId="77777777" w:rsidR="00047AEA" w:rsidRPr="00B4600B" w:rsidRDefault="00047AEA" w:rsidP="00981203">
            <w:pPr>
              <w:pStyle w:val="TAH"/>
            </w:pPr>
            <w:r w:rsidRPr="00B4600B">
              <w:t>Comment</w:t>
            </w:r>
          </w:p>
        </w:tc>
        <w:tc>
          <w:tcPr>
            <w:tcW w:w="1245" w:type="dxa"/>
          </w:tcPr>
          <w:p w14:paraId="64A9AD60" w14:textId="77777777" w:rsidR="00047AEA" w:rsidRPr="00B4600B" w:rsidRDefault="00047AEA" w:rsidP="00981203">
            <w:pPr>
              <w:pStyle w:val="TAH"/>
            </w:pPr>
            <w:r w:rsidRPr="00B4600B">
              <w:t>Condition</w:t>
            </w:r>
          </w:p>
        </w:tc>
      </w:tr>
      <w:tr w:rsidR="00047AEA" w:rsidRPr="00B4600B" w14:paraId="7AD8CFFE" w14:textId="77777777" w:rsidTr="00981203">
        <w:tc>
          <w:tcPr>
            <w:tcW w:w="4535" w:type="dxa"/>
          </w:tcPr>
          <w:p w14:paraId="6100927A" w14:textId="77777777" w:rsidR="00047AEA" w:rsidRPr="00B4600B" w:rsidRDefault="00047AEA" w:rsidP="00981203">
            <w:pPr>
              <w:pStyle w:val="TAL"/>
            </w:pPr>
            <w:r w:rsidRPr="00B4600B">
              <w:t>CSI-IM-</w:t>
            </w:r>
            <w:proofErr w:type="gramStart"/>
            <w:r w:rsidRPr="00B4600B">
              <w:t>Resource ::=</w:t>
            </w:r>
            <w:proofErr w:type="gramEnd"/>
            <w:r w:rsidRPr="00B4600B">
              <w:t xml:space="preserve"> </w:t>
            </w:r>
            <w:r w:rsidRPr="00B4600B">
              <w:rPr>
                <w:snapToGrid w:val="0"/>
              </w:rPr>
              <w:t xml:space="preserve">SEQUENCE </w:t>
            </w:r>
            <w:r w:rsidRPr="00B4600B">
              <w:t>{</w:t>
            </w:r>
          </w:p>
        </w:tc>
        <w:tc>
          <w:tcPr>
            <w:tcW w:w="2267" w:type="dxa"/>
          </w:tcPr>
          <w:p w14:paraId="6E003DD7" w14:textId="77777777" w:rsidR="00047AEA" w:rsidRPr="00B4600B" w:rsidRDefault="00047AEA" w:rsidP="00981203">
            <w:pPr>
              <w:pStyle w:val="TAL"/>
            </w:pPr>
          </w:p>
        </w:tc>
        <w:tc>
          <w:tcPr>
            <w:tcW w:w="1700" w:type="dxa"/>
          </w:tcPr>
          <w:p w14:paraId="1A51540C" w14:textId="77777777" w:rsidR="00047AEA" w:rsidRPr="00B4600B" w:rsidRDefault="00047AEA" w:rsidP="00981203">
            <w:pPr>
              <w:pStyle w:val="TAL"/>
            </w:pPr>
          </w:p>
        </w:tc>
        <w:tc>
          <w:tcPr>
            <w:tcW w:w="1245" w:type="dxa"/>
          </w:tcPr>
          <w:p w14:paraId="3D121C69" w14:textId="77777777" w:rsidR="00047AEA" w:rsidRPr="00B4600B" w:rsidRDefault="00047AEA" w:rsidP="00981203">
            <w:pPr>
              <w:pStyle w:val="TAL"/>
            </w:pPr>
          </w:p>
        </w:tc>
      </w:tr>
      <w:tr w:rsidR="00047AEA" w:rsidRPr="00B4600B" w14:paraId="01C3CB03" w14:textId="77777777" w:rsidTr="00981203">
        <w:tc>
          <w:tcPr>
            <w:tcW w:w="4535" w:type="dxa"/>
          </w:tcPr>
          <w:p w14:paraId="6AB03A08"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r w:rsidRPr="00B4600B">
              <w:t>ResourceId</w:t>
            </w:r>
            <w:proofErr w:type="spellEnd"/>
          </w:p>
        </w:tc>
        <w:tc>
          <w:tcPr>
            <w:tcW w:w="2267" w:type="dxa"/>
          </w:tcPr>
          <w:p w14:paraId="05AF415E" w14:textId="77777777" w:rsidR="00047AEA" w:rsidRPr="00B4600B" w:rsidRDefault="00047AEA" w:rsidP="00981203">
            <w:pPr>
              <w:pStyle w:val="TAL"/>
            </w:pPr>
            <w:r w:rsidRPr="00B4600B">
              <w:t>CSI-IM-</w:t>
            </w:r>
            <w:proofErr w:type="spellStart"/>
            <w:r w:rsidRPr="00B4600B">
              <w:t>ResourceId</w:t>
            </w:r>
            <w:proofErr w:type="spellEnd"/>
          </w:p>
        </w:tc>
        <w:tc>
          <w:tcPr>
            <w:tcW w:w="1700" w:type="dxa"/>
          </w:tcPr>
          <w:p w14:paraId="2F6B5B50" w14:textId="77777777" w:rsidR="00047AEA" w:rsidRPr="00B4600B" w:rsidRDefault="00047AEA" w:rsidP="00981203">
            <w:pPr>
              <w:pStyle w:val="TAL"/>
            </w:pPr>
          </w:p>
        </w:tc>
        <w:tc>
          <w:tcPr>
            <w:tcW w:w="1245" w:type="dxa"/>
          </w:tcPr>
          <w:p w14:paraId="449ACD53" w14:textId="77777777" w:rsidR="00047AEA" w:rsidRPr="00B4600B" w:rsidRDefault="00047AEA" w:rsidP="00981203">
            <w:pPr>
              <w:pStyle w:val="TAL"/>
            </w:pPr>
          </w:p>
        </w:tc>
      </w:tr>
      <w:tr w:rsidR="00047AEA" w:rsidRPr="00B4600B" w14:paraId="4A9CF593" w14:textId="77777777" w:rsidTr="00981203">
        <w:tc>
          <w:tcPr>
            <w:tcW w:w="4535" w:type="dxa"/>
          </w:tcPr>
          <w:p w14:paraId="4F4FEE1B"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r w:rsidRPr="00B4600B">
              <w:t>ResourceElementPattern</w:t>
            </w:r>
            <w:proofErr w:type="spellEnd"/>
            <w:r w:rsidRPr="00B4600B">
              <w:t xml:space="preserve"> CHOICE {</w:t>
            </w:r>
          </w:p>
        </w:tc>
        <w:tc>
          <w:tcPr>
            <w:tcW w:w="2267" w:type="dxa"/>
          </w:tcPr>
          <w:p w14:paraId="486E6E9B" w14:textId="77777777" w:rsidR="00047AEA" w:rsidRPr="00B4600B" w:rsidRDefault="00047AEA" w:rsidP="00981203">
            <w:pPr>
              <w:pStyle w:val="TAL"/>
            </w:pPr>
          </w:p>
        </w:tc>
        <w:tc>
          <w:tcPr>
            <w:tcW w:w="1700" w:type="dxa"/>
          </w:tcPr>
          <w:p w14:paraId="4F961742" w14:textId="77777777" w:rsidR="00047AEA" w:rsidRPr="00B4600B" w:rsidRDefault="00047AEA" w:rsidP="00981203">
            <w:pPr>
              <w:pStyle w:val="TAL"/>
            </w:pPr>
          </w:p>
        </w:tc>
        <w:tc>
          <w:tcPr>
            <w:tcW w:w="1245" w:type="dxa"/>
          </w:tcPr>
          <w:p w14:paraId="4C072ED8" w14:textId="77777777" w:rsidR="00047AEA" w:rsidRPr="00B4600B" w:rsidRDefault="00047AEA" w:rsidP="00981203">
            <w:pPr>
              <w:pStyle w:val="TAL"/>
            </w:pPr>
          </w:p>
        </w:tc>
      </w:tr>
      <w:tr w:rsidR="00047AEA" w:rsidRPr="00B4600B" w14:paraId="2A8A6A5D" w14:textId="77777777" w:rsidTr="00981203">
        <w:tc>
          <w:tcPr>
            <w:tcW w:w="4535" w:type="dxa"/>
          </w:tcPr>
          <w:p w14:paraId="0285F1D5" w14:textId="77777777" w:rsidR="00047AEA" w:rsidRPr="00B4600B" w:rsidRDefault="00047AEA" w:rsidP="00981203">
            <w:pPr>
              <w:pStyle w:val="TAL"/>
            </w:pPr>
            <w:r w:rsidRPr="00B4600B">
              <w:t xml:space="preserve">    </w:t>
            </w:r>
            <w:r>
              <w:t>p</w:t>
            </w:r>
            <w:r w:rsidRPr="00B4600B">
              <w:t>attern0 SEQUENCE {</w:t>
            </w:r>
          </w:p>
        </w:tc>
        <w:tc>
          <w:tcPr>
            <w:tcW w:w="2267" w:type="dxa"/>
          </w:tcPr>
          <w:p w14:paraId="679B1B4B" w14:textId="77777777" w:rsidR="00047AEA" w:rsidRPr="00B4600B" w:rsidRDefault="00047AEA" w:rsidP="00981203">
            <w:pPr>
              <w:pStyle w:val="TAL"/>
            </w:pPr>
          </w:p>
        </w:tc>
        <w:tc>
          <w:tcPr>
            <w:tcW w:w="1700" w:type="dxa"/>
          </w:tcPr>
          <w:p w14:paraId="4472FED0" w14:textId="77777777" w:rsidR="00047AEA" w:rsidRPr="00B4600B" w:rsidRDefault="00047AEA" w:rsidP="00981203">
            <w:pPr>
              <w:pStyle w:val="TAL"/>
            </w:pPr>
          </w:p>
        </w:tc>
        <w:tc>
          <w:tcPr>
            <w:tcW w:w="1245" w:type="dxa"/>
          </w:tcPr>
          <w:p w14:paraId="0AA657FE" w14:textId="77777777" w:rsidR="00047AEA" w:rsidRPr="00B4600B" w:rsidRDefault="00047AEA" w:rsidP="00981203">
            <w:pPr>
              <w:pStyle w:val="TAL"/>
            </w:pPr>
            <w:r>
              <w:t>FR1</w:t>
            </w:r>
          </w:p>
        </w:tc>
      </w:tr>
      <w:tr w:rsidR="00047AEA" w:rsidRPr="00B4600B" w14:paraId="59752F40" w14:textId="77777777" w:rsidTr="00981203">
        <w:tc>
          <w:tcPr>
            <w:tcW w:w="4535" w:type="dxa"/>
          </w:tcPr>
          <w:p w14:paraId="1B1F4961" w14:textId="77777777" w:rsidR="00047AEA" w:rsidRPr="00B4600B" w:rsidRDefault="00047AEA" w:rsidP="00981203">
            <w:pPr>
              <w:pStyle w:val="TAL"/>
            </w:pPr>
            <w:r w:rsidRPr="00B4600B">
              <w:t xml:space="preserve">      subcarrierLocation-p0 </w:t>
            </w:r>
          </w:p>
        </w:tc>
        <w:tc>
          <w:tcPr>
            <w:tcW w:w="2267" w:type="dxa"/>
          </w:tcPr>
          <w:p w14:paraId="1A4ECEAE" w14:textId="77777777" w:rsidR="00047AEA" w:rsidRPr="00B4600B" w:rsidRDefault="00047AEA" w:rsidP="00981203">
            <w:pPr>
              <w:pStyle w:val="TAL"/>
              <w:rPr>
                <w:lang w:eastAsia="ja-JP"/>
              </w:rPr>
            </w:pPr>
            <w:r w:rsidRPr="00B4600B">
              <w:rPr>
                <w:lang w:eastAsia="ja-JP"/>
              </w:rPr>
              <w:t>s4</w:t>
            </w:r>
          </w:p>
        </w:tc>
        <w:tc>
          <w:tcPr>
            <w:tcW w:w="1700" w:type="dxa"/>
          </w:tcPr>
          <w:p w14:paraId="5C5BA4C7" w14:textId="77777777" w:rsidR="00047AEA" w:rsidRPr="00B4600B" w:rsidRDefault="00047AEA" w:rsidP="00981203">
            <w:pPr>
              <w:pStyle w:val="TAL"/>
            </w:pPr>
          </w:p>
        </w:tc>
        <w:tc>
          <w:tcPr>
            <w:tcW w:w="1245" w:type="dxa"/>
          </w:tcPr>
          <w:p w14:paraId="42CD4FA4" w14:textId="77777777" w:rsidR="00047AEA" w:rsidRPr="00B4600B" w:rsidRDefault="00047AEA" w:rsidP="00981203">
            <w:pPr>
              <w:pStyle w:val="TAL"/>
            </w:pPr>
          </w:p>
        </w:tc>
      </w:tr>
      <w:tr w:rsidR="00047AEA" w:rsidRPr="00B4600B" w14:paraId="53B1B56E" w14:textId="77777777" w:rsidTr="00981203">
        <w:tc>
          <w:tcPr>
            <w:tcW w:w="4535" w:type="dxa"/>
          </w:tcPr>
          <w:p w14:paraId="7FA2A0EF" w14:textId="77777777" w:rsidR="00047AEA" w:rsidRPr="00B4600B" w:rsidRDefault="00047AEA" w:rsidP="00981203">
            <w:pPr>
              <w:pStyle w:val="TAL"/>
            </w:pPr>
            <w:r w:rsidRPr="00B4600B">
              <w:t xml:space="preserve">      symbolLocation-p0</w:t>
            </w:r>
          </w:p>
        </w:tc>
        <w:tc>
          <w:tcPr>
            <w:tcW w:w="2267" w:type="dxa"/>
          </w:tcPr>
          <w:p w14:paraId="1D04E63D" w14:textId="77777777" w:rsidR="00047AEA" w:rsidRPr="00B4600B" w:rsidRDefault="00047AEA" w:rsidP="00981203">
            <w:pPr>
              <w:pStyle w:val="TAL"/>
            </w:pPr>
            <w:r w:rsidRPr="00B4600B">
              <w:t>9</w:t>
            </w:r>
          </w:p>
        </w:tc>
        <w:tc>
          <w:tcPr>
            <w:tcW w:w="1700" w:type="dxa"/>
          </w:tcPr>
          <w:p w14:paraId="60017DE9" w14:textId="77777777" w:rsidR="00047AEA" w:rsidRPr="00B4600B" w:rsidRDefault="00047AEA" w:rsidP="00981203">
            <w:pPr>
              <w:pStyle w:val="TAL"/>
            </w:pPr>
          </w:p>
        </w:tc>
        <w:tc>
          <w:tcPr>
            <w:tcW w:w="1245" w:type="dxa"/>
          </w:tcPr>
          <w:p w14:paraId="344845FC" w14:textId="77777777" w:rsidR="00047AEA" w:rsidRPr="00B4600B" w:rsidRDefault="00047AEA" w:rsidP="00981203">
            <w:pPr>
              <w:pStyle w:val="TAL"/>
              <w:rPr>
                <w:lang w:eastAsia="ja-JP"/>
              </w:rPr>
            </w:pPr>
          </w:p>
        </w:tc>
      </w:tr>
      <w:tr w:rsidR="00047AEA" w:rsidRPr="00B4600B" w14:paraId="14C1ABDE" w14:textId="77777777" w:rsidTr="00981203">
        <w:tc>
          <w:tcPr>
            <w:tcW w:w="4535" w:type="dxa"/>
          </w:tcPr>
          <w:p w14:paraId="638A117A" w14:textId="77777777" w:rsidR="00047AEA" w:rsidRPr="00B4600B" w:rsidRDefault="00047AEA" w:rsidP="00981203">
            <w:pPr>
              <w:pStyle w:val="TAL"/>
            </w:pPr>
            <w:r w:rsidRPr="00B4600B">
              <w:t xml:space="preserve">    }</w:t>
            </w:r>
          </w:p>
        </w:tc>
        <w:tc>
          <w:tcPr>
            <w:tcW w:w="2267" w:type="dxa"/>
          </w:tcPr>
          <w:p w14:paraId="42CD7154" w14:textId="77777777" w:rsidR="00047AEA" w:rsidRPr="00B4600B" w:rsidRDefault="00047AEA" w:rsidP="00981203">
            <w:pPr>
              <w:pStyle w:val="TAL"/>
            </w:pPr>
          </w:p>
        </w:tc>
        <w:tc>
          <w:tcPr>
            <w:tcW w:w="1700" w:type="dxa"/>
          </w:tcPr>
          <w:p w14:paraId="5E816E98" w14:textId="77777777" w:rsidR="00047AEA" w:rsidRPr="00B4600B" w:rsidRDefault="00047AEA" w:rsidP="00981203">
            <w:pPr>
              <w:pStyle w:val="TAL"/>
            </w:pPr>
          </w:p>
        </w:tc>
        <w:tc>
          <w:tcPr>
            <w:tcW w:w="1245" w:type="dxa"/>
          </w:tcPr>
          <w:p w14:paraId="267C9736" w14:textId="77777777" w:rsidR="00047AEA" w:rsidRPr="00B4600B" w:rsidRDefault="00047AEA" w:rsidP="00981203">
            <w:pPr>
              <w:pStyle w:val="TAL"/>
            </w:pPr>
          </w:p>
        </w:tc>
      </w:tr>
      <w:tr w:rsidR="00047AEA" w:rsidRPr="00B4600B" w14:paraId="0DAE7906" w14:textId="77777777" w:rsidTr="00981203">
        <w:tc>
          <w:tcPr>
            <w:tcW w:w="4535" w:type="dxa"/>
          </w:tcPr>
          <w:p w14:paraId="64EB0E6E" w14:textId="77777777" w:rsidR="00047AEA" w:rsidRPr="00B4600B" w:rsidRDefault="00047AEA" w:rsidP="00981203">
            <w:pPr>
              <w:pStyle w:val="TAL"/>
            </w:pPr>
            <w:r w:rsidRPr="00B4600B">
              <w:t xml:space="preserve">    </w:t>
            </w:r>
            <w:r>
              <w:t>p</w:t>
            </w:r>
            <w:r w:rsidRPr="00B4600B">
              <w:t>attern</w:t>
            </w:r>
            <w:r>
              <w:t>1</w:t>
            </w:r>
            <w:r w:rsidRPr="00B4600B">
              <w:t xml:space="preserve"> SEQUENCE {</w:t>
            </w:r>
          </w:p>
        </w:tc>
        <w:tc>
          <w:tcPr>
            <w:tcW w:w="2267" w:type="dxa"/>
          </w:tcPr>
          <w:p w14:paraId="2895874D" w14:textId="77777777" w:rsidR="00047AEA" w:rsidRPr="00B4600B" w:rsidRDefault="00047AEA" w:rsidP="00981203">
            <w:pPr>
              <w:pStyle w:val="TAL"/>
            </w:pPr>
          </w:p>
        </w:tc>
        <w:tc>
          <w:tcPr>
            <w:tcW w:w="1700" w:type="dxa"/>
          </w:tcPr>
          <w:p w14:paraId="0B7459AF" w14:textId="77777777" w:rsidR="00047AEA" w:rsidRPr="00B4600B" w:rsidRDefault="00047AEA" w:rsidP="00981203">
            <w:pPr>
              <w:pStyle w:val="TAL"/>
            </w:pPr>
          </w:p>
        </w:tc>
        <w:tc>
          <w:tcPr>
            <w:tcW w:w="1245" w:type="dxa"/>
          </w:tcPr>
          <w:p w14:paraId="09A157B5" w14:textId="77777777" w:rsidR="00047AEA" w:rsidRPr="00B4600B" w:rsidRDefault="00047AEA" w:rsidP="00981203">
            <w:pPr>
              <w:pStyle w:val="TAL"/>
            </w:pPr>
            <w:r>
              <w:rPr>
                <w:rFonts w:hint="eastAsia"/>
                <w:lang w:eastAsia="ja-JP"/>
              </w:rPr>
              <w:t>F</w:t>
            </w:r>
            <w:r>
              <w:rPr>
                <w:lang w:eastAsia="ja-JP"/>
              </w:rPr>
              <w:t>R2</w:t>
            </w:r>
          </w:p>
        </w:tc>
      </w:tr>
      <w:tr w:rsidR="00047AEA" w:rsidRPr="00B4600B" w14:paraId="2FB1620C" w14:textId="77777777" w:rsidTr="00981203">
        <w:tc>
          <w:tcPr>
            <w:tcW w:w="4535" w:type="dxa"/>
          </w:tcPr>
          <w:p w14:paraId="79658C7B" w14:textId="77777777" w:rsidR="00047AEA" w:rsidRPr="00B4600B" w:rsidRDefault="00047AEA" w:rsidP="00981203">
            <w:pPr>
              <w:pStyle w:val="TAL"/>
            </w:pPr>
            <w:r w:rsidRPr="00B4600B">
              <w:t xml:space="preserve">      </w:t>
            </w:r>
            <w:r w:rsidRPr="008B53B3">
              <w:t>subcarrierLocation-p1</w:t>
            </w:r>
          </w:p>
        </w:tc>
        <w:tc>
          <w:tcPr>
            <w:tcW w:w="2267" w:type="dxa"/>
          </w:tcPr>
          <w:p w14:paraId="47CB3874" w14:textId="77777777" w:rsidR="00047AEA" w:rsidRPr="00B4600B" w:rsidRDefault="00047AEA" w:rsidP="00981203">
            <w:pPr>
              <w:pStyle w:val="TAL"/>
            </w:pPr>
            <w:r>
              <w:rPr>
                <w:lang w:eastAsia="ja-JP"/>
              </w:rPr>
              <w:t>s8</w:t>
            </w:r>
          </w:p>
        </w:tc>
        <w:tc>
          <w:tcPr>
            <w:tcW w:w="1700" w:type="dxa"/>
          </w:tcPr>
          <w:p w14:paraId="5A419806" w14:textId="77777777" w:rsidR="00047AEA" w:rsidRPr="00B4600B" w:rsidRDefault="00047AEA" w:rsidP="00981203">
            <w:pPr>
              <w:pStyle w:val="TAL"/>
            </w:pPr>
          </w:p>
        </w:tc>
        <w:tc>
          <w:tcPr>
            <w:tcW w:w="1245" w:type="dxa"/>
          </w:tcPr>
          <w:p w14:paraId="21720EE0" w14:textId="77777777" w:rsidR="00047AEA" w:rsidRPr="00B4600B" w:rsidRDefault="00047AEA" w:rsidP="00981203">
            <w:pPr>
              <w:pStyle w:val="TAL"/>
            </w:pPr>
          </w:p>
        </w:tc>
      </w:tr>
      <w:tr w:rsidR="00047AEA" w:rsidRPr="00B4600B" w14:paraId="03CA3FD9" w14:textId="77777777" w:rsidTr="00981203">
        <w:tc>
          <w:tcPr>
            <w:tcW w:w="4535" w:type="dxa"/>
          </w:tcPr>
          <w:p w14:paraId="430B2274" w14:textId="77777777" w:rsidR="00047AEA" w:rsidRPr="00B4600B" w:rsidRDefault="00047AEA" w:rsidP="00981203">
            <w:pPr>
              <w:pStyle w:val="TAL"/>
            </w:pPr>
            <w:r w:rsidRPr="00B4600B">
              <w:t xml:space="preserve">      symbolLocation-p</w:t>
            </w:r>
            <w:r>
              <w:t>1</w:t>
            </w:r>
          </w:p>
        </w:tc>
        <w:tc>
          <w:tcPr>
            <w:tcW w:w="2267" w:type="dxa"/>
          </w:tcPr>
          <w:p w14:paraId="1D35898B" w14:textId="77777777" w:rsidR="00047AEA" w:rsidRPr="00B4600B" w:rsidRDefault="00047AEA" w:rsidP="00981203">
            <w:pPr>
              <w:pStyle w:val="TAL"/>
            </w:pPr>
            <w:r>
              <w:t>13</w:t>
            </w:r>
          </w:p>
        </w:tc>
        <w:tc>
          <w:tcPr>
            <w:tcW w:w="1700" w:type="dxa"/>
          </w:tcPr>
          <w:p w14:paraId="29EA6553" w14:textId="77777777" w:rsidR="00047AEA" w:rsidRPr="00B4600B" w:rsidRDefault="00047AEA" w:rsidP="00981203">
            <w:pPr>
              <w:pStyle w:val="TAL"/>
            </w:pPr>
          </w:p>
        </w:tc>
        <w:tc>
          <w:tcPr>
            <w:tcW w:w="1245" w:type="dxa"/>
          </w:tcPr>
          <w:p w14:paraId="203DF41A" w14:textId="77777777" w:rsidR="00047AEA" w:rsidRPr="00B4600B" w:rsidRDefault="00047AEA" w:rsidP="00981203">
            <w:pPr>
              <w:pStyle w:val="TAL"/>
            </w:pPr>
          </w:p>
        </w:tc>
      </w:tr>
      <w:tr w:rsidR="00047AEA" w:rsidRPr="00B4600B" w14:paraId="420D68CB" w14:textId="77777777" w:rsidTr="00981203">
        <w:tc>
          <w:tcPr>
            <w:tcW w:w="4535" w:type="dxa"/>
          </w:tcPr>
          <w:p w14:paraId="0100165E" w14:textId="77777777" w:rsidR="00047AEA" w:rsidRPr="00B4600B" w:rsidRDefault="00047AEA" w:rsidP="00981203">
            <w:pPr>
              <w:pStyle w:val="TAL"/>
            </w:pPr>
            <w:r w:rsidRPr="00B4600B">
              <w:t xml:space="preserve">    }</w:t>
            </w:r>
          </w:p>
        </w:tc>
        <w:tc>
          <w:tcPr>
            <w:tcW w:w="2267" w:type="dxa"/>
          </w:tcPr>
          <w:p w14:paraId="7B66BFE7" w14:textId="77777777" w:rsidR="00047AEA" w:rsidRPr="00B4600B" w:rsidRDefault="00047AEA" w:rsidP="00981203">
            <w:pPr>
              <w:pStyle w:val="TAL"/>
            </w:pPr>
          </w:p>
        </w:tc>
        <w:tc>
          <w:tcPr>
            <w:tcW w:w="1700" w:type="dxa"/>
          </w:tcPr>
          <w:p w14:paraId="2FDD041F" w14:textId="77777777" w:rsidR="00047AEA" w:rsidRPr="00B4600B" w:rsidRDefault="00047AEA" w:rsidP="00981203">
            <w:pPr>
              <w:pStyle w:val="TAL"/>
            </w:pPr>
          </w:p>
        </w:tc>
        <w:tc>
          <w:tcPr>
            <w:tcW w:w="1245" w:type="dxa"/>
          </w:tcPr>
          <w:p w14:paraId="4CF3DA60" w14:textId="77777777" w:rsidR="00047AEA" w:rsidRPr="00B4600B" w:rsidRDefault="00047AEA" w:rsidP="00981203">
            <w:pPr>
              <w:pStyle w:val="TAL"/>
            </w:pPr>
          </w:p>
        </w:tc>
      </w:tr>
      <w:tr w:rsidR="00047AEA" w:rsidRPr="00B4600B" w14:paraId="40ED32D0" w14:textId="77777777" w:rsidTr="00981203">
        <w:tc>
          <w:tcPr>
            <w:tcW w:w="4535" w:type="dxa"/>
          </w:tcPr>
          <w:p w14:paraId="177A1E5F" w14:textId="77777777" w:rsidR="00047AEA" w:rsidRPr="00B4600B" w:rsidRDefault="00047AEA" w:rsidP="00981203">
            <w:pPr>
              <w:pStyle w:val="TAL"/>
            </w:pPr>
            <w:r w:rsidRPr="00B4600B">
              <w:t xml:space="preserve">  }</w:t>
            </w:r>
          </w:p>
        </w:tc>
        <w:tc>
          <w:tcPr>
            <w:tcW w:w="2267" w:type="dxa"/>
          </w:tcPr>
          <w:p w14:paraId="42EBE832" w14:textId="77777777" w:rsidR="00047AEA" w:rsidRPr="00B4600B" w:rsidRDefault="00047AEA" w:rsidP="00981203">
            <w:pPr>
              <w:pStyle w:val="TAL"/>
            </w:pPr>
          </w:p>
        </w:tc>
        <w:tc>
          <w:tcPr>
            <w:tcW w:w="1700" w:type="dxa"/>
          </w:tcPr>
          <w:p w14:paraId="6F379D27" w14:textId="77777777" w:rsidR="00047AEA" w:rsidRPr="00B4600B" w:rsidRDefault="00047AEA" w:rsidP="00981203">
            <w:pPr>
              <w:pStyle w:val="TAL"/>
            </w:pPr>
          </w:p>
        </w:tc>
        <w:tc>
          <w:tcPr>
            <w:tcW w:w="1245" w:type="dxa"/>
          </w:tcPr>
          <w:p w14:paraId="4394DCF3" w14:textId="77777777" w:rsidR="00047AEA" w:rsidRPr="00B4600B" w:rsidRDefault="00047AEA" w:rsidP="00981203">
            <w:pPr>
              <w:pStyle w:val="TAL"/>
            </w:pPr>
          </w:p>
        </w:tc>
      </w:tr>
      <w:tr w:rsidR="00047AEA" w:rsidRPr="00B4600B" w14:paraId="290CF17D" w14:textId="77777777" w:rsidTr="00981203">
        <w:tc>
          <w:tcPr>
            <w:tcW w:w="4535" w:type="dxa"/>
          </w:tcPr>
          <w:p w14:paraId="66C33BEA" w14:textId="77777777" w:rsidR="00047AEA" w:rsidRPr="00B4600B" w:rsidRDefault="00047AEA" w:rsidP="00981203">
            <w:pPr>
              <w:pStyle w:val="TAL"/>
            </w:pPr>
            <w:r w:rsidRPr="00B4600B">
              <w:t xml:space="preserve">  </w:t>
            </w:r>
            <w:proofErr w:type="spellStart"/>
            <w:r w:rsidRPr="00B4600B">
              <w:t>freqBand</w:t>
            </w:r>
            <w:proofErr w:type="spellEnd"/>
          </w:p>
        </w:tc>
        <w:tc>
          <w:tcPr>
            <w:tcW w:w="2267" w:type="dxa"/>
          </w:tcPr>
          <w:p w14:paraId="6ADE5E7D" w14:textId="77777777" w:rsidR="00047AEA" w:rsidRPr="00B4600B" w:rsidRDefault="00047AEA" w:rsidP="00981203">
            <w:pPr>
              <w:pStyle w:val="TAL"/>
            </w:pPr>
            <w:r w:rsidRPr="00B4600B">
              <w:t>CSI-</w:t>
            </w:r>
            <w:proofErr w:type="spellStart"/>
            <w:r w:rsidRPr="00B4600B">
              <w:t>FrequencyOccupation</w:t>
            </w:r>
            <w:proofErr w:type="spellEnd"/>
          </w:p>
        </w:tc>
        <w:tc>
          <w:tcPr>
            <w:tcW w:w="1700" w:type="dxa"/>
          </w:tcPr>
          <w:p w14:paraId="6FDBE37C" w14:textId="77777777" w:rsidR="00047AEA" w:rsidRPr="00B4600B" w:rsidRDefault="00047AEA" w:rsidP="00981203">
            <w:pPr>
              <w:pStyle w:val="TAL"/>
            </w:pPr>
          </w:p>
        </w:tc>
        <w:tc>
          <w:tcPr>
            <w:tcW w:w="1245" w:type="dxa"/>
          </w:tcPr>
          <w:p w14:paraId="61B2F279" w14:textId="77777777" w:rsidR="00047AEA" w:rsidRPr="00B4600B" w:rsidRDefault="00047AEA" w:rsidP="00981203">
            <w:pPr>
              <w:pStyle w:val="TAL"/>
            </w:pPr>
          </w:p>
        </w:tc>
      </w:tr>
      <w:tr w:rsidR="00047AEA" w:rsidRPr="00B4600B" w14:paraId="604DB228" w14:textId="77777777" w:rsidTr="00981203">
        <w:tc>
          <w:tcPr>
            <w:tcW w:w="4535" w:type="dxa"/>
          </w:tcPr>
          <w:p w14:paraId="7099009B" w14:textId="77777777" w:rsidR="00047AEA" w:rsidRPr="00B4600B" w:rsidRDefault="00047AEA" w:rsidP="00981203">
            <w:pPr>
              <w:pStyle w:val="TAL"/>
            </w:pPr>
            <w:r w:rsidRPr="00B4600B">
              <w:t xml:space="preserve">  </w:t>
            </w:r>
            <w:proofErr w:type="spellStart"/>
            <w:r w:rsidRPr="00B4600B">
              <w:t>periodicityAndOffset</w:t>
            </w:r>
            <w:proofErr w:type="spellEnd"/>
          </w:p>
        </w:tc>
        <w:tc>
          <w:tcPr>
            <w:tcW w:w="2267" w:type="dxa"/>
          </w:tcPr>
          <w:p w14:paraId="38B91CFD" w14:textId="77777777" w:rsidR="00047AEA" w:rsidRPr="00B4600B" w:rsidRDefault="00047AEA" w:rsidP="00981203">
            <w:pPr>
              <w:pStyle w:val="TAL"/>
            </w:pPr>
            <w:r w:rsidRPr="00B4600B">
              <w:t xml:space="preserve">Not present </w:t>
            </w:r>
          </w:p>
        </w:tc>
        <w:tc>
          <w:tcPr>
            <w:tcW w:w="1700" w:type="dxa"/>
          </w:tcPr>
          <w:p w14:paraId="3099F84B" w14:textId="77777777" w:rsidR="00047AEA" w:rsidRPr="00B4600B" w:rsidRDefault="00047AEA" w:rsidP="00981203">
            <w:pPr>
              <w:pStyle w:val="TAL"/>
            </w:pPr>
          </w:p>
        </w:tc>
        <w:tc>
          <w:tcPr>
            <w:tcW w:w="1245" w:type="dxa"/>
          </w:tcPr>
          <w:p w14:paraId="1DD71BAE" w14:textId="77777777" w:rsidR="00047AEA" w:rsidRPr="00B4600B" w:rsidRDefault="00047AEA" w:rsidP="00981203">
            <w:pPr>
              <w:pStyle w:val="TAL"/>
            </w:pPr>
          </w:p>
        </w:tc>
      </w:tr>
      <w:tr w:rsidR="00047AEA" w:rsidRPr="00B4600B" w14:paraId="64881963" w14:textId="77777777" w:rsidTr="00981203">
        <w:tc>
          <w:tcPr>
            <w:tcW w:w="4535" w:type="dxa"/>
          </w:tcPr>
          <w:p w14:paraId="1FB8A178" w14:textId="77777777" w:rsidR="00047AEA" w:rsidRPr="00B4600B" w:rsidRDefault="00047AEA" w:rsidP="00981203">
            <w:pPr>
              <w:pStyle w:val="TAL"/>
            </w:pPr>
            <w:r w:rsidRPr="00B4600B">
              <w:t>}</w:t>
            </w:r>
          </w:p>
        </w:tc>
        <w:tc>
          <w:tcPr>
            <w:tcW w:w="2267" w:type="dxa"/>
          </w:tcPr>
          <w:p w14:paraId="09173284" w14:textId="77777777" w:rsidR="00047AEA" w:rsidRPr="00B4600B" w:rsidRDefault="00047AEA" w:rsidP="00981203">
            <w:pPr>
              <w:pStyle w:val="TAL"/>
            </w:pPr>
          </w:p>
        </w:tc>
        <w:tc>
          <w:tcPr>
            <w:tcW w:w="1700" w:type="dxa"/>
          </w:tcPr>
          <w:p w14:paraId="59F9B516" w14:textId="77777777" w:rsidR="00047AEA" w:rsidRPr="00B4600B" w:rsidRDefault="00047AEA" w:rsidP="00981203">
            <w:pPr>
              <w:pStyle w:val="TAL"/>
            </w:pPr>
          </w:p>
        </w:tc>
        <w:tc>
          <w:tcPr>
            <w:tcW w:w="1245" w:type="dxa"/>
          </w:tcPr>
          <w:p w14:paraId="5BA5039A" w14:textId="77777777" w:rsidR="00047AEA" w:rsidRPr="00B4600B" w:rsidRDefault="00047AEA" w:rsidP="00981203">
            <w:pPr>
              <w:pStyle w:val="TAL"/>
            </w:pPr>
          </w:p>
        </w:tc>
      </w:tr>
    </w:tbl>
    <w:p w14:paraId="5442E120" w14:textId="77777777" w:rsidR="00047AEA" w:rsidRPr="00B4600B" w:rsidRDefault="00047AEA" w:rsidP="00047AEA"/>
    <w:p w14:paraId="24C373A0" w14:textId="77777777" w:rsidR="00047AEA" w:rsidRPr="00B4600B" w:rsidRDefault="00047AEA" w:rsidP="00047AEA">
      <w:pPr>
        <w:pStyle w:val="Heading6"/>
      </w:pPr>
      <w:r w:rsidRPr="00B4600B">
        <w:t>CSI-IM-</w:t>
      </w:r>
      <w:proofErr w:type="spellStart"/>
      <w:r w:rsidRPr="00B4600B">
        <w:t>ResourceId</w:t>
      </w:r>
      <w:proofErr w:type="spellEnd"/>
    </w:p>
    <w:p w14:paraId="79378349" w14:textId="77777777" w:rsidR="00047AEA" w:rsidRPr="00B4600B" w:rsidRDefault="00047AEA" w:rsidP="00047AEA">
      <w:pPr>
        <w:pStyle w:val="TH"/>
        <w:rPr>
          <w:i/>
        </w:rPr>
      </w:pPr>
      <w:r w:rsidRPr="00B4600B">
        <w:t xml:space="preserve">Table 5.4.2.4-7: </w:t>
      </w:r>
      <w:r w:rsidRPr="00B4600B">
        <w:rPr>
          <w:i/>
        </w:rPr>
        <w:t>CSI-IM-</w:t>
      </w:r>
      <w:proofErr w:type="spellStart"/>
      <w:r w:rsidRPr="00B4600B">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6243DE82" w14:textId="77777777" w:rsidTr="00981203">
        <w:tc>
          <w:tcPr>
            <w:tcW w:w="9747" w:type="dxa"/>
            <w:gridSpan w:val="4"/>
          </w:tcPr>
          <w:p w14:paraId="61B47044"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68452EC7" w14:textId="77777777" w:rsidTr="00981203">
        <w:tc>
          <w:tcPr>
            <w:tcW w:w="4535" w:type="dxa"/>
          </w:tcPr>
          <w:p w14:paraId="60BBFA17" w14:textId="77777777" w:rsidR="00047AEA" w:rsidRPr="00B4600B" w:rsidRDefault="00047AEA" w:rsidP="00981203">
            <w:pPr>
              <w:pStyle w:val="TAH"/>
            </w:pPr>
            <w:r w:rsidRPr="00B4600B">
              <w:t>Information Element</w:t>
            </w:r>
          </w:p>
        </w:tc>
        <w:tc>
          <w:tcPr>
            <w:tcW w:w="2267" w:type="dxa"/>
          </w:tcPr>
          <w:p w14:paraId="26762E88" w14:textId="77777777" w:rsidR="00047AEA" w:rsidRPr="00B4600B" w:rsidRDefault="00047AEA" w:rsidP="00981203">
            <w:pPr>
              <w:pStyle w:val="TAH"/>
            </w:pPr>
            <w:r w:rsidRPr="00B4600B">
              <w:t>Value/remark</w:t>
            </w:r>
          </w:p>
        </w:tc>
        <w:tc>
          <w:tcPr>
            <w:tcW w:w="1700" w:type="dxa"/>
          </w:tcPr>
          <w:p w14:paraId="1EE3D9A5" w14:textId="77777777" w:rsidR="00047AEA" w:rsidRPr="00B4600B" w:rsidRDefault="00047AEA" w:rsidP="00981203">
            <w:pPr>
              <w:pStyle w:val="TAH"/>
            </w:pPr>
            <w:r w:rsidRPr="00B4600B">
              <w:t>Comment</w:t>
            </w:r>
          </w:p>
        </w:tc>
        <w:tc>
          <w:tcPr>
            <w:tcW w:w="1245" w:type="dxa"/>
          </w:tcPr>
          <w:p w14:paraId="2621584C" w14:textId="77777777" w:rsidR="00047AEA" w:rsidRPr="00B4600B" w:rsidRDefault="00047AEA" w:rsidP="00981203">
            <w:pPr>
              <w:pStyle w:val="TAH"/>
            </w:pPr>
            <w:r w:rsidRPr="00B4600B">
              <w:t>Condition</w:t>
            </w:r>
          </w:p>
        </w:tc>
      </w:tr>
      <w:tr w:rsidR="00047AEA" w:rsidRPr="00B4600B" w14:paraId="144BA1CD" w14:textId="77777777" w:rsidTr="00981203">
        <w:tc>
          <w:tcPr>
            <w:tcW w:w="4535" w:type="dxa"/>
          </w:tcPr>
          <w:p w14:paraId="412079F6" w14:textId="77777777" w:rsidR="00047AEA" w:rsidRPr="00B4600B" w:rsidRDefault="00047AEA" w:rsidP="00981203">
            <w:pPr>
              <w:pStyle w:val="TAL"/>
            </w:pPr>
            <w:r w:rsidRPr="00B4600B">
              <w:t>CSI-IM-</w:t>
            </w:r>
            <w:proofErr w:type="spellStart"/>
            <w:r w:rsidRPr="00B4600B">
              <w:t>ResourceId</w:t>
            </w:r>
            <w:proofErr w:type="spellEnd"/>
            <w:r w:rsidRPr="00B4600B">
              <w:t xml:space="preserve"> </w:t>
            </w:r>
          </w:p>
        </w:tc>
        <w:tc>
          <w:tcPr>
            <w:tcW w:w="2267" w:type="dxa"/>
          </w:tcPr>
          <w:p w14:paraId="15F39AE7" w14:textId="77777777" w:rsidR="00047AEA" w:rsidRPr="00B4600B" w:rsidRDefault="00047AEA" w:rsidP="00981203">
            <w:pPr>
              <w:pStyle w:val="TAL"/>
            </w:pPr>
            <w:r w:rsidRPr="00B4600B">
              <w:t>0</w:t>
            </w:r>
          </w:p>
        </w:tc>
        <w:tc>
          <w:tcPr>
            <w:tcW w:w="1700" w:type="dxa"/>
          </w:tcPr>
          <w:p w14:paraId="3D8A3CCD" w14:textId="77777777" w:rsidR="00047AEA" w:rsidRPr="00B4600B" w:rsidRDefault="00047AEA" w:rsidP="00981203">
            <w:pPr>
              <w:pStyle w:val="TAL"/>
            </w:pPr>
          </w:p>
        </w:tc>
        <w:tc>
          <w:tcPr>
            <w:tcW w:w="1245" w:type="dxa"/>
          </w:tcPr>
          <w:p w14:paraId="7B4B56BE" w14:textId="77777777" w:rsidR="00047AEA" w:rsidRPr="00B4600B" w:rsidRDefault="00047AEA" w:rsidP="00981203">
            <w:pPr>
              <w:pStyle w:val="TAL"/>
            </w:pPr>
          </w:p>
        </w:tc>
      </w:tr>
    </w:tbl>
    <w:p w14:paraId="348AE2CE" w14:textId="77777777" w:rsidR="00047AEA" w:rsidRPr="00B4600B" w:rsidRDefault="00047AEA" w:rsidP="00047AEA"/>
    <w:p w14:paraId="4F2BCE8E" w14:textId="77777777" w:rsidR="00047AEA" w:rsidRPr="00B4600B" w:rsidRDefault="00047AEA" w:rsidP="00047AEA">
      <w:pPr>
        <w:pStyle w:val="Heading6"/>
      </w:pPr>
      <w:r w:rsidRPr="00B4600B">
        <w:t>CSI-IM-</w:t>
      </w:r>
      <w:proofErr w:type="spellStart"/>
      <w:r w:rsidRPr="00B4600B">
        <w:t>ResourceSet</w:t>
      </w:r>
      <w:proofErr w:type="spellEnd"/>
    </w:p>
    <w:p w14:paraId="5E9FEFA2" w14:textId="77777777" w:rsidR="00047AEA" w:rsidRPr="00B4600B" w:rsidRDefault="00047AEA" w:rsidP="00047AEA">
      <w:pPr>
        <w:pStyle w:val="TH"/>
      </w:pPr>
      <w:r w:rsidRPr="00B4600B">
        <w:t xml:space="preserve">Table 5.4.2.4-8: </w:t>
      </w:r>
      <w:r w:rsidRPr="00B4600B">
        <w:rPr>
          <w:i/>
        </w:rPr>
        <w:t>CSI-IM-</w:t>
      </w:r>
      <w:proofErr w:type="spellStart"/>
      <w:r w:rsidRPr="00B4600B">
        <w:rPr>
          <w:i/>
        </w:rPr>
        <w:t>ResourceSet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29D145D4" w14:textId="77777777" w:rsidTr="00981203">
        <w:tc>
          <w:tcPr>
            <w:tcW w:w="9747" w:type="dxa"/>
            <w:gridSpan w:val="4"/>
          </w:tcPr>
          <w:p w14:paraId="38B8EFB8"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278BDC59" w14:textId="77777777" w:rsidTr="00981203">
        <w:tc>
          <w:tcPr>
            <w:tcW w:w="4535" w:type="dxa"/>
          </w:tcPr>
          <w:p w14:paraId="5C70A3A4" w14:textId="77777777" w:rsidR="00047AEA" w:rsidRPr="00B4600B" w:rsidRDefault="00047AEA" w:rsidP="00981203">
            <w:pPr>
              <w:pStyle w:val="TAH"/>
            </w:pPr>
            <w:r w:rsidRPr="00B4600B">
              <w:t>Information Element</w:t>
            </w:r>
          </w:p>
        </w:tc>
        <w:tc>
          <w:tcPr>
            <w:tcW w:w="2267" w:type="dxa"/>
          </w:tcPr>
          <w:p w14:paraId="6842AB4F" w14:textId="77777777" w:rsidR="00047AEA" w:rsidRPr="00B4600B" w:rsidRDefault="00047AEA" w:rsidP="00981203">
            <w:pPr>
              <w:pStyle w:val="TAH"/>
            </w:pPr>
            <w:r w:rsidRPr="00B4600B">
              <w:t>Value/remark</w:t>
            </w:r>
          </w:p>
        </w:tc>
        <w:tc>
          <w:tcPr>
            <w:tcW w:w="1700" w:type="dxa"/>
          </w:tcPr>
          <w:p w14:paraId="60B2E2A5" w14:textId="77777777" w:rsidR="00047AEA" w:rsidRPr="00B4600B" w:rsidRDefault="00047AEA" w:rsidP="00981203">
            <w:pPr>
              <w:pStyle w:val="TAH"/>
            </w:pPr>
            <w:r w:rsidRPr="00B4600B">
              <w:t>Comment</w:t>
            </w:r>
          </w:p>
        </w:tc>
        <w:tc>
          <w:tcPr>
            <w:tcW w:w="1245" w:type="dxa"/>
          </w:tcPr>
          <w:p w14:paraId="49ADB1D4" w14:textId="77777777" w:rsidR="00047AEA" w:rsidRPr="00B4600B" w:rsidRDefault="00047AEA" w:rsidP="00981203">
            <w:pPr>
              <w:pStyle w:val="TAH"/>
            </w:pPr>
            <w:r w:rsidRPr="00B4600B">
              <w:t>Condition</w:t>
            </w:r>
          </w:p>
        </w:tc>
      </w:tr>
      <w:tr w:rsidR="00047AEA" w:rsidRPr="00B4600B" w14:paraId="1A44091F" w14:textId="77777777" w:rsidTr="00981203">
        <w:tc>
          <w:tcPr>
            <w:tcW w:w="4535" w:type="dxa"/>
          </w:tcPr>
          <w:p w14:paraId="3B90FD00" w14:textId="77777777" w:rsidR="00047AEA" w:rsidRPr="00B4600B" w:rsidRDefault="00047AEA" w:rsidP="00981203">
            <w:pPr>
              <w:pStyle w:val="TAL"/>
            </w:pPr>
            <w:r w:rsidRPr="00B4600B">
              <w:t>CSI-IM-</w:t>
            </w:r>
            <w:proofErr w:type="spellStart"/>
            <w:proofErr w:type="gramStart"/>
            <w:r w:rsidRPr="00B4600B">
              <w:t>ResourceSet</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4446CB75" w14:textId="77777777" w:rsidR="00047AEA" w:rsidRPr="00B4600B" w:rsidRDefault="00047AEA" w:rsidP="00981203">
            <w:pPr>
              <w:pStyle w:val="TAL"/>
            </w:pPr>
          </w:p>
        </w:tc>
        <w:tc>
          <w:tcPr>
            <w:tcW w:w="1700" w:type="dxa"/>
          </w:tcPr>
          <w:p w14:paraId="6AF814E7" w14:textId="77777777" w:rsidR="00047AEA" w:rsidRPr="00B4600B" w:rsidRDefault="00047AEA" w:rsidP="00981203">
            <w:pPr>
              <w:pStyle w:val="TAL"/>
            </w:pPr>
          </w:p>
        </w:tc>
        <w:tc>
          <w:tcPr>
            <w:tcW w:w="1245" w:type="dxa"/>
          </w:tcPr>
          <w:p w14:paraId="4A46D41C" w14:textId="77777777" w:rsidR="00047AEA" w:rsidRPr="00B4600B" w:rsidRDefault="00047AEA" w:rsidP="00981203">
            <w:pPr>
              <w:pStyle w:val="TAL"/>
            </w:pPr>
          </w:p>
        </w:tc>
      </w:tr>
      <w:tr w:rsidR="00047AEA" w:rsidRPr="00B4600B" w14:paraId="4A6AF064" w14:textId="77777777" w:rsidTr="00981203">
        <w:tc>
          <w:tcPr>
            <w:tcW w:w="4535" w:type="dxa"/>
          </w:tcPr>
          <w:p w14:paraId="3F1EA0A9"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r w:rsidRPr="00B4600B">
              <w:t>ResourceSetId</w:t>
            </w:r>
            <w:proofErr w:type="spellEnd"/>
          </w:p>
        </w:tc>
        <w:tc>
          <w:tcPr>
            <w:tcW w:w="2267" w:type="dxa"/>
          </w:tcPr>
          <w:p w14:paraId="1506484B" w14:textId="77777777" w:rsidR="00047AEA" w:rsidRPr="00B4600B" w:rsidRDefault="00047AEA" w:rsidP="00981203">
            <w:pPr>
              <w:pStyle w:val="TAL"/>
            </w:pPr>
            <w:r w:rsidRPr="00B4600B">
              <w:t>CSI-IM-</w:t>
            </w:r>
            <w:proofErr w:type="spellStart"/>
            <w:r w:rsidRPr="00B4600B">
              <w:t>ResourceSetId</w:t>
            </w:r>
            <w:proofErr w:type="spellEnd"/>
          </w:p>
        </w:tc>
        <w:tc>
          <w:tcPr>
            <w:tcW w:w="1700" w:type="dxa"/>
          </w:tcPr>
          <w:p w14:paraId="2D101101" w14:textId="77777777" w:rsidR="00047AEA" w:rsidRPr="00B4600B" w:rsidRDefault="00047AEA" w:rsidP="00981203">
            <w:pPr>
              <w:pStyle w:val="TAL"/>
            </w:pPr>
          </w:p>
        </w:tc>
        <w:tc>
          <w:tcPr>
            <w:tcW w:w="1245" w:type="dxa"/>
          </w:tcPr>
          <w:p w14:paraId="5C693033" w14:textId="77777777" w:rsidR="00047AEA" w:rsidRPr="00B4600B" w:rsidRDefault="00047AEA" w:rsidP="00981203">
            <w:pPr>
              <w:pStyle w:val="TAL"/>
            </w:pPr>
          </w:p>
        </w:tc>
      </w:tr>
      <w:tr w:rsidR="00047AEA" w:rsidRPr="00B4600B" w14:paraId="4E14B880" w14:textId="77777777" w:rsidTr="00981203">
        <w:tc>
          <w:tcPr>
            <w:tcW w:w="4535" w:type="dxa"/>
          </w:tcPr>
          <w:p w14:paraId="0394FA55" w14:textId="77777777" w:rsidR="00047AEA" w:rsidRPr="00B4600B" w:rsidDel="00C6390A" w:rsidRDefault="00047AEA" w:rsidP="00981203">
            <w:pPr>
              <w:pStyle w:val="TAL"/>
            </w:pPr>
            <w:r w:rsidRPr="00B4600B">
              <w:t xml:space="preserve">  </w:t>
            </w:r>
            <w:proofErr w:type="spellStart"/>
            <w:r w:rsidRPr="00B4600B">
              <w:t>csi</w:t>
            </w:r>
            <w:proofErr w:type="spellEnd"/>
            <w:r w:rsidRPr="00B4600B">
              <w:t>-IM-Resources SEQUENCE (SIZE(</w:t>
            </w:r>
            <w:proofErr w:type="gramStart"/>
            <w:r w:rsidRPr="00B4600B">
              <w:t>1..</w:t>
            </w:r>
            <w:proofErr w:type="gramEnd"/>
            <w:r w:rsidRPr="00B4600B">
              <w:t>maxNrofCSI-IM-ResourcesPerSet)) {</w:t>
            </w:r>
          </w:p>
        </w:tc>
        <w:tc>
          <w:tcPr>
            <w:tcW w:w="2267" w:type="dxa"/>
          </w:tcPr>
          <w:p w14:paraId="055445BB" w14:textId="77777777" w:rsidR="00047AEA" w:rsidRPr="00B4600B" w:rsidRDefault="00047AEA" w:rsidP="00981203">
            <w:pPr>
              <w:pStyle w:val="TAL"/>
            </w:pPr>
            <w:r w:rsidRPr="00B4600B">
              <w:rPr>
                <w:lang w:eastAsia="ja-JP"/>
              </w:rPr>
              <w:t>1 entry</w:t>
            </w:r>
          </w:p>
        </w:tc>
        <w:tc>
          <w:tcPr>
            <w:tcW w:w="1700" w:type="dxa"/>
          </w:tcPr>
          <w:p w14:paraId="0D03C8EA" w14:textId="77777777" w:rsidR="00047AEA" w:rsidRPr="00B4600B" w:rsidRDefault="00047AEA" w:rsidP="00981203">
            <w:pPr>
              <w:pStyle w:val="TAL"/>
            </w:pPr>
          </w:p>
        </w:tc>
        <w:tc>
          <w:tcPr>
            <w:tcW w:w="1245" w:type="dxa"/>
          </w:tcPr>
          <w:p w14:paraId="653F7267" w14:textId="77777777" w:rsidR="00047AEA" w:rsidRPr="00B4600B" w:rsidRDefault="00047AEA" w:rsidP="00981203">
            <w:pPr>
              <w:pStyle w:val="TAL"/>
            </w:pPr>
          </w:p>
        </w:tc>
      </w:tr>
      <w:tr w:rsidR="00047AEA" w:rsidRPr="00B4600B" w14:paraId="3EFCAC8F" w14:textId="77777777" w:rsidTr="00981203">
        <w:tc>
          <w:tcPr>
            <w:tcW w:w="4535" w:type="dxa"/>
          </w:tcPr>
          <w:p w14:paraId="0BF6F399" w14:textId="77777777" w:rsidR="00047AEA" w:rsidRPr="00B4600B" w:rsidDel="00C6390A" w:rsidRDefault="00047AEA" w:rsidP="00981203">
            <w:pPr>
              <w:pStyle w:val="TAL"/>
            </w:pPr>
            <w:r w:rsidRPr="00B4600B">
              <w:rPr>
                <w:lang w:eastAsia="ja-JP"/>
              </w:rPr>
              <w:t xml:space="preserve">    </w:t>
            </w:r>
            <w:r w:rsidRPr="00B4600B">
              <w:t>CSI-IM-</w:t>
            </w:r>
            <w:proofErr w:type="spellStart"/>
            <w:proofErr w:type="gramStart"/>
            <w:r w:rsidRPr="00B4600B">
              <w:t>ResourceId</w:t>
            </w:r>
            <w:proofErr w:type="spellEnd"/>
            <w:r w:rsidRPr="00B4600B">
              <w:rPr>
                <w:lang w:eastAsia="ja-JP"/>
              </w:rPr>
              <w:t>[</w:t>
            </w:r>
            <w:proofErr w:type="gramEnd"/>
            <w:r w:rsidRPr="00B4600B">
              <w:rPr>
                <w:lang w:eastAsia="ja-JP"/>
              </w:rPr>
              <w:t>1]</w:t>
            </w:r>
          </w:p>
        </w:tc>
        <w:tc>
          <w:tcPr>
            <w:tcW w:w="2267" w:type="dxa"/>
          </w:tcPr>
          <w:p w14:paraId="1BEBFA0B" w14:textId="77777777" w:rsidR="00047AEA" w:rsidRPr="00B4600B" w:rsidRDefault="00047AEA" w:rsidP="00981203">
            <w:pPr>
              <w:pStyle w:val="TAL"/>
            </w:pPr>
            <w:r w:rsidRPr="00B4600B">
              <w:rPr>
                <w:lang w:eastAsia="ja-JP"/>
              </w:rPr>
              <w:t>CSI-IM-</w:t>
            </w:r>
            <w:proofErr w:type="spellStart"/>
            <w:r w:rsidRPr="00B4600B">
              <w:rPr>
                <w:lang w:eastAsia="ja-JP"/>
              </w:rPr>
              <w:t>ResourceId</w:t>
            </w:r>
            <w:proofErr w:type="spellEnd"/>
          </w:p>
        </w:tc>
        <w:tc>
          <w:tcPr>
            <w:tcW w:w="1700" w:type="dxa"/>
          </w:tcPr>
          <w:p w14:paraId="46E43A15" w14:textId="77777777" w:rsidR="00047AEA" w:rsidRPr="00B4600B" w:rsidRDefault="00047AEA" w:rsidP="00981203">
            <w:pPr>
              <w:pStyle w:val="TAL"/>
            </w:pPr>
          </w:p>
        </w:tc>
        <w:tc>
          <w:tcPr>
            <w:tcW w:w="1245" w:type="dxa"/>
          </w:tcPr>
          <w:p w14:paraId="3C951969" w14:textId="77777777" w:rsidR="00047AEA" w:rsidRPr="00B4600B" w:rsidRDefault="00047AEA" w:rsidP="00981203">
            <w:pPr>
              <w:pStyle w:val="TAL"/>
            </w:pPr>
          </w:p>
        </w:tc>
      </w:tr>
      <w:tr w:rsidR="00047AEA" w:rsidRPr="00B4600B" w14:paraId="3B0FA145" w14:textId="77777777" w:rsidTr="00981203">
        <w:tc>
          <w:tcPr>
            <w:tcW w:w="4535" w:type="dxa"/>
          </w:tcPr>
          <w:p w14:paraId="7E74B480" w14:textId="77777777" w:rsidR="00047AEA" w:rsidRPr="00B4600B" w:rsidDel="00C6390A" w:rsidRDefault="00047AEA" w:rsidP="00981203">
            <w:pPr>
              <w:pStyle w:val="TAL"/>
            </w:pPr>
            <w:r w:rsidRPr="00B4600B">
              <w:rPr>
                <w:lang w:eastAsia="ja-JP"/>
              </w:rPr>
              <w:t xml:space="preserve">  }</w:t>
            </w:r>
          </w:p>
        </w:tc>
        <w:tc>
          <w:tcPr>
            <w:tcW w:w="2267" w:type="dxa"/>
          </w:tcPr>
          <w:p w14:paraId="5E3D8870" w14:textId="77777777" w:rsidR="00047AEA" w:rsidRPr="00B4600B" w:rsidRDefault="00047AEA" w:rsidP="00981203">
            <w:pPr>
              <w:pStyle w:val="TAL"/>
            </w:pPr>
          </w:p>
        </w:tc>
        <w:tc>
          <w:tcPr>
            <w:tcW w:w="1700" w:type="dxa"/>
          </w:tcPr>
          <w:p w14:paraId="79A806ED" w14:textId="77777777" w:rsidR="00047AEA" w:rsidRPr="00B4600B" w:rsidRDefault="00047AEA" w:rsidP="00981203">
            <w:pPr>
              <w:pStyle w:val="TAL"/>
            </w:pPr>
          </w:p>
        </w:tc>
        <w:tc>
          <w:tcPr>
            <w:tcW w:w="1245" w:type="dxa"/>
          </w:tcPr>
          <w:p w14:paraId="3E1EB4EC" w14:textId="77777777" w:rsidR="00047AEA" w:rsidRPr="00B4600B" w:rsidRDefault="00047AEA" w:rsidP="00981203">
            <w:pPr>
              <w:pStyle w:val="TAL"/>
            </w:pPr>
          </w:p>
        </w:tc>
      </w:tr>
      <w:tr w:rsidR="00047AEA" w:rsidRPr="00B4600B" w14:paraId="1054CCFD" w14:textId="77777777" w:rsidTr="00981203">
        <w:tc>
          <w:tcPr>
            <w:tcW w:w="4535" w:type="dxa"/>
          </w:tcPr>
          <w:p w14:paraId="61AA9E3E" w14:textId="77777777" w:rsidR="00047AEA" w:rsidRPr="00B4600B" w:rsidRDefault="00047AEA" w:rsidP="00981203">
            <w:pPr>
              <w:pStyle w:val="TAL"/>
            </w:pPr>
            <w:r w:rsidRPr="00B4600B">
              <w:t>}</w:t>
            </w:r>
          </w:p>
        </w:tc>
        <w:tc>
          <w:tcPr>
            <w:tcW w:w="2267" w:type="dxa"/>
          </w:tcPr>
          <w:p w14:paraId="6985A9FB" w14:textId="77777777" w:rsidR="00047AEA" w:rsidRPr="00B4600B" w:rsidRDefault="00047AEA" w:rsidP="00981203">
            <w:pPr>
              <w:pStyle w:val="TAL"/>
            </w:pPr>
          </w:p>
        </w:tc>
        <w:tc>
          <w:tcPr>
            <w:tcW w:w="1700" w:type="dxa"/>
          </w:tcPr>
          <w:p w14:paraId="47D6ECE2" w14:textId="77777777" w:rsidR="00047AEA" w:rsidRPr="00B4600B" w:rsidRDefault="00047AEA" w:rsidP="00981203">
            <w:pPr>
              <w:pStyle w:val="TAL"/>
            </w:pPr>
          </w:p>
        </w:tc>
        <w:tc>
          <w:tcPr>
            <w:tcW w:w="1245" w:type="dxa"/>
          </w:tcPr>
          <w:p w14:paraId="1B4A66C1" w14:textId="77777777" w:rsidR="00047AEA" w:rsidRPr="00B4600B" w:rsidRDefault="00047AEA" w:rsidP="00981203">
            <w:pPr>
              <w:pStyle w:val="TAL"/>
            </w:pPr>
          </w:p>
        </w:tc>
      </w:tr>
    </w:tbl>
    <w:p w14:paraId="2048B558" w14:textId="77777777" w:rsidR="00047AEA" w:rsidRPr="00B4600B" w:rsidRDefault="00047AEA" w:rsidP="00047AEA"/>
    <w:p w14:paraId="2061A39F" w14:textId="77777777" w:rsidR="00047AEA" w:rsidRPr="00B4600B" w:rsidRDefault="00047AEA" w:rsidP="00047AEA">
      <w:pPr>
        <w:pStyle w:val="Heading6"/>
      </w:pPr>
      <w:r w:rsidRPr="00B4600B">
        <w:t>CSI-IM-</w:t>
      </w:r>
      <w:proofErr w:type="spellStart"/>
      <w:r w:rsidRPr="00B4600B">
        <w:t>ResourceSetId</w:t>
      </w:r>
      <w:proofErr w:type="spellEnd"/>
    </w:p>
    <w:p w14:paraId="5CCEDC82" w14:textId="77777777" w:rsidR="00047AEA" w:rsidRPr="00B4600B" w:rsidRDefault="00047AEA" w:rsidP="00047AEA">
      <w:pPr>
        <w:pStyle w:val="TH"/>
      </w:pPr>
      <w:r w:rsidRPr="00B4600B">
        <w:t xml:space="preserve">Table 5.4.2.4-9: </w:t>
      </w:r>
      <w:r w:rsidRPr="00B4600B">
        <w:rPr>
          <w:i/>
        </w:rPr>
        <w:t>CSI-IM-</w:t>
      </w:r>
      <w:proofErr w:type="spellStart"/>
      <w:r w:rsidRPr="00B4600B">
        <w:rPr>
          <w:i/>
        </w:rPr>
        <w:t>ResourceSetId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7E3D0F98" w14:textId="77777777" w:rsidTr="00981203">
        <w:tc>
          <w:tcPr>
            <w:tcW w:w="9747" w:type="dxa"/>
            <w:gridSpan w:val="4"/>
          </w:tcPr>
          <w:p w14:paraId="06EE4797"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1BD78059" w14:textId="77777777" w:rsidTr="00981203">
        <w:tc>
          <w:tcPr>
            <w:tcW w:w="4535" w:type="dxa"/>
          </w:tcPr>
          <w:p w14:paraId="078C2CB7" w14:textId="77777777" w:rsidR="00047AEA" w:rsidRPr="00B4600B" w:rsidRDefault="00047AEA" w:rsidP="00981203">
            <w:pPr>
              <w:pStyle w:val="TAH"/>
            </w:pPr>
            <w:r w:rsidRPr="00B4600B">
              <w:t>Information Element</w:t>
            </w:r>
          </w:p>
        </w:tc>
        <w:tc>
          <w:tcPr>
            <w:tcW w:w="2267" w:type="dxa"/>
          </w:tcPr>
          <w:p w14:paraId="279C0A93" w14:textId="77777777" w:rsidR="00047AEA" w:rsidRPr="00B4600B" w:rsidRDefault="00047AEA" w:rsidP="00981203">
            <w:pPr>
              <w:pStyle w:val="TAH"/>
            </w:pPr>
            <w:r w:rsidRPr="00B4600B">
              <w:t>Value/remark</w:t>
            </w:r>
          </w:p>
        </w:tc>
        <w:tc>
          <w:tcPr>
            <w:tcW w:w="1700" w:type="dxa"/>
          </w:tcPr>
          <w:p w14:paraId="284E75AE" w14:textId="77777777" w:rsidR="00047AEA" w:rsidRPr="00B4600B" w:rsidRDefault="00047AEA" w:rsidP="00981203">
            <w:pPr>
              <w:pStyle w:val="TAH"/>
            </w:pPr>
            <w:r w:rsidRPr="00B4600B">
              <w:t>Comment</w:t>
            </w:r>
          </w:p>
        </w:tc>
        <w:tc>
          <w:tcPr>
            <w:tcW w:w="1245" w:type="dxa"/>
          </w:tcPr>
          <w:p w14:paraId="65056A9A" w14:textId="77777777" w:rsidR="00047AEA" w:rsidRPr="00B4600B" w:rsidRDefault="00047AEA" w:rsidP="00981203">
            <w:pPr>
              <w:pStyle w:val="TAH"/>
            </w:pPr>
            <w:r w:rsidRPr="00B4600B">
              <w:t>Condition</w:t>
            </w:r>
          </w:p>
        </w:tc>
      </w:tr>
      <w:tr w:rsidR="00047AEA" w:rsidRPr="00B4600B" w14:paraId="5DCBD069" w14:textId="77777777" w:rsidTr="00981203">
        <w:tc>
          <w:tcPr>
            <w:tcW w:w="4535" w:type="dxa"/>
          </w:tcPr>
          <w:p w14:paraId="3563871C" w14:textId="77777777" w:rsidR="00047AEA" w:rsidRPr="00B4600B" w:rsidRDefault="00047AEA" w:rsidP="00981203">
            <w:pPr>
              <w:pStyle w:val="TAL"/>
            </w:pPr>
            <w:r w:rsidRPr="00B4600B">
              <w:t>CSI-IM-</w:t>
            </w:r>
            <w:proofErr w:type="spellStart"/>
            <w:r w:rsidRPr="00B4600B">
              <w:t>ResourceSetId</w:t>
            </w:r>
            <w:proofErr w:type="spellEnd"/>
          </w:p>
        </w:tc>
        <w:tc>
          <w:tcPr>
            <w:tcW w:w="2267" w:type="dxa"/>
          </w:tcPr>
          <w:p w14:paraId="46432087" w14:textId="77777777" w:rsidR="00047AEA" w:rsidRPr="00B4600B" w:rsidRDefault="00047AEA" w:rsidP="00981203">
            <w:pPr>
              <w:pStyle w:val="TAL"/>
            </w:pPr>
            <w:r w:rsidRPr="00B4600B">
              <w:t>0</w:t>
            </w:r>
          </w:p>
        </w:tc>
        <w:tc>
          <w:tcPr>
            <w:tcW w:w="1700" w:type="dxa"/>
          </w:tcPr>
          <w:p w14:paraId="1843AF57" w14:textId="77777777" w:rsidR="00047AEA" w:rsidRPr="00B4600B" w:rsidRDefault="00047AEA" w:rsidP="00981203">
            <w:pPr>
              <w:pStyle w:val="TAL"/>
            </w:pPr>
          </w:p>
        </w:tc>
        <w:tc>
          <w:tcPr>
            <w:tcW w:w="1245" w:type="dxa"/>
          </w:tcPr>
          <w:p w14:paraId="77AA5D57" w14:textId="77777777" w:rsidR="00047AEA" w:rsidRPr="00B4600B" w:rsidRDefault="00047AEA" w:rsidP="00981203">
            <w:pPr>
              <w:pStyle w:val="TAL"/>
            </w:pPr>
          </w:p>
        </w:tc>
      </w:tr>
    </w:tbl>
    <w:p w14:paraId="6F072515" w14:textId="77777777" w:rsidR="00047AEA" w:rsidRPr="00B4600B" w:rsidRDefault="00047AEA" w:rsidP="00047AEA"/>
    <w:p w14:paraId="002687C6" w14:textId="77777777" w:rsidR="00047AEA" w:rsidRPr="00B4600B" w:rsidRDefault="00047AEA" w:rsidP="00047AEA">
      <w:pPr>
        <w:pStyle w:val="Heading6"/>
      </w:pPr>
      <w:r w:rsidRPr="00B4600B">
        <w:lastRenderedPageBreak/>
        <w:t>CSI-IM-</w:t>
      </w:r>
      <w:proofErr w:type="spellStart"/>
      <w:r w:rsidRPr="00B4600B">
        <w:t>ResourceConfig</w:t>
      </w:r>
      <w:proofErr w:type="spellEnd"/>
    </w:p>
    <w:p w14:paraId="61337532" w14:textId="77777777" w:rsidR="00047AEA" w:rsidRPr="00B4600B" w:rsidRDefault="00047AEA" w:rsidP="00047AEA">
      <w:pPr>
        <w:pStyle w:val="TH"/>
      </w:pPr>
      <w:r w:rsidRPr="00B4600B">
        <w:t xml:space="preserve">Table 5.4.2.4-10: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0FF57F2D" w14:textId="77777777" w:rsidTr="00981203">
        <w:tc>
          <w:tcPr>
            <w:tcW w:w="9747" w:type="dxa"/>
            <w:gridSpan w:val="4"/>
          </w:tcPr>
          <w:p w14:paraId="0E23D6D6"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128172E7" w14:textId="77777777" w:rsidTr="00981203">
        <w:tc>
          <w:tcPr>
            <w:tcW w:w="4535" w:type="dxa"/>
          </w:tcPr>
          <w:p w14:paraId="581C93FF" w14:textId="77777777" w:rsidR="00047AEA" w:rsidRPr="00B4600B" w:rsidRDefault="00047AEA" w:rsidP="00981203">
            <w:pPr>
              <w:pStyle w:val="TAH"/>
            </w:pPr>
            <w:r w:rsidRPr="00B4600B">
              <w:t>Information Element</w:t>
            </w:r>
          </w:p>
        </w:tc>
        <w:tc>
          <w:tcPr>
            <w:tcW w:w="2267" w:type="dxa"/>
          </w:tcPr>
          <w:p w14:paraId="5B6695BF" w14:textId="77777777" w:rsidR="00047AEA" w:rsidRPr="00B4600B" w:rsidRDefault="00047AEA" w:rsidP="00981203">
            <w:pPr>
              <w:pStyle w:val="TAH"/>
            </w:pPr>
            <w:r w:rsidRPr="00B4600B">
              <w:t>Value/remark</w:t>
            </w:r>
          </w:p>
        </w:tc>
        <w:tc>
          <w:tcPr>
            <w:tcW w:w="1700" w:type="dxa"/>
          </w:tcPr>
          <w:p w14:paraId="098BA0C0" w14:textId="77777777" w:rsidR="00047AEA" w:rsidRPr="00B4600B" w:rsidRDefault="00047AEA" w:rsidP="00981203">
            <w:pPr>
              <w:pStyle w:val="TAH"/>
            </w:pPr>
            <w:r w:rsidRPr="00B4600B">
              <w:t>Comment</w:t>
            </w:r>
          </w:p>
        </w:tc>
        <w:tc>
          <w:tcPr>
            <w:tcW w:w="1245" w:type="dxa"/>
          </w:tcPr>
          <w:p w14:paraId="4CA2897E" w14:textId="77777777" w:rsidR="00047AEA" w:rsidRPr="00B4600B" w:rsidRDefault="00047AEA" w:rsidP="00981203">
            <w:pPr>
              <w:pStyle w:val="TAH"/>
            </w:pPr>
            <w:r w:rsidRPr="00B4600B">
              <w:t>Condition</w:t>
            </w:r>
          </w:p>
        </w:tc>
      </w:tr>
      <w:tr w:rsidR="00047AEA" w:rsidRPr="00B4600B" w14:paraId="204F7E7A" w14:textId="77777777" w:rsidTr="00981203">
        <w:tc>
          <w:tcPr>
            <w:tcW w:w="4535" w:type="dxa"/>
          </w:tcPr>
          <w:p w14:paraId="0B21D061" w14:textId="77777777" w:rsidR="00047AEA" w:rsidRPr="00B4600B" w:rsidRDefault="00047AEA" w:rsidP="00981203">
            <w:pPr>
              <w:pStyle w:val="TAL"/>
            </w:pPr>
            <w:r w:rsidRPr="00B4600B">
              <w:t>CSI-</w:t>
            </w:r>
            <w:proofErr w:type="spellStart"/>
            <w:proofErr w:type="gramStart"/>
            <w:r w:rsidRPr="00B4600B">
              <w:t>ResourceConfig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2B43BF27" w14:textId="77777777" w:rsidR="00047AEA" w:rsidRPr="00B4600B" w:rsidRDefault="00047AEA" w:rsidP="00981203">
            <w:pPr>
              <w:pStyle w:val="TAL"/>
            </w:pPr>
          </w:p>
        </w:tc>
        <w:tc>
          <w:tcPr>
            <w:tcW w:w="1700" w:type="dxa"/>
          </w:tcPr>
          <w:p w14:paraId="6109118F" w14:textId="77777777" w:rsidR="00047AEA" w:rsidRPr="00B4600B" w:rsidRDefault="00047AEA" w:rsidP="00981203">
            <w:pPr>
              <w:pStyle w:val="TAL"/>
            </w:pPr>
          </w:p>
        </w:tc>
        <w:tc>
          <w:tcPr>
            <w:tcW w:w="1245" w:type="dxa"/>
          </w:tcPr>
          <w:p w14:paraId="33F38559" w14:textId="77777777" w:rsidR="00047AEA" w:rsidRPr="00B4600B" w:rsidRDefault="00047AEA" w:rsidP="00981203">
            <w:pPr>
              <w:pStyle w:val="TAL"/>
            </w:pPr>
          </w:p>
        </w:tc>
      </w:tr>
      <w:tr w:rsidR="00047AEA" w:rsidRPr="00B4600B" w14:paraId="7359721B" w14:textId="77777777" w:rsidTr="00981203">
        <w:tc>
          <w:tcPr>
            <w:tcW w:w="4535" w:type="dxa"/>
          </w:tcPr>
          <w:p w14:paraId="24B3CB50" w14:textId="77777777" w:rsidR="00047AEA" w:rsidRPr="00B4600B" w:rsidRDefault="00047AEA" w:rsidP="00981203">
            <w:pPr>
              <w:pStyle w:val="TAL"/>
            </w:pPr>
            <w:r w:rsidRPr="00B4600B">
              <w:t xml:space="preserve">  </w:t>
            </w:r>
            <w:proofErr w:type="spellStart"/>
            <w:r w:rsidRPr="00B4600B">
              <w:t>csi-ResourceConfigId</w:t>
            </w:r>
            <w:proofErr w:type="spellEnd"/>
          </w:p>
        </w:tc>
        <w:tc>
          <w:tcPr>
            <w:tcW w:w="2267" w:type="dxa"/>
          </w:tcPr>
          <w:p w14:paraId="208B905C" w14:textId="77777777" w:rsidR="00047AEA" w:rsidRPr="00B4600B" w:rsidRDefault="00047AEA" w:rsidP="00981203">
            <w:pPr>
              <w:pStyle w:val="TAL"/>
            </w:pPr>
            <w:r w:rsidRPr="00B4600B">
              <w:t>CSI-</w:t>
            </w:r>
            <w:proofErr w:type="spellStart"/>
            <w:r w:rsidRPr="00B4600B">
              <w:t>ResourceConfigId</w:t>
            </w:r>
            <w:proofErr w:type="spellEnd"/>
          </w:p>
        </w:tc>
        <w:tc>
          <w:tcPr>
            <w:tcW w:w="1700" w:type="dxa"/>
          </w:tcPr>
          <w:p w14:paraId="252DDA29" w14:textId="77777777" w:rsidR="00047AEA" w:rsidRPr="00B4600B" w:rsidRDefault="00047AEA" w:rsidP="00981203">
            <w:pPr>
              <w:pStyle w:val="TAL"/>
            </w:pPr>
          </w:p>
        </w:tc>
        <w:tc>
          <w:tcPr>
            <w:tcW w:w="1245" w:type="dxa"/>
          </w:tcPr>
          <w:p w14:paraId="6B172E55" w14:textId="77777777" w:rsidR="00047AEA" w:rsidRPr="00B4600B" w:rsidRDefault="00047AEA" w:rsidP="00981203">
            <w:pPr>
              <w:pStyle w:val="TAL"/>
            </w:pPr>
          </w:p>
        </w:tc>
      </w:tr>
      <w:tr w:rsidR="00047AEA" w:rsidRPr="00B4600B" w14:paraId="4851849B" w14:textId="77777777" w:rsidTr="00981203">
        <w:tc>
          <w:tcPr>
            <w:tcW w:w="4535" w:type="dxa"/>
          </w:tcPr>
          <w:p w14:paraId="497B6022" w14:textId="77777777" w:rsidR="00047AEA" w:rsidRPr="00B4600B" w:rsidRDefault="00047AEA" w:rsidP="00981203">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1D23C89A" w14:textId="77777777" w:rsidR="00047AEA" w:rsidRPr="00B4600B" w:rsidRDefault="00047AEA" w:rsidP="00981203">
            <w:pPr>
              <w:pStyle w:val="TAL"/>
            </w:pPr>
          </w:p>
        </w:tc>
        <w:tc>
          <w:tcPr>
            <w:tcW w:w="1700" w:type="dxa"/>
          </w:tcPr>
          <w:p w14:paraId="00D38408" w14:textId="77777777" w:rsidR="00047AEA" w:rsidRPr="00B4600B" w:rsidRDefault="00047AEA" w:rsidP="00981203">
            <w:pPr>
              <w:pStyle w:val="TAL"/>
            </w:pPr>
          </w:p>
        </w:tc>
        <w:tc>
          <w:tcPr>
            <w:tcW w:w="1245" w:type="dxa"/>
          </w:tcPr>
          <w:p w14:paraId="4D7CD057" w14:textId="77777777" w:rsidR="00047AEA" w:rsidRPr="00B4600B" w:rsidRDefault="00047AEA" w:rsidP="00981203">
            <w:pPr>
              <w:pStyle w:val="TAL"/>
            </w:pPr>
          </w:p>
        </w:tc>
      </w:tr>
      <w:tr w:rsidR="00047AEA" w:rsidRPr="00B4600B" w14:paraId="32E88877" w14:textId="77777777" w:rsidTr="00981203">
        <w:tc>
          <w:tcPr>
            <w:tcW w:w="4535" w:type="dxa"/>
          </w:tcPr>
          <w:p w14:paraId="7A58FBEE"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proofErr w:type="gramStart"/>
            <w:r w:rsidRPr="00B4600B">
              <w:t>ResourceSetList</w:t>
            </w:r>
            <w:proofErr w:type="spellEnd"/>
            <w:r w:rsidRPr="00B4600B">
              <w:t xml:space="preserve">  SEQUENCE</w:t>
            </w:r>
            <w:proofErr w:type="gramEnd"/>
            <w:r w:rsidRPr="00B4600B">
              <w:t xml:space="preserve"> (</w:t>
            </w:r>
            <w:r w:rsidRPr="00B4600B">
              <w:rPr>
                <w:color w:val="993366"/>
              </w:rPr>
              <w:t>SIZE</w:t>
            </w:r>
            <w:r w:rsidRPr="00B4600B">
              <w:t xml:space="preserve"> (1..maxNrofCSI-IM-ResourceSetsPerConfig))</w:t>
            </w:r>
            <w:r w:rsidRPr="00B4600B">
              <w:rPr>
                <w:color w:val="993366"/>
              </w:rPr>
              <w:t xml:space="preserve"> OF</w:t>
            </w:r>
            <w:r w:rsidRPr="00B4600B">
              <w:t xml:space="preserve"> CSI-IM-</w:t>
            </w:r>
            <w:proofErr w:type="spellStart"/>
            <w:r w:rsidRPr="00B4600B">
              <w:t>ResourceSetId</w:t>
            </w:r>
            <w:proofErr w:type="spellEnd"/>
            <w:r w:rsidRPr="00B4600B">
              <w:t xml:space="preserve"> {</w:t>
            </w:r>
          </w:p>
        </w:tc>
        <w:tc>
          <w:tcPr>
            <w:tcW w:w="2267" w:type="dxa"/>
          </w:tcPr>
          <w:p w14:paraId="42C5E08F" w14:textId="77777777" w:rsidR="00047AEA" w:rsidRPr="00B4600B" w:rsidRDefault="00047AEA" w:rsidP="00981203">
            <w:pPr>
              <w:pStyle w:val="TAL"/>
            </w:pPr>
            <w:r w:rsidRPr="00B4600B">
              <w:t>1 entry</w:t>
            </w:r>
          </w:p>
        </w:tc>
        <w:tc>
          <w:tcPr>
            <w:tcW w:w="1700" w:type="dxa"/>
          </w:tcPr>
          <w:p w14:paraId="3C44949B" w14:textId="77777777" w:rsidR="00047AEA" w:rsidRPr="00B4600B" w:rsidRDefault="00047AEA" w:rsidP="00981203">
            <w:pPr>
              <w:pStyle w:val="TAL"/>
            </w:pPr>
          </w:p>
        </w:tc>
        <w:tc>
          <w:tcPr>
            <w:tcW w:w="1245" w:type="dxa"/>
          </w:tcPr>
          <w:p w14:paraId="2E05E32A" w14:textId="77777777" w:rsidR="00047AEA" w:rsidRPr="00B4600B" w:rsidRDefault="00047AEA" w:rsidP="00981203">
            <w:pPr>
              <w:pStyle w:val="TAL"/>
            </w:pPr>
          </w:p>
        </w:tc>
      </w:tr>
      <w:tr w:rsidR="00047AEA" w:rsidRPr="00B4600B" w14:paraId="2AAC5AAA" w14:textId="77777777" w:rsidTr="00981203">
        <w:tc>
          <w:tcPr>
            <w:tcW w:w="4535" w:type="dxa"/>
          </w:tcPr>
          <w:p w14:paraId="1DC81EA4"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proofErr w:type="gramStart"/>
            <w:r w:rsidRPr="00B4600B">
              <w:t>ResourceSetId</w:t>
            </w:r>
            <w:proofErr w:type="spellEnd"/>
            <w:r w:rsidRPr="00B4600B">
              <w:t>[</w:t>
            </w:r>
            <w:proofErr w:type="gramEnd"/>
            <w:r w:rsidRPr="00B4600B">
              <w:t>0]</w:t>
            </w:r>
          </w:p>
        </w:tc>
        <w:tc>
          <w:tcPr>
            <w:tcW w:w="2267" w:type="dxa"/>
          </w:tcPr>
          <w:p w14:paraId="214C3227" w14:textId="77777777" w:rsidR="00047AEA" w:rsidRPr="00B4600B" w:rsidRDefault="00047AEA" w:rsidP="00981203">
            <w:pPr>
              <w:pStyle w:val="TAL"/>
              <w:rPr>
                <w:lang w:eastAsia="ja-JP"/>
              </w:rPr>
            </w:pPr>
            <w:r w:rsidRPr="00B4600B">
              <w:t>0</w:t>
            </w:r>
          </w:p>
        </w:tc>
        <w:tc>
          <w:tcPr>
            <w:tcW w:w="1700" w:type="dxa"/>
          </w:tcPr>
          <w:p w14:paraId="032CBAF8" w14:textId="77777777" w:rsidR="00047AEA" w:rsidRPr="00B4600B" w:rsidRDefault="00047AEA" w:rsidP="00981203">
            <w:pPr>
              <w:pStyle w:val="TAL"/>
            </w:pPr>
          </w:p>
        </w:tc>
        <w:tc>
          <w:tcPr>
            <w:tcW w:w="1245" w:type="dxa"/>
          </w:tcPr>
          <w:p w14:paraId="660D636E" w14:textId="77777777" w:rsidR="00047AEA" w:rsidRPr="00B4600B" w:rsidRDefault="00047AEA" w:rsidP="00981203">
            <w:pPr>
              <w:pStyle w:val="TAL"/>
            </w:pPr>
          </w:p>
        </w:tc>
      </w:tr>
      <w:tr w:rsidR="00047AEA" w:rsidRPr="00B4600B" w14:paraId="6C643AC3" w14:textId="77777777" w:rsidTr="00981203">
        <w:tc>
          <w:tcPr>
            <w:tcW w:w="4535" w:type="dxa"/>
          </w:tcPr>
          <w:p w14:paraId="311F0539" w14:textId="77777777" w:rsidR="00047AEA" w:rsidRPr="00B4600B" w:rsidRDefault="00047AEA" w:rsidP="00981203">
            <w:pPr>
              <w:pStyle w:val="TAL"/>
            </w:pPr>
            <w:r w:rsidRPr="00B4600B">
              <w:t xml:space="preserve">      }</w:t>
            </w:r>
          </w:p>
        </w:tc>
        <w:tc>
          <w:tcPr>
            <w:tcW w:w="2267" w:type="dxa"/>
          </w:tcPr>
          <w:p w14:paraId="0E1830E7" w14:textId="77777777" w:rsidR="00047AEA" w:rsidRPr="00B4600B" w:rsidRDefault="00047AEA" w:rsidP="00981203">
            <w:pPr>
              <w:pStyle w:val="TAL"/>
              <w:rPr>
                <w:lang w:eastAsia="ja-JP"/>
              </w:rPr>
            </w:pPr>
          </w:p>
        </w:tc>
        <w:tc>
          <w:tcPr>
            <w:tcW w:w="1700" w:type="dxa"/>
          </w:tcPr>
          <w:p w14:paraId="5118D58C" w14:textId="77777777" w:rsidR="00047AEA" w:rsidRPr="00B4600B" w:rsidRDefault="00047AEA" w:rsidP="00981203">
            <w:pPr>
              <w:pStyle w:val="TAL"/>
            </w:pPr>
          </w:p>
        </w:tc>
        <w:tc>
          <w:tcPr>
            <w:tcW w:w="1245" w:type="dxa"/>
          </w:tcPr>
          <w:p w14:paraId="40C54E93" w14:textId="77777777" w:rsidR="00047AEA" w:rsidRPr="00B4600B" w:rsidRDefault="00047AEA" w:rsidP="00981203">
            <w:pPr>
              <w:pStyle w:val="TAL"/>
            </w:pPr>
          </w:p>
        </w:tc>
      </w:tr>
      <w:tr w:rsidR="00047AEA" w:rsidRPr="00B4600B" w14:paraId="66EB3A35" w14:textId="77777777" w:rsidTr="00981203">
        <w:tc>
          <w:tcPr>
            <w:tcW w:w="4535" w:type="dxa"/>
          </w:tcPr>
          <w:p w14:paraId="5C2F311E" w14:textId="77777777" w:rsidR="00047AEA" w:rsidRPr="00B4600B" w:rsidRDefault="00047AEA" w:rsidP="00981203">
            <w:pPr>
              <w:pStyle w:val="TAL"/>
            </w:pPr>
            <w:r w:rsidRPr="00B4600B">
              <w:t xml:space="preserve">    }</w:t>
            </w:r>
          </w:p>
        </w:tc>
        <w:tc>
          <w:tcPr>
            <w:tcW w:w="2267" w:type="dxa"/>
          </w:tcPr>
          <w:p w14:paraId="197C237E" w14:textId="77777777" w:rsidR="00047AEA" w:rsidRPr="00B4600B" w:rsidRDefault="00047AEA" w:rsidP="00981203">
            <w:pPr>
              <w:pStyle w:val="TAL"/>
            </w:pPr>
          </w:p>
        </w:tc>
        <w:tc>
          <w:tcPr>
            <w:tcW w:w="1700" w:type="dxa"/>
          </w:tcPr>
          <w:p w14:paraId="4A6A5936" w14:textId="77777777" w:rsidR="00047AEA" w:rsidRPr="00B4600B" w:rsidRDefault="00047AEA" w:rsidP="00981203">
            <w:pPr>
              <w:pStyle w:val="TAL"/>
            </w:pPr>
          </w:p>
        </w:tc>
        <w:tc>
          <w:tcPr>
            <w:tcW w:w="1245" w:type="dxa"/>
          </w:tcPr>
          <w:p w14:paraId="6CED4E8C" w14:textId="77777777" w:rsidR="00047AEA" w:rsidRPr="00B4600B" w:rsidRDefault="00047AEA" w:rsidP="00981203">
            <w:pPr>
              <w:pStyle w:val="TAL"/>
            </w:pPr>
          </w:p>
        </w:tc>
      </w:tr>
      <w:tr w:rsidR="00047AEA" w:rsidRPr="00B4600B" w14:paraId="6909B917" w14:textId="77777777" w:rsidTr="00981203">
        <w:tc>
          <w:tcPr>
            <w:tcW w:w="4535" w:type="dxa"/>
          </w:tcPr>
          <w:p w14:paraId="6924EC14" w14:textId="77777777" w:rsidR="00047AEA" w:rsidRPr="00B4600B" w:rsidRDefault="00047AEA" w:rsidP="00981203">
            <w:pPr>
              <w:pStyle w:val="TAL"/>
            </w:pPr>
            <w:r w:rsidRPr="00B4600B">
              <w:t xml:space="preserve">  </w:t>
            </w:r>
            <w:proofErr w:type="spellStart"/>
            <w:r w:rsidRPr="00B4600B">
              <w:t>bwp</w:t>
            </w:r>
            <w:proofErr w:type="spellEnd"/>
            <w:r w:rsidRPr="00B4600B">
              <w:t>-Id</w:t>
            </w:r>
          </w:p>
        </w:tc>
        <w:tc>
          <w:tcPr>
            <w:tcW w:w="2267" w:type="dxa"/>
          </w:tcPr>
          <w:p w14:paraId="48819986" w14:textId="77777777" w:rsidR="00047AEA" w:rsidRPr="00B4600B" w:rsidRDefault="00047AEA" w:rsidP="00981203">
            <w:pPr>
              <w:pStyle w:val="TAL"/>
            </w:pPr>
            <w:r w:rsidRPr="00B4600B">
              <w:t>BWP-Id</w:t>
            </w:r>
          </w:p>
        </w:tc>
        <w:tc>
          <w:tcPr>
            <w:tcW w:w="1700" w:type="dxa"/>
          </w:tcPr>
          <w:p w14:paraId="2EEB96DA" w14:textId="77777777" w:rsidR="00047AEA" w:rsidRPr="00B4600B" w:rsidRDefault="00047AEA" w:rsidP="00981203">
            <w:pPr>
              <w:pStyle w:val="TAL"/>
            </w:pPr>
          </w:p>
        </w:tc>
        <w:tc>
          <w:tcPr>
            <w:tcW w:w="1245" w:type="dxa"/>
          </w:tcPr>
          <w:p w14:paraId="1F06F5A0" w14:textId="77777777" w:rsidR="00047AEA" w:rsidRPr="00B4600B" w:rsidRDefault="00047AEA" w:rsidP="00981203">
            <w:pPr>
              <w:pStyle w:val="TAL"/>
            </w:pPr>
          </w:p>
        </w:tc>
      </w:tr>
      <w:tr w:rsidR="00047AEA" w:rsidRPr="00B4600B" w14:paraId="1624487B" w14:textId="77777777" w:rsidTr="00981203">
        <w:tc>
          <w:tcPr>
            <w:tcW w:w="4535" w:type="dxa"/>
          </w:tcPr>
          <w:p w14:paraId="350E8983" w14:textId="77777777" w:rsidR="00047AEA" w:rsidRPr="00B4600B" w:rsidRDefault="00047AEA" w:rsidP="00981203">
            <w:pPr>
              <w:pStyle w:val="TAL"/>
            </w:pPr>
            <w:r w:rsidRPr="00B4600B">
              <w:t xml:space="preserve">  </w:t>
            </w:r>
            <w:proofErr w:type="spellStart"/>
            <w:r w:rsidRPr="00B4600B">
              <w:t>resourceType</w:t>
            </w:r>
            <w:proofErr w:type="spellEnd"/>
          </w:p>
        </w:tc>
        <w:tc>
          <w:tcPr>
            <w:tcW w:w="2267" w:type="dxa"/>
          </w:tcPr>
          <w:p w14:paraId="09BE3E7C" w14:textId="77777777" w:rsidR="00047AEA" w:rsidRPr="00B4600B" w:rsidRDefault="00047AEA" w:rsidP="00981203">
            <w:pPr>
              <w:pStyle w:val="TAL"/>
            </w:pPr>
            <w:r w:rsidRPr="00B4600B">
              <w:rPr>
                <w:lang w:eastAsia="ja-JP"/>
              </w:rPr>
              <w:t>periodic</w:t>
            </w:r>
          </w:p>
        </w:tc>
        <w:tc>
          <w:tcPr>
            <w:tcW w:w="1700" w:type="dxa"/>
          </w:tcPr>
          <w:p w14:paraId="626FD0FE" w14:textId="77777777" w:rsidR="00047AEA" w:rsidRPr="00B4600B" w:rsidRDefault="00047AEA" w:rsidP="00981203">
            <w:pPr>
              <w:pStyle w:val="TAL"/>
            </w:pPr>
          </w:p>
        </w:tc>
        <w:tc>
          <w:tcPr>
            <w:tcW w:w="1245" w:type="dxa"/>
          </w:tcPr>
          <w:p w14:paraId="76B19815" w14:textId="77777777" w:rsidR="00047AEA" w:rsidRPr="00B4600B" w:rsidRDefault="00047AEA" w:rsidP="00981203">
            <w:pPr>
              <w:pStyle w:val="TAL"/>
            </w:pPr>
          </w:p>
        </w:tc>
      </w:tr>
      <w:tr w:rsidR="00047AEA" w:rsidRPr="00B4600B" w14:paraId="61215178" w14:textId="77777777" w:rsidTr="00981203">
        <w:tc>
          <w:tcPr>
            <w:tcW w:w="4535" w:type="dxa"/>
          </w:tcPr>
          <w:p w14:paraId="08FD4B10" w14:textId="77777777" w:rsidR="00047AEA" w:rsidRPr="00B4600B" w:rsidRDefault="00047AEA" w:rsidP="00981203">
            <w:pPr>
              <w:pStyle w:val="TAL"/>
            </w:pPr>
            <w:r w:rsidRPr="00B4600B">
              <w:t>}</w:t>
            </w:r>
          </w:p>
        </w:tc>
        <w:tc>
          <w:tcPr>
            <w:tcW w:w="2267" w:type="dxa"/>
          </w:tcPr>
          <w:p w14:paraId="78355703" w14:textId="77777777" w:rsidR="00047AEA" w:rsidRPr="00B4600B" w:rsidRDefault="00047AEA" w:rsidP="00981203">
            <w:pPr>
              <w:pStyle w:val="TAL"/>
            </w:pPr>
          </w:p>
        </w:tc>
        <w:tc>
          <w:tcPr>
            <w:tcW w:w="1700" w:type="dxa"/>
          </w:tcPr>
          <w:p w14:paraId="315802C1" w14:textId="77777777" w:rsidR="00047AEA" w:rsidRPr="00B4600B" w:rsidRDefault="00047AEA" w:rsidP="00981203">
            <w:pPr>
              <w:pStyle w:val="TAL"/>
            </w:pPr>
          </w:p>
        </w:tc>
        <w:tc>
          <w:tcPr>
            <w:tcW w:w="1245" w:type="dxa"/>
          </w:tcPr>
          <w:p w14:paraId="186E78E9" w14:textId="77777777" w:rsidR="00047AEA" w:rsidRPr="00B4600B" w:rsidRDefault="00047AEA" w:rsidP="00981203">
            <w:pPr>
              <w:pStyle w:val="TAL"/>
            </w:pPr>
          </w:p>
        </w:tc>
      </w:tr>
    </w:tbl>
    <w:p w14:paraId="563F45BB" w14:textId="77777777" w:rsidR="00047AEA" w:rsidRPr="00B4600B" w:rsidRDefault="00047AEA" w:rsidP="00047AEA"/>
    <w:p w14:paraId="5462E84E" w14:textId="77777777" w:rsidR="00047AEA" w:rsidRPr="00B4600B" w:rsidRDefault="00047AEA" w:rsidP="00047AEA">
      <w:pPr>
        <w:pStyle w:val="Heading5"/>
      </w:pPr>
      <w:r w:rsidRPr="00B4600B">
        <w:lastRenderedPageBreak/>
        <w:t>CSI-</w:t>
      </w:r>
      <w:proofErr w:type="spellStart"/>
      <w:r w:rsidRPr="00B4600B">
        <w:t>MeasConfig</w:t>
      </w:r>
      <w:proofErr w:type="spellEnd"/>
    </w:p>
    <w:p w14:paraId="7176DC36" w14:textId="77777777" w:rsidR="00047AEA" w:rsidRPr="00B4600B" w:rsidRDefault="00047AEA" w:rsidP="00047AEA">
      <w:pPr>
        <w:pStyle w:val="TH"/>
        <w:rPr>
          <w:i/>
          <w:iCs/>
        </w:rPr>
      </w:pPr>
      <w:r w:rsidRPr="00B4600B">
        <w:t xml:space="preserve">Table 5.4.2.4-11: </w:t>
      </w:r>
      <w:r w:rsidRPr="00B4600B">
        <w:rPr>
          <w:i/>
          <w:iCs/>
        </w:rPr>
        <w:t>CSI-</w:t>
      </w:r>
      <w:proofErr w:type="spellStart"/>
      <w:r w:rsidRPr="00B4600B">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0EB9388F" w14:textId="77777777" w:rsidTr="00981203">
        <w:tc>
          <w:tcPr>
            <w:tcW w:w="9747" w:type="dxa"/>
            <w:gridSpan w:val="4"/>
          </w:tcPr>
          <w:p w14:paraId="77EB08B0" w14:textId="77777777" w:rsidR="00047AEA" w:rsidRPr="00B4600B" w:rsidRDefault="00047AEA" w:rsidP="00981203">
            <w:pPr>
              <w:pStyle w:val="TAH"/>
              <w:jc w:val="left"/>
              <w:rPr>
                <w:b w:val="0"/>
              </w:rPr>
            </w:pPr>
            <w:r w:rsidRPr="00B4600B">
              <w:rPr>
                <w:b w:val="0"/>
              </w:rPr>
              <w:t>Derivation Path: Table 4.6.3-38</w:t>
            </w:r>
          </w:p>
        </w:tc>
      </w:tr>
      <w:tr w:rsidR="00047AEA" w:rsidRPr="00B4600B" w14:paraId="4C6D7CF1" w14:textId="77777777" w:rsidTr="00981203">
        <w:tc>
          <w:tcPr>
            <w:tcW w:w="4535" w:type="dxa"/>
          </w:tcPr>
          <w:p w14:paraId="72BB79B9" w14:textId="77777777" w:rsidR="00047AEA" w:rsidRPr="00B4600B" w:rsidRDefault="00047AEA" w:rsidP="00981203">
            <w:pPr>
              <w:pStyle w:val="TAH"/>
            </w:pPr>
            <w:r w:rsidRPr="00B4600B">
              <w:t>Information Element</w:t>
            </w:r>
          </w:p>
        </w:tc>
        <w:tc>
          <w:tcPr>
            <w:tcW w:w="2267" w:type="dxa"/>
          </w:tcPr>
          <w:p w14:paraId="1D399BC1" w14:textId="77777777" w:rsidR="00047AEA" w:rsidRPr="00B4600B" w:rsidRDefault="00047AEA" w:rsidP="00981203">
            <w:pPr>
              <w:pStyle w:val="TAH"/>
            </w:pPr>
            <w:r w:rsidRPr="00B4600B">
              <w:t>Value/remark</w:t>
            </w:r>
          </w:p>
        </w:tc>
        <w:tc>
          <w:tcPr>
            <w:tcW w:w="1700" w:type="dxa"/>
          </w:tcPr>
          <w:p w14:paraId="4619042B" w14:textId="77777777" w:rsidR="00047AEA" w:rsidRPr="00B4600B" w:rsidRDefault="00047AEA" w:rsidP="00981203">
            <w:pPr>
              <w:pStyle w:val="TAH"/>
            </w:pPr>
            <w:r w:rsidRPr="00B4600B">
              <w:t>Comment</w:t>
            </w:r>
          </w:p>
        </w:tc>
        <w:tc>
          <w:tcPr>
            <w:tcW w:w="1245" w:type="dxa"/>
          </w:tcPr>
          <w:p w14:paraId="48C1C348" w14:textId="77777777" w:rsidR="00047AEA" w:rsidRPr="00B4600B" w:rsidRDefault="00047AEA" w:rsidP="00981203">
            <w:pPr>
              <w:pStyle w:val="TAH"/>
            </w:pPr>
            <w:r w:rsidRPr="00B4600B">
              <w:t>Condition</w:t>
            </w:r>
          </w:p>
        </w:tc>
      </w:tr>
      <w:tr w:rsidR="00047AEA" w:rsidRPr="00B4600B" w14:paraId="37BEE2A6" w14:textId="77777777" w:rsidTr="00981203">
        <w:tc>
          <w:tcPr>
            <w:tcW w:w="4535" w:type="dxa"/>
          </w:tcPr>
          <w:p w14:paraId="1F5F16F3" w14:textId="77777777" w:rsidR="00047AEA" w:rsidRPr="00B4600B" w:rsidRDefault="00047AEA" w:rsidP="00981203">
            <w:pPr>
              <w:pStyle w:val="TAL"/>
            </w:pPr>
            <w:r w:rsidRPr="00B4600B">
              <w:t>CSI-</w:t>
            </w:r>
            <w:proofErr w:type="spellStart"/>
            <w:proofErr w:type="gramStart"/>
            <w:r w:rsidRPr="00B4600B">
              <w:t>MeasConfig</w:t>
            </w:r>
            <w:proofErr w:type="spellEnd"/>
            <w:r w:rsidRPr="00B4600B">
              <w:t>::</w:t>
            </w:r>
            <w:proofErr w:type="gramEnd"/>
            <w:r w:rsidRPr="00B4600B">
              <w:t xml:space="preserve">= </w:t>
            </w:r>
            <w:r w:rsidRPr="00B4600B">
              <w:rPr>
                <w:snapToGrid w:val="0"/>
              </w:rPr>
              <w:t xml:space="preserve">SEQUENCE </w:t>
            </w:r>
            <w:r w:rsidRPr="00B4600B">
              <w:t>{</w:t>
            </w:r>
          </w:p>
        </w:tc>
        <w:tc>
          <w:tcPr>
            <w:tcW w:w="2267" w:type="dxa"/>
          </w:tcPr>
          <w:p w14:paraId="1E002340" w14:textId="77777777" w:rsidR="00047AEA" w:rsidRPr="00B4600B" w:rsidRDefault="00047AEA" w:rsidP="00981203">
            <w:pPr>
              <w:pStyle w:val="TAL"/>
            </w:pPr>
          </w:p>
        </w:tc>
        <w:tc>
          <w:tcPr>
            <w:tcW w:w="1700" w:type="dxa"/>
          </w:tcPr>
          <w:p w14:paraId="0654FFDB" w14:textId="77777777" w:rsidR="00047AEA" w:rsidRPr="00B4600B" w:rsidRDefault="00047AEA" w:rsidP="00981203">
            <w:pPr>
              <w:pStyle w:val="TAL"/>
            </w:pPr>
          </w:p>
        </w:tc>
        <w:tc>
          <w:tcPr>
            <w:tcW w:w="1245" w:type="dxa"/>
          </w:tcPr>
          <w:p w14:paraId="05E8317B" w14:textId="77777777" w:rsidR="00047AEA" w:rsidRPr="00B4600B" w:rsidRDefault="00047AEA" w:rsidP="00981203">
            <w:pPr>
              <w:pStyle w:val="TAL"/>
            </w:pPr>
          </w:p>
        </w:tc>
      </w:tr>
      <w:tr w:rsidR="00047AEA" w:rsidRPr="00B4600B" w14:paraId="618D5987" w14:textId="77777777" w:rsidTr="00981203">
        <w:tc>
          <w:tcPr>
            <w:tcW w:w="4535" w:type="dxa"/>
          </w:tcPr>
          <w:p w14:paraId="3109BF2A" w14:textId="77777777" w:rsidR="00047AEA" w:rsidRPr="00B4600B" w:rsidRDefault="00047AEA" w:rsidP="00981203">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(SIZE (</w:t>
            </w:r>
            <w:proofErr w:type="gramStart"/>
            <w:r w:rsidRPr="00B4600B">
              <w:rPr>
                <w:lang w:eastAsia="ja-JP"/>
              </w:rPr>
              <w:t>1..</w:t>
            </w:r>
            <w:proofErr w:type="gramEnd"/>
            <w:r w:rsidRPr="00B4600B">
              <w:rPr>
                <w:lang w:eastAsia="ja-JP"/>
              </w:rPr>
              <w:t>maxNrofNZP-CSI-RS-Resources)) OF NZP-CSI-RS-Resource {</w:t>
            </w:r>
          </w:p>
        </w:tc>
        <w:tc>
          <w:tcPr>
            <w:tcW w:w="2267" w:type="dxa"/>
          </w:tcPr>
          <w:p w14:paraId="5DF78553" w14:textId="77777777" w:rsidR="00047AEA" w:rsidRPr="00B4600B" w:rsidRDefault="00047AEA" w:rsidP="00981203">
            <w:pPr>
              <w:pStyle w:val="TAL"/>
            </w:pPr>
            <w:r>
              <w:rPr>
                <w:lang w:eastAsia="ja-JP"/>
              </w:rPr>
              <w:t>n</w:t>
            </w:r>
            <w:r w:rsidRPr="00B4600B">
              <w:rPr>
                <w:lang w:eastAsia="ja-JP"/>
              </w:rPr>
              <w:t xml:space="preserve"> entries</w:t>
            </w:r>
          </w:p>
        </w:tc>
        <w:tc>
          <w:tcPr>
            <w:tcW w:w="1700" w:type="dxa"/>
          </w:tcPr>
          <w:p w14:paraId="7BC29D89" w14:textId="77777777" w:rsidR="00047AEA" w:rsidRPr="0041646F" w:rsidRDefault="00047AEA" w:rsidP="00981203">
            <w:pPr>
              <w:pStyle w:val="TAL"/>
              <w:rPr>
                <w:lang w:eastAsia="ja-JP"/>
              </w:rPr>
            </w:pPr>
            <w:r w:rsidRPr="0041646F">
              <w:rPr>
                <w:lang w:eastAsia="ja-JP"/>
              </w:rPr>
              <w:t>n=5 for FR1</w:t>
            </w:r>
          </w:p>
          <w:p w14:paraId="74228F8C" w14:textId="77777777" w:rsidR="00047AEA" w:rsidRPr="00B4600B" w:rsidRDefault="00047AEA" w:rsidP="00981203">
            <w:pPr>
              <w:pStyle w:val="TAL"/>
            </w:pPr>
            <w:r w:rsidRPr="0041646F">
              <w:rPr>
                <w:lang w:eastAsia="ja-JP"/>
              </w:rPr>
              <w:t>n=7 for FR2</w:t>
            </w:r>
          </w:p>
        </w:tc>
        <w:tc>
          <w:tcPr>
            <w:tcW w:w="1245" w:type="dxa"/>
          </w:tcPr>
          <w:p w14:paraId="6CE9D495" w14:textId="77777777" w:rsidR="00047AEA" w:rsidRPr="00B4600B" w:rsidRDefault="00047AEA" w:rsidP="00981203">
            <w:pPr>
              <w:pStyle w:val="TAL"/>
            </w:pPr>
          </w:p>
        </w:tc>
      </w:tr>
      <w:tr w:rsidR="00047AEA" w:rsidRPr="00B4600B" w14:paraId="2440FDED" w14:textId="77777777" w:rsidTr="00981203">
        <w:tc>
          <w:tcPr>
            <w:tcW w:w="4535" w:type="dxa"/>
          </w:tcPr>
          <w:p w14:paraId="06B0848F" w14:textId="77777777" w:rsidR="00047AEA" w:rsidRPr="00B4600B" w:rsidRDefault="00047AEA" w:rsidP="00981203">
            <w:pPr>
              <w:pStyle w:val="TAL"/>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1]</w:t>
            </w:r>
          </w:p>
        </w:tc>
        <w:tc>
          <w:tcPr>
            <w:tcW w:w="2267" w:type="dxa"/>
          </w:tcPr>
          <w:p w14:paraId="3CDA26BC" w14:textId="77777777" w:rsidR="00047AEA" w:rsidRPr="00B4600B" w:rsidRDefault="00047AEA" w:rsidP="00981203">
            <w:pPr>
              <w:pStyle w:val="TAL"/>
            </w:pPr>
            <w:r w:rsidRPr="00B4600B">
              <w:t>NZP-CSI-RS-Resource for TRS (1)</w:t>
            </w:r>
          </w:p>
        </w:tc>
        <w:tc>
          <w:tcPr>
            <w:tcW w:w="1700" w:type="dxa"/>
          </w:tcPr>
          <w:p w14:paraId="180CCA66" w14:textId="77777777" w:rsidR="00047AEA" w:rsidRPr="00B4600B" w:rsidRDefault="00047AEA" w:rsidP="00981203">
            <w:pPr>
              <w:pStyle w:val="TAL"/>
              <w:rPr>
                <w:rFonts w:cs="Arial"/>
                <w:szCs w:val="18"/>
                <w:lang w:eastAsia="fr-FR"/>
              </w:rPr>
            </w:pPr>
            <w:r w:rsidRPr="00B4600B">
              <w:rPr>
                <w:rFonts w:cs="Arial"/>
                <w:szCs w:val="18"/>
                <w:lang w:eastAsia="fr-FR"/>
              </w:rPr>
              <w:t>entry 1</w:t>
            </w:r>
          </w:p>
          <w:p w14:paraId="3DBD6533" w14:textId="77777777" w:rsidR="00047AEA" w:rsidRPr="00B4600B" w:rsidRDefault="00047AEA" w:rsidP="00981203">
            <w:pPr>
              <w:pStyle w:val="TAL"/>
            </w:pPr>
            <w:r w:rsidRPr="00B4600B">
              <w:rPr>
                <w:rFonts w:cs="Arial"/>
                <w:szCs w:val="18"/>
                <w:lang w:eastAsia="fr-FR"/>
              </w:rPr>
              <w:t>CSI-RS resource 1</w:t>
            </w:r>
          </w:p>
        </w:tc>
        <w:tc>
          <w:tcPr>
            <w:tcW w:w="1245" w:type="dxa"/>
          </w:tcPr>
          <w:p w14:paraId="25E02D92" w14:textId="77777777" w:rsidR="00047AEA" w:rsidRPr="00B4600B" w:rsidRDefault="00047AEA" w:rsidP="00981203">
            <w:pPr>
              <w:pStyle w:val="TAL"/>
            </w:pPr>
          </w:p>
        </w:tc>
      </w:tr>
      <w:tr w:rsidR="00047AEA" w:rsidRPr="00B4600B" w14:paraId="5779DBF6" w14:textId="77777777" w:rsidTr="00981203">
        <w:tc>
          <w:tcPr>
            <w:tcW w:w="4535" w:type="dxa"/>
          </w:tcPr>
          <w:p w14:paraId="6C5A364D" w14:textId="77777777" w:rsidR="00047AEA" w:rsidRPr="00B4600B" w:rsidRDefault="00047AEA" w:rsidP="00981203">
            <w:pPr>
              <w:pStyle w:val="TAL"/>
              <w:rPr>
                <w:lang w:eastAsia="ja-JP"/>
              </w:rPr>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2]</w:t>
            </w:r>
          </w:p>
        </w:tc>
        <w:tc>
          <w:tcPr>
            <w:tcW w:w="2267" w:type="dxa"/>
          </w:tcPr>
          <w:p w14:paraId="5BE21391" w14:textId="77777777" w:rsidR="00047AEA" w:rsidRPr="00B4600B" w:rsidRDefault="00047AEA" w:rsidP="00981203">
            <w:pPr>
              <w:pStyle w:val="TAL"/>
            </w:pPr>
            <w:r w:rsidRPr="00B4600B">
              <w:t>NZP-CSI-RS-Resource for TRS (2)</w:t>
            </w:r>
          </w:p>
        </w:tc>
        <w:tc>
          <w:tcPr>
            <w:tcW w:w="1700" w:type="dxa"/>
          </w:tcPr>
          <w:p w14:paraId="0B159B96" w14:textId="77777777" w:rsidR="00047AEA" w:rsidRPr="00B4600B" w:rsidRDefault="00047AEA" w:rsidP="00981203">
            <w:pPr>
              <w:pStyle w:val="TAL"/>
              <w:rPr>
                <w:rFonts w:cs="Arial"/>
                <w:szCs w:val="18"/>
                <w:lang w:eastAsia="fr-FR"/>
              </w:rPr>
            </w:pPr>
            <w:r w:rsidRPr="00B4600B">
              <w:rPr>
                <w:rFonts w:cs="Arial"/>
                <w:szCs w:val="18"/>
                <w:lang w:eastAsia="fr-FR"/>
              </w:rPr>
              <w:t>entry 2</w:t>
            </w:r>
          </w:p>
          <w:p w14:paraId="56FE9146" w14:textId="77777777" w:rsidR="00047AEA" w:rsidRPr="00B4600B" w:rsidRDefault="00047AEA" w:rsidP="00981203">
            <w:pPr>
              <w:pStyle w:val="TAL"/>
              <w:rPr>
                <w:rFonts w:cs="Arial"/>
                <w:szCs w:val="18"/>
                <w:lang w:eastAsia="fr-FR"/>
              </w:rPr>
            </w:pPr>
            <w:r w:rsidRPr="00B4600B">
              <w:rPr>
                <w:rFonts w:cs="Arial"/>
                <w:szCs w:val="18"/>
                <w:lang w:eastAsia="fr-FR"/>
              </w:rPr>
              <w:t>CSI-RS resource 2</w:t>
            </w:r>
          </w:p>
        </w:tc>
        <w:tc>
          <w:tcPr>
            <w:tcW w:w="1245" w:type="dxa"/>
          </w:tcPr>
          <w:p w14:paraId="7F1804B7" w14:textId="77777777" w:rsidR="00047AEA" w:rsidRPr="00B4600B" w:rsidRDefault="00047AEA" w:rsidP="00981203">
            <w:pPr>
              <w:pStyle w:val="TAL"/>
            </w:pPr>
          </w:p>
        </w:tc>
      </w:tr>
      <w:tr w:rsidR="00047AEA" w:rsidRPr="00B4600B" w14:paraId="28B08003" w14:textId="77777777" w:rsidTr="00981203">
        <w:tc>
          <w:tcPr>
            <w:tcW w:w="4535" w:type="dxa"/>
          </w:tcPr>
          <w:p w14:paraId="78F85364" w14:textId="77777777" w:rsidR="00047AEA" w:rsidRPr="00B4600B" w:rsidRDefault="00047AEA" w:rsidP="00981203">
            <w:pPr>
              <w:pStyle w:val="TAL"/>
              <w:rPr>
                <w:lang w:eastAsia="ja-JP"/>
              </w:rPr>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3]</w:t>
            </w:r>
          </w:p>
        </w:tc>
        <w:tc>
          <w:tcPr>
            <w:tcW w:w="2267" w:type="dxa"/>
          </w:tcPr>
          <w:p w14:paraId="69A41A2A" w14:textId="77777777" w:rsidR="00047AEA" w:rsidRPr="00B4600B" w:rsidRDefault="00047AEA" w:rsidP="00981203">
            <w:pPr>
              <w:pStyle w:val="TAL"/>
            </w:pPr>
            <w:r w:rsidRPr="00B4600B">
              <w:t>NZP-CSI-RS-Resource for TRS (3)</w:t>
            </w:r>
          </w:p>
        </w:tc>
        <w:tc>
          <w:tcPr>
            <w:tcW w:w="1700" w:type="dxa"/>
          </w:tcPr>
          <w:p w14:paraId="578C9A64" w14:textId="77777777" w:rsidR="00047AEA" w:rsidRPr="00B4600B" w:rsidRDefault="00047AEA" w:rsidP="00981203">
            <w:pPr>
              <w:pStyle w:val="TAL"/>
              <w:rPr>
                <w:rFonts w:cs="Arial"/>
                <w:szCs w:val="18"/>
                <w:lang w:eastAsia="fr-FR"/>
              </w:rPr>
            </w:pPr>
            <w:r w:rsidRPr="00B4600B">
              <w:rPr>
                <w:rFonts w:cs="Arial"/>
                <w:szCs w:val="18"/>
                <w:lang w:eastAsia="fr-FR"/>
              </w:rPr>
              <w:t>entry 3</w:t>
            </w:r>
          </w:p>
          <w:p w14:paraId="480BE610" w14:textId="77777777" w:rsidR="00047AEA" w:rsidRPr="00B4600B" w:rsidRDefault="00047AEA" w:rsidP="00981203">
            <w:pPr>
              <w:pStyle w:val="TAL"/>
              <w:rPr>
                <w:rFonts w:cs="Arial"/>
                <w:szCs w:val="18"/>
                <w:lang w:eastAsia="fr-FR"/>
              </w:rPr>
            </w:pPr>
            <w:r w:rsidRPr="00B4600B">
              <w:rPr>
                <w:rFonts w:cs="Arial"/>
                <w:szCs w:val="18"/>
                <w:lang w:eastAsia="fr-FR"/>
              </w:rPr>
              <w:t>CSI-RS resource 3</w:t>
            </w:r>
          </w:p>
        </w:tc>
        <w:tc>
          <w:tcPr>
            <w:tcW w:w="1245" w:type="dxa"/>
          </w:tcPr>
          <w:p w14:paraId="0B85D7B2" w14:textId="77777777" w:rsidR="00047AEA" w:rsidRPr="00B4600B" w:rsidRDefault="00047AEA" w:rsidP="00981203">
            <w:pPr>
              <w:pStyle w:val="TAL"/>
            </w:pPr>
          </w:p>
        </w:tc>
      </w:tr>
      <w:tr w:rsidR="00047AEA" w:rsidRPr="00B4600B" w14:paraId="731518CC" w14:textId="77777777" w:rsidTr="00981203">
        <w:tc>
          <w:tcPr>
            <w:tcW w:w="4535" w:type="dxa"/>
          </w:tcPr>
          <w:p w14:paraId="162BBD59" w14:textId="77777777" w:rsidR="00047AEA" w:rsidRPr="00B4600B" w:rsidRDefault="00047AEA" w:rsidP="00981203">
            <w:pPr>
              <w:pStyle w:val="TAL"/>
              <w:rPr>
                <w:lang w:eastAsia="ja-JP"/>
              </w:rPr>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4]</w:t>
            </w:r>
          </w:p>
        </w:tc>
        <w:tc>
          <w:tcPr>
            <w:tcW w:w="2267" w:type="dxa"/>
          </w:tcPr>
          <w:p w14:paraId="270BB309" w14:textId="77777777" w:rsidR="00047AEA" w:rsidRPr="00B4600B" w:rsidRDefault="00047AEA" w:rsidP="00981203">
            <w:pPr>
              <w:pStyle w:val="TAL"/>
            </w:pPr>
            <w:r w:rsidRPr="00B4600B">
              <w:t>NZP-CSI-RS-Resource for TRS (4)</w:t>
            </w:r>
          </w:p>
        </w:tc>
        <w:tc>
          <w:tcPr>
            <w:tcW w:w="1700" w:type="dxa"/>
          </w:tcPr>
          <w:p w14:paraId="06E0207D" w14:textId="77777777" w:rsidR="00047AEA" w:rsidRPr="00B4600B" w:rsidRDefault="00047AEA" w:rsidP="00981203">
            <w:pPr>
              <w:pStyle w:val="TAL"/>
              <w:rPr>
                <w:rFonts w:cs="Arial"/>
                <w:szCs w:val="18"/>
                <w:lang w:eastAsia="fr-FR"/>
              </w:rPr>
            </w:pPr>
            <w:r w:rsidRPr="00B4600B">
              <w:rPr>
                <w:rFonts w:cs="Arial"/>
                <w:szCs w:val="18"/>
                <w:lang w:eastAsia="fr-FR"/>
              </w:rPr>
              <w:t>entry 4</w:t>
            </w:r>
          </w:p>
          <w:p w14:paraId="5F4B0212" w14:textId="77777777" w:rsidR="00047AEA" w:rsidRPr="00B4600B" w:rsidRDefault="00047AEA" w:rsidP="00981203">
            <w:pPr>
              <w:pStyle w:val="TAL"/>
              <w:rPr>
                <w:rFonts w:cs="Arial"/>
                <w:szCs w:val="18"/>
                <w:lang w:eastAsia="fr-FR"/>
              </w:rPr>
            </w:pPr>
            <w:r w:rsidRPr="00B4600B">
              <w:rPr>
                <w:rFonts w:cs="Arial"/>
                <w:szCs w:val="18"/>
                <w:lang w:eastAsia="fr-FR"/>
              </w:rPr>
              <w:t>CSI-RS resource 4</w:t>
            </w:r>
          </w:p>
        </w:tc>
        <w:tc>
          <w:tcPr>
            <w:tcW w:w="1245" w:type="dxa"/>
          </w:tcPr>
          <w:p w14:paraId="5B9B6240" w14:textId="77777777" w:rsidR="00047AEA" w:rsidRPr="00B4600B" w:rsidRDefault="00047AEA" w:rsidP="00981203">
            <w:pPr>
              <w:pStyle w:val="TAL"/>
            </w:pPr>
          </w:p>
        </w:tc>
      </w:tr>
      <w:tr w:rsidR="00047AEA" w:rsidRPr="00B4600B" w14:paraId="1B4D0121" w14:textId="77777777" w:rsidTr="00981203">
        <w:tc>
          <w:tcPr>
            <w:tcW w:w="4535" w:type="dxa"/>
          </w:tcPr>
          <w:p w14:paraId="0B654B5D" w14:textId="77777777" w:rsidR="00047AEA" w:rsidRPr="00B4600B" w:rsidRDefault="00047AEA" w:rsidP="00981203">
            <w:pPr>
              <w:pStyle w:val="TAL"/>
              <w:rPr>
                <w:lang w:eastAsia="ja-JP"/>
              </w:rPr>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5]</w:t>
            </w:r>
          </w:p>
        </w:tc>
        <w:tc>
          <w:tcPr>
            <w:tcW w:w="2267" w:type="dxa"/>
          </w:tcPr>
          <w:p w14:paraId="4808EF00" w14:textId="77777777" w:rsidR="00047AEA" w:rsidRPr="00B4600B" w:rsidRDefault="00047AEA" w:rsidP="00981203">
            <w:pPr>
              <w:pStyle w:val="TAL"/>
            </w:pPr>
            <w:r w:rsidRPr="00B4600B">
              <w:t>NZP-CSI-RS-Resource for CSI Acquisition</w:t>
            </w:r>
          </w:p>
        </w:tc>
        <w:tc>
          <w:tcPr>
            <w:tcW w:w="1700" w:type="dxa"/>
          </w:tcPr>
          <w:p w14:paraId="19C5A007" w14:textId="77777777" w:rsidR="00047AEA" w:rsidRPr="00B4600B" w:rsidRDefault="00047AEA" w:rsidP="00981203">
            <w:pPr>
              <w:pStyle w:val="TAL"/>
              <w:rPr>
                <w:rFonts w:cs="Arial"/>
                <w:szCs w:val="18"/>
                <w:lang w:eastAsia="fr-FR"/>
              </w:rPr>
            </w:pPr>
            <w:r w:rsidRPr="00B4600B">
              <w:rPr>
                <w:rFonts w:cs="Arial"/>
                <w:szCs w:val="18"/>
                <w:lang w:eastAsia="fr-FR"/>
              </w:rPr>
              <w:t>entry 5</w:t>
            </w:r>
          </w:p>
          <w:p w14:paraId="4D98FBE4" w14:textId="77777777" w:rsidR="00047AEA" w:rsidRPr="00B4600B" w:rsidRDefault="00047AEA" w:rsidP="00981203">
            <w:pPr>
              <w:pStyle w:val="TAL"/>
              <w:rPr>
                <w:rFonts w:cs="Arial"/>
                <w:szCs w:val="18"/>
                <w:lang w:eastAsia="fr-FR"/>
              </w:rPr>
            </w:pPr>
            <w:r w:rsidRPr="00B4600B">
              <w:rPr>
                <w:rFonts w:cs="Arial"/>
                <w:szCs w:val="18"/>
                <w:lang w:eastAsia="fr-FR"/>
              </w:rPr>
              <w:t>CSI-RS resource 5</w:t>
            </w:r>
          </w:p>
        </w:tc>
        <w:tc>
          <w:tcPr>
            <w:tcW w:w="1245" w:type="dxa"/>
          </w:tcPr>
          <w:p w14:paraId="01044162" w14:textId="77777777" w:rsidR="00047AEA" w:rsidRPr="00B4600B" w:rsidRDefault="00047AEA" w:rsidP="00981203">
            <w:pPr>
              <w:pStyle w:val="TAL"/>
            </w:pPr>
          </w:p>
        </w:tc>
      </w:tr>
      <w:tr w:rsidR="00047AEA" w:rsidRPr="00B4600B" w14:paraId="5A5267CE" w14:textId="77777777" w:rsidTr="00981203">
        <w:tc>
          <w:tcPr>
            <w:tcW w:w="4535" w:type="dxa"/>
          </w:tcPr>
          <w:p w14:paraId="74310F20" w14:textId="77777777" w:rsidR="00047AEA" w:rsidRPr="00B4600B" w:rsidRDefault="00047AEA" w:rsidP="00981203">
            <w:pPr>
              <w:pStyle w:val="TAL"/>
              <w:rPr>
                <w:lang w:eastAsia="ja-JP"/>
              </w:rPr>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6]</w:t>
            </w:r>
          </w:p>
        </w:tc>
        <w:tc>
          <w:tcPr>
            <w:tcW w:w="2267" w:type="dxa"/>
          </w:tcPr>
          <w:p w14:paraId="191E368D" w14:textId="77777777" w:rsidR="00047AEA" w:rsidRPr="00B4600B" w:rsidRDefault="00047AEA" w:rsidP="00981203">
            <w:pPr>
              <w:pStyle w:val="TAL"/>
            </w:pPr>
            <w:r w:rsidRPr="00B4600B">
              <w:t>CSI-RS-Resource for beam refinement</w:t>
            </w:r>
          </w:p>
        </w:tc>
        <w:tc>
          <w:tcPr>
            <w:tcW w:w="1700" w:type="dxa"/>
          </w:tcPr>
          <w:p w14:paraId="371F7B17" w14:textId="77777777" w:rsidR="00047AEA" w:rsidRPr="00B4600B" w:rsidRDefault="00047AEA" w:rsidP="00981203">
            <w:pPr>
              <w:pStyle w:val="TAL"/>
              <w:rPr>
                <w:rFonts w:cs="Arial"/>
                <w:szCs w:val="18"/>
                <w:lang w:eastAsia="fr-FR"/>
              </w:rPr>
            </w:pPr>
            <w:r w:rsidRPr="00B4600B">
              <w:rPr>
                <w:rFonts w:cs="Arial"/>
                <w:szCs w:val="18"/>
                <w:lang w:eastAsia="fr-FR"/>
              </w:rPr>
              <w:t xml:space="preserve">entry </w:t>
            </w:r>
            <w:r>
              <w:rPr>
                <w:rFonts w:cs="Arial"/>
                <w:szCs w:val="18"/>
                <w:lang w:eastAsia="fr-FR"/>
              </w:rPr>
              <w:t>6</w:t>
            </w:r>
          </w:p>
          <w:p w14:paraId="4DC20037" w14:textId="77777777" w:rsidR="00047AEA" w:rsidRPr="00B4600B" w:rsidRDefault="00047AEA" w:rsidP="00981203">
            <w:pPr>
              <w:pStyle w:val="TAL"/>
              <w:rPr>
                <w:rFonts w:cs="Arial"/>
                <w:szCs w:val="18"/>
                <w:lang w:eastAsia="fr-FR"/>
              </w:rPr>
            </w:pPr>
            <w:r w:rsidRPr="00B4600B">
              <w:rPr>
                <w:rFonts w:cs="Arial"/>
                <w:szCs w:val="18"/>
                <w:lang w:eastAsia="fr-FR"/>
              </w:rPr>
              <w:t>CSI-RS resource 6</w:t>
            </w:r>
          </w:p>
        </w:tc>
        <w:tc>
          <w:tcPr>
            <w:tcW w:w="1245" w:type="dxa"/>
          </w:tcPr>
          <w:p w14:paraId="268F162C" w14:textId="77777777" w:rsidR="00047AEA" w:rsidRPr="00B4600B" w:rsidRDefault="00047AEA" w:rsidP="00981203">
            <w:pPr>
              <w:pStyle w:val="TAL"/>
            </w:pPr>
            <w:r>
              <w:rPr>
                <w:rFonts w:hint="eastAsia"/>
                <w:lang w:eastAsia="ja-JP"/>
              </w:rPr>
              <w:t>F</w:t>
            </w:r>
            <w:r>
              <w:rPr>
                <w:lang w:eastAsia="ja-JP"/>
              </w:rPr>
              <w:t>R2</w:t>
            </w:r>
          </w:p>
        </w:tc>
      </w:tr>
      <w:tr w:rsidR="00047AEA" w:rsidRPr="00B4600B" w14:paraId="43AE1366" w14:textId="77777777" w:rsidTr="00981203">
        <w:tc>
          <w:tcPr>
            <w:tcW w:w="4535" w:type="dxa"/>
          </w:tcPr>
          <w:p w14:paraId="2665312A" w14:textId="77777777" w:rsidR="00047AEA" w:rsidRPr="00B4600B" w:rsidRDefault="00047AEA" w:rsidP="00981203">
            <w:pPr>
              <w:pStyle w:val="TAL"/>
              <w:rPr>
                <w:lang w:eastAsia="ja-JP"/>
              </w:rPr>
            </w:pPr>
            <w:r w:rsidRPr="00B4600B">
              <w:rPr>
                <w:lang w:eastAsia="ja-JP"/>
              </w:rPr>
              <w:t xml:space="preserve">  </w:t>
            </w:r>
            <w:r w:rsidRPr="00B4600B">
              <w:t>NZP-CSI-RS-</w:t>
            </w:r>
            <w:proofErr w:type="gramStart"/>
            <w:r w:rsidRPr="00B4600B">
              <w:t>Resource</w:t>
            </w:r>
            <w:r w:rsidRPr="00B4600B">
              <w:rPr>
                <w:lang w:eastAsia="ja-JP"/>
              </w:rPr>
              <w:t>[</w:t>
            </w:r>
            <w:proofErr w:type="gramEnd"/>
            <w:r w:rsidRPr="00B4600B">
              <w:rPr>
                <w:lang w:eastAsia="ja-JP"/>
              </w:rPr>
              <w:t>7]</w:t>
            </w:r>
          </w:p>
        </w:tc>
        <w:tc>
          <w:tcPr>
            <w:tcW w:w="2267" w:type="dxa"/>
          </w:tcPr>
          <w:p w14:paraId="131BDE3E" w14:textId="77777777" w:rsidR="00047AEA" w:rsidRPr="00B4600B" w:rsidRDefault="00047AEA" w:rsidP="00981203">
            <w:pPr>
              <w:pStyle w:val="TAL"/>
            </w:pPr>
            <w:r w:rsidRPr="00B4600B">
              <w:t>CSI-RS-Resource for beam refinement</w:t>
            </w:r>
          </w:p>
        </w:tc>
        <w:tc>
          <w:tcPr>
            <w:tcW w:w="1700" w:type="dxa"/>
          </w:tcPr>
          <w:p w14:paraId="2F29BD07" w14:textId="77777777" w:rsidR="00047AEA" w:rsidRPr="00B4600B" w:rsidRDefault="00047AEA" w:rsidP="00981203">
            <w:pPr>
              <w:pStyle w:val="TAL"/>
              <w:rPr>
                <w:rFonts w:cs="Arial"/>
                <w:szCs w:val="18"/>
                <w:lang w:eastAsia="fr-FR"/>
              </w:rPr>
            </w:pPr>
            <w:r w:rsidRPr="00B4600B">
              <w:rPr>
                <w:rFonts w:cs="Arial"/>
                <w:szCs w:val="18"/>
                <w:lang w:eastAsia="fr-FR"/>
              </w:rPr>
              <w:t xml:space="preserve">entry </w:t>
            </w:r>
            <w:r>
              <w:rPr>
                <w:rFonts w:cs="Arial"/>
                <w:szCs w:val="18"/>
                <w:lang w:eastAsia="fr-FR"/>
              </w:rPr>
              <w:t>7</w:t>
            </w:r>
          </w:p>
          <w:p w14:paraId="6F457A79" w14:textId="77777777" w:rsidR="00047AEA" w:rsidRPr="00B4600B" w:rsidRDefault="00047AEA" w:rsidP="00981203">
            <w:pPr>
              <w:pStyle w:val="TAL"/>
              <w:rPr>
                <w:rFonts w:cs="Arial"/>
                <w:szCs w:val="18"/>
                <w:lang w:eastAsia="fr-FR"/>
              </w:rPr>
            </w:pPr>
            <w:r w:rsidRPr="00B4600B">
              <w:rPr>
                <w:rFonts w:cs="Arial"/>
                <w:szCs w:val="18"/>
                <w:lang w:eastAsia="fr-FR"/>
              </w:rPr>
              <w:t>CSI-RS resource 7</w:t>
            </w:r>
          </w:p>
        </w:tc>
        <w:tc>
          <w:tcPr>
            <w:tcW w:w="1245" w:type="dxa"/>
          </w:tcPr>
          <w:p w14:paraId="5778785B" w14:textId="77777777" w:rsidR="00047AEA" w:rsidRPr="00B4600B" w:rsidRDefault="00047AEA" w:rsidP="00981203">
            <w:pPr>
              <w:pStyle w:val="TAL"/>
            </w:pPr>
            <w:r>
              <w:rPr>
                <w:rFonts w:hint="eastAsia"/>
                <w:lang w:eastAsia="ja-JP"/>
              </w:rPr>
              <w:t>F</w:t>
            </w:r>
            <w:r>
              <w:rPr>
                <w:lang w:eastAsia="ja-JP"/>
              </w:rPr>
              <w:t>R2</w:t>
            </w:r>
          </w:p>
        </w:tc>
      </w:tr>
      <w:tr w:rsidR="00047AEA" w:rsidRPr="00B4600B" w14:paraId="4F34FBCE" w14:textId="77777777" w:rsidTr="00981203">
        <w:tc>
          <w:tcPr>
            <w:tcW w:w="4535" w:type="dxa"/>
          </w:tcPr>
          <w:p w14:paraId="082B0FD1" w14:textId="77777777" w:rsidR="00047AEA" w:rsidRPr="00B4600B" w:rsidRDefault="00047AEA" w:rsidP="00981203">
            <w:pPr>
              <w:pStyle w:val="TAL"/>
            </w:pPr>
            <w:r w:rsidRPr="00B4600B">
              <w:rPr>
                <w:lang w:eastAsia="ja-JP"/>
              </w:rPr>
              <w:t xml:space="preserve">  }</w:t>
            </w:r>
          </w:p>
        </w:tc>
        <w:tc>
          <w:tcPr>
            <w:tcW w:w="2267" w:type="dxa"/>
          </w:tcPr>
          <w:p w14:paraId="770A7DA5" w14:textId="77777777" w:rsidR="00047AEA" w:rsidRPr="00B4600B" w:rsidRDefault="00047AEA" w:rsidP="00981203">
            <w:pPr>
              <w:pStyle w:val="TAL"/>
            </w:pPr>
          </w:p>
        </w:tc>
        <w:tc>
          <w:tcPr>
            <w:tcW w:w="1700" w:type="dxa"/>
          </w:tcPr>
          <w:p w14:paraId="68831009" w14:textId="77777777" w:rsidR="00047AEA" w:rsidRPr="00B4600B" w:rsidRDefault="00047AEA" w:rsidP="00981203">
            <w:pPr>
              <w:pStyle w:val="TAL"/>
            </w:pPr>
          </w:p>
        </w:tc>
        <w:tc>
          <w:tcPr>
            <w:tcW w:w="1245" w:type="dxa"/>
          </w:tcPr>
          <w:p w14:paraId="070B1518" w14:textId="77777777" w:rsidR="00047AEA" w:rsidRPr="00B4600B" w:rsidRDefault="00047AEA" w:rsidP="00981203">
            <w:pPr>
              <w:pStyle w:val="TAL"/>
            </w:pPr>
          </w:p>
        </w:tc>
      </w:tr>
      <w:tr w:rsidR="00047AEA" w:rsidRPr="00B4600B" w14:paraId="3C7F3040" w14:textId="77777777" w:rsidTr="00981203">
        <w:tc>
          <w:tcPr>
            <w:tcW w:w="4535" w:type="dxa"/>
          </w:tcPr>
          <w:p w14:paraId="3EACEF9E" w14:textId="77777777" w:rsidR="00047AEA" w:rsidRPr="00B4600B" w:rsidRDefault="00047AEA" w:rsidP="00981203">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(SIZE (</w:t>
            </w:r>
            <w:proofErr w:type="gramStart"/>
            <w:r w:rsidRPr="00B4600B">
              <w:t>1..</w:t>
            </w:r>
            <w:proofErr w:type="gramEnd"/>
            <w:r w:rsidRPr="00B4600B">
              <w:t>maxNrofNZP-CSI-RS-ResourceSets)) OF NZP-CSI-RS-</w:t>
            </w:r>
            <w:proofErr w:type="spellStart"/>
            <w:r w:rsidRPr="00B4600B">
              <w:t>ResourceSet</w:t>
            </w:r>
            <w:proofErr w:type="spellEnd"/>
            <w:r w:rsidRPr="00B4600B">
              <w:t xml:space="preserve"> </w:t>
            </w:r>
            <w:r w:rsidRPr="00B4600B">
              <w:rPr>
                <w:lang w:eastAsia="ja-JP"/>
              </w:rPr>
              <w:t>{</w:t>
            </w:r>
          </w:p>
        </w:tc>
        <w:tc>
          <w:tcPr>
            <w:tcW w:w="2267" w:type="dxa"/>
          </w:tcPr>
          <w:p w14:paraId="0B715BD1" w14:textId="77777777" w:rsidR="00047AEA" w:rsidRPr="00B4600B" w:rsidRDefault="00047AEA" w:rsidP="00981203">
            <w:pPr>
              <w:pStyle w:val="TAL"/>
            </w:pPr>
            <w:r>
              <w:rPr>
                <w:lang w:eastAsia="ja-JP"/>
              </w:rPr>
              <w:t>n</w:t>
            </w:r>
            <w:r w:rsidRPr="00B4600B">
              <w:rPr>
                <w:lang w:eastAsia="ja-JP"/>
              </w:rPr>
              <w:t xml:space="preserve"> entries</w:t>
            </w:r>
          </w:p>
        </w:tc>
        <w:tc>
          <w:tcPr>
            <w:tcW w:w="1700" w:type="dxa"/>
          </w:tcPr>
          <w:p w14:paraId="16DC051E" w14:textId="77777777" w:rsidR="00047AEA" w:rsidRPr="0041646F" w:rsidRDefault="00047AEA" w:rsidP="00981203">
            <w:pPr>
              <w:pStyle w:val="TAL"/>
              <w:rPr>
                <w:lang w:eastAsia="ja-JP"/>
              </w:rPr>
            </w:pPr>
            <w:r w:rsidRPr="0041646F">
              <w:rPr>
                <w:lang w:eastAsia="ja-JP"/>
              </w:rPr>
              <w:t>n=2 for FR1</w:t>
            </w:r>
          </w:p>
          <w:p w14:paraId="11BD1F7A" w14:textId="77777777" w:rsidR="00047AEA" w:rsidRPr="00B4600B" w:rsidRDefault="00047AEA" w:rsidP="00981203">
            <w:pPr>
              <w:pStyle w:val="TAL"/>
            </w:pPr>
            <w:r w:rsidRPr="0041646F">
              <w:rPr>
                <w:lang w:eastAsia="ja-JP"/>
              </w:rPr>
              <w:t>n=3 for FR2</w:t>
            </w:r>
          </w:p>
        </w:tc>
        <w:tc>
          <w:tcPr>
            <w:tcW w:w="1245" w:type="dxa"/>
          </w:tcPr>
          <w:p w14:paraId="1F6D3B0D" w14:textId="77777777" w:rsidR="00047AEA" w:rsidRPr="00B4600B" w:rsidRDefault="00047AEA" w:rsidP="00981203">
            <w:pPr>
              <w:pStyle w:val="TAL"/>
            </w:pPr>
          </w:p>
        </w:tc>
      </w:tr>
      <w:tr w:rsidR="00047AEA" w:rsidRPr="00B4600B" w14:paraId="0302161A" w14:textId="77777777" w:rsidTr="00981203">
        <w:tc>
          <w:tcPr>
            <w:tcW w:w="4535" w:type="dxa"/>
          </w:tcPr>
          <w:p w14:paraId="766AC882" w14:textId="77777777" w:rsidR="00047AEA" w:rsidRPr="00B4600B" w:rsidRDefault="00047AEA" w:rsidP="00981203">
            <w:pPr>
              <w:pStyle w:val="TAL"/>
            </w:pPr>
            <w:r w:rsidRPr="00B4600B">
              <w:rPr>
                <w:lang w:eastAsia="ja-JP"/>
              </w:rPr>
              <w:t xml:space="preserve">    </w:t>
            </w:r>
            <w:r w:rsidRPr="00B4600B">
              <w:t>NZP-CSI-RS-</w:t>
            </w:r>
            <w:proofErr w:type="spellStart"/>
            <w:proofErr w:type="gramStart"/>
            <w:r w:rsidRPr="00B4600B">
              <w:t>ResourceSet</w:t>
            </w:r>
            <w:proofErr w:type="spellEnd"/>
            <w:r w:rsidRPr="00B4600B">
              <w:rPr>
                <w:lang w:eastAsia="ja-JP"/>
              </w:rPr>
              <w:t>[</w:t>
            </w:r>
            <w:proofErr w:type="gramEnd"/>
            <w:r w:rsidRPr="00B4600B">
              <w:rPr>
                <w:lang w:eastAsia="ja-JP"/>
              </w:rPr>
              <w:t>1]</w:t>
            </w:r>
          </w:p>
        </w:tc>
        <w:tc>
          <w:tcPr>
            <w:tcW w:w="2267" w:type="dxa"/>
          </w:tcPr>
          <w:p w14:paraId="799B2B71" w14:textId="77777777" w:rsidR="00047AEA" w:rsidRPr="00B4600B" w:rsidRDefault="00047AEA" w:rsidP="00981203">
            <w:pPr>
              <w:pStyle w:val="TAL"/>
            </w:pPr>
            <w:r w:rsidRPr="00B4600B">
              <w:t>NZP-CSI-RS-</w:t>
            </w:r>
            <w:proofErr w:type="spellStart"/>
            <w:r w:rsidRPr="00B4600B">
              <w:t>ResourceSet</w:t>
            </w:r>
            <w:proofErr w:type="spellEnd"/>
            <w:r w:rsidRPr="00B4600B">
              <w:t xml:space="preserve"> for TRS</w:t>
            </w:r>
          </w:p>
        </w:tc>
        <w:tc>
          <w:tcPr>
            <w:tcW w:w="1700" w:type="dxa"/>
          </w:tcPr>
          <w:p w14:paraId="50DE96F2" w14:textId="77777777" w:rsidR="00047AEA" w:rsidRPr="00B4600B" w:rsidRDefault="00047AEA" w:rsidP="00981203">
            <w:pPr>
              <w:pStyle w:val="TAL"/>
            </w:pPr>
            <w:r w:rsidRPr="00B4600B">
              <w:t>entry 1</w:t>
            </w:r>
          </w:p>
        </w:tc>
        <w:tc>
          <w:tcPr>
            <w:tcW w:w="1245" w:type="dxa"/>
          </w:tcPr>
          <w:p w14:paraId="0651965D" w14:textId="77777777" w:rsidR="00047AEA" w:rsidRPr="00B4600B" w:rsidRDefault="00047AEA" w:rsidP="00981203">
            <w:pPr>
              <w:pStyle w:val="TAL"/>
            </w:pPr>
          </w:p>
        </w:tc>
      </w:tr>
      <w:tr w:rsidR="00047AEA" w:rsidRPr="00B4600B" w14:paraId="69530ECF" w14:textId="77777777" w:rsidTr="00981203">
        <w:tc>
          <w:tcPr>
            <w:tcW w:w="4535" w:type="dxa"/>
          </w:tcPr>
          <w:p w14:paraId="02168C49" w14:textId="77777777" w:rsidR="00047AEA" w:rsidRPr="00B4600B" w:rsidRDefault="00047AEA" w:rsidP="00981203">
            <w:pPr>
              <w:pStyle w:val="TAL"/>
              <w:rPr>
                <w:lang w:eastAsia="ja-JP"/>
              </w:rPr>
            </w:pPr>
            <w:r w:rsidRPr="00B4600B">
              <w:rPr>
                <w:lang w:eastAsia="ja-JP"/>
              </w:rPr>
              <w:t xml:space="preserve">    </w:t>
            </w:r>
            <w:r w:rsidRPr="00B4600B">
              <w:t>NZP-CSI-RS-</w:t>
            </w:r>
            <w:proofErr w:type="spellStart"/>
            <w:proofErr w:type="gramStart"/>
            <w:r w:rsidRPr="00B4600B">
              <w:t>ResourceSet</w:t>
            </w:r>
            <w:proofErr w:type="spellEnd"/>
            <w:r w:rsidRPr="00B4600B">
              <w:rPr>
                <w:lang w:eastAsia="ja-JP"/>
              </w:rPr>
              <w:t>[</w:t>
            </w:r>
            <w:proofErr w:type="gramEnd"/>
            <w:r w:rsidRPr="00B4600B">
              <w:rPr>
                <w:lang w:eastAsia="ja-JP"/>
              </w:rPr>
              <w:t>2]</w:t>
            </w:r>
          </w:p>
        </w:tc>
        <w:tc>
          <w:tcPr>
            <w:tcW w:w="2267" w:type="dxa"/>
          </w:tcPr>
          <w:p w14:paraId="36107FC6" w14:textId="77777777" w:rsidR="00047AEA" w:rsidRPr="00B4600B" w:rsidRDefault="00047AEA" w:rsidP="00981203">
            <w:pPr>
              <w:pStyle w:val="TAL"/>
            </w:pPr>
            <w:r w:rsidRPr="00B4600B">
              <w:t>NZP-CSI-RS-</w:t>
            </w:r>
            <w:proofErr w:type="spellStart"/>
            <w:r w:rsidRPr="00B4600B">
              <w:t>ResourceSet</w:t>
            </w:r>
            <w:proofErr w:type="spellEnd"/>
            <w:r w:rsidRPr="00B4600B">
              <w:t xml:space="preserve"> for CSI Acquisition</w:t>
            </w:r>
          </w:p>
        </w:tc>
        <w:tc>
          <w:tcPr>
            <w:tcW w:w="1700" w:type="dxa"/>
          </w:tcPr>
          <w:p w14:paraId="3202A2B2" w14:textId="77777777" w:rsidR="00047AEA" w:rsidRPr="00B4600B" w:rsidRDefault="00047AEA" w:rsidP="00981203">
            <w:pPr>
              <w:pStyle w:val="TAL"/>
            </w:pPr>
            <w:r w:rsidRPr="00B4600B">
              <w:t>entry 2</w:t>
            </w:r>
          </w:p>
        </w:tc>
        <w:tc>
          <w:tcPr>
            <w:tcW w:w="1245" w:type="dxa"/>
          </w:tcPr>
          <w:p w14:paraId="2A285BB6" w14:textId="77777777" w:rsidR="00047AEA" w:rsidRPr="00B4600B" w:rsidRDefault="00047AEA" w:rsidP="00981203">
            <w:pPr>
              <w:pStyle w:val="TAL"/>
            </w:pPr>
          </w:p>
        </w:tc>
      </w:tr>
      <w:tr w:rsidR="00047AEA" w:rsidRPr="00B4600B" w14:paraId="42051AD4" w14:textId="77777777" w:rsidTr="00981203">
        <w:tc>
          <w:tcPr>
            <w:tcW w:w="4535" w:type="dxa"/>
          </w:tcPr>
          <w:p w14:paraId="326C1628" w14:textId="77777777" w:rsidR="00047AEA" w:rsidRPr="00B4600B" w:rsidRDefault="00047AEA" w:rsidP="00981203">
            <w:pPr>
              <w:pStyle w:val="TAL"/>
              <w:rPr>
                <w:lang w:eastAsia="ja-JP"/>
              </w:rPr>
            </w:pPr>
            <w:r w:rsidRPr="00B4600B">
              <w:rPr>
                <w:lang w:eastAsia="ja-JP"/>
              </w:rPr>
              <w:t xml:space="preserve">    </w:t>
            </w:r>
            <w:r w:rsidRPr="00B4600B">
              <w:t>NZP-CSI-RS-</w:t>
            </w:r>
            <w:proofErr w:type="spellStart"/>
            <w:proofErr w:type="gramStart"/>
            <w:r w:rsidRPr="00B4600B">
              <w:t>ResourceSet</w:t>
            </w:r>
            <w:proofErr w:type="spellEnd"/>
            <w:r w:rsidRPr="00B4600B">
              <w:rPr>
                <w:lang w:eastAsia="ja-JP"/>
              </w:rPr>
              <w:t>[</w:t>
            </w:r>
            <w:proofErr w:type="gramEnd"/>
            <w:r>
              <w:rPr>
                <w:lang w:eastAsia="ja-JP"/>
              </w:rPr>
              <w:t>3</w:t>
            </w:r>
            <w:r w:rsidRPr="00B4600B">
              <w:rPr>
                <w:lang w:eastAsia="ja-JP"/>
              </w:rPr>
              <w:t>]</w:t>
            </w:r>
          </w:p>
        </w:tc>
        <w:tc>
          <w:tcPr>
            <w:tcW w:w="2267" w:type="dxa"/>
          </w:tcPr>
          <w:p w14:paraId="779AD924" w14:textId="77777777" w:rsidR="00047AEA" w:rsidRPr="00B4600B" w:rsidRDefault="00047AEA" w:rsidP="00981203">
            <w:pPr>
              <w:pStyle w:val="TAL"/>
            </w:pPr>
            <w:r w:rsidRPr="00B4600B">
              <w:t>NZP-CSI-RS-</w:t>
            </w:r>
            <w:proofErr w:type="spellStart"/>
            <w:r w:rsidRPr="00B4600B">
              <w:t>ResourceSet</w:t>
            </w:r>
            <w:proofErr w:type="spellEnd"/>
            <w:r w:rsidRPr="00B4600B">
              <w:t xml:space="preserve"> for beam refinement</w:t>
            </w:r>
          </w:p>
        </w:tc>
        <w:tc>
          <w:tcPr>
            <w:tcW w:w="1700" w:type="dxa"/>
          </w:tcPr>
          <w:p w14:paraId="0A892767" w14:textId="77777777" w:rsidR="00047AEA" w:rsidRPr="00B4600B" w:rsidRDefault="00047AEA" w:rsidP="00981203">
            <w:pPr>
              <w:pStyle w:val="TAL"/>
            </w:pPr>
            <w:r w:rsidRPr="00B4600B">
              <w:t xml:space="preserve">entry </w:t>
            </w:r>
            <w:r>
              <w:t>3</w:t>
            </w:r>
          </w:p>
        </w:tc>
        <w:tc>
          <w:tcPr>
            <w:tcW w:w="1245" w:type="dxa"/>
          </w:tcPr>
          <w:p w14:paraId="4AB94E7E" w14:textId="77777777" w:rsidR="00047AEA" w:rsidRPr="00B4600B" w:rsidRDefault="00047AEA" w:rsidP="00981203">
            <w:pPr>
              <w:pStyle w:val="TAL"/>
            </w:pPr>
            <w:r>
              <w:rPr>
                <w:rFonts w:hint="eastAsia"/>
                <w:lang w:eastAsia="ja-JP"/>
              </w:rPr>
              <w:t>F</w:t>
            </w:r>
            <w:r>
              <w:rPr>
                <w:lang w:eastAsia="ja-JP"/>
              </w:rPr>
              <w:t>R2</w:t>
            </w:r>
          </w:p>
        </w:tc>
      </w:tr>
      <w:tr w:rsidR="00047AEA" w:rsidRPr="00B4600B" w14:paraId="53D4B4D8" w14:textId="77777777" w:rsidTr="00981203">
        <w:tc>
          <w:tcPr>
            <w:tcW w:w="4535" w:type="dxa"/>
          </w:tcPr>
          <w:p w14:paraId="58E315CC" w14:textId="77777777" w:rsidR="00047AEA" w:rsidRPr="00B4600B" w:rsidRDefault="00047AEA" w:rsidP="00981203">
            <w:pPr>
              <w:pStyle w:val="TAL"/>
            </w:pPr>
            <w:r w:rsidRPr="00B4600B">
              <w:rPr>
                <w:lang w:eastAsia="ja-JP"/>
              </w:rPr>
              <w:t xml:space="preserve">  }</w:t>
            </w:r>
          </w:p>
        </w:tc>
        <w:tc>
          <w:tcPr>
            <w:tcW w:w="2267" w:type="dxa"/>
          </w:tcPr>
          <w:p w14:paraId="1AC82AB3" w14:textId="77777777" w:rsidR="00047AEA" w:rsidRPr="00B4600B" w:rsidRDefault="00047AEA" w:rsidP="00981203">
            <w:pPr>
              <w:pStyle w:val="TAL"/>
            </w:pPr>
          </w:p>
        </w:tc>
        <w:tc>
          <w:tcPr>
            <w:tcW w:w="1700" w:type="dxa"/>
          </w:tcPr>
          <w:p w14:paraId="0C1AC49C" w14:textId="77777777" w:rsidR="00047AEA" w:rsidRPr="00B4600B" w:rsidRDefault="00047AEA" w:rsidP="00981203">
            <w:pPr>
              <w:pStyle w:val="TAL"/>
            </w:pPr>
          </w:p>
        </w:tc>
        <w:tc>
          <w:tcPr>
            <w:tcW w:w="1245" w:type="dxa"/>
          </w:tcPr>
          <w:p w14:paraId="79F55542" w14:textId="77777777" w:rsidR="00047AEA" w:rsidRPr="00B4600B" w:rsidRDefault="00047AEA" w:rsidP="00981203">
            <w:pPr>
              <w:pStyle w:val="TAL"/>
            </w:pPr>
          </w:p>
        </w:tc>
      </w:tr>
      <w:tr w:rsidR="00047AEA" w:rsidRPr="00B4600B" w14:paraId="4CF42681" w14:textId="77777777" w:rsidTr="00981203">
        <w:tc>
          <w:tcPr>
            <w:tcW w:w="4535" w:type="dxa"/>
          </w:tcPr>
          <w:p w14:paraId="222AA3A7"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r w:rsidRPr="00B4600B">
              <w:rPr>
                <w:lang w:eastAsia="ja-JP"/>
              </w:rPr>
              <w:t xml:space="preserve"> SEQUENCE </w:t>
            </w:r>
            <w:r w:rsidRPr="00B4600B">
              <w:t>(SIZE (</w:t>
            </w:r>
            <w:proofErr w:type="gramStart"/>
            <w:r w:rsidRPr="00B4600B">
              <w:t>1..</w:t>
            </w:r>
            <w:proofErr w:type="gramEnd"/>
            <w:r w:rsidRPr="00B4600B">
              <w:t>maxNrofCSI-IM-Resources)) OF CSI-IM-Resource</w:t>
            </w:r>
            <w:r w:rsidRPr="00B4600B">
              <w:rPr>
                <w:lang w:eastAsia="ja-JP"/>
              </w:rPr>
              <w:t xml:space="preserve"> {</w:t>
            </w:r>
          </w:p>
        </w:tc>
        <w:tc>
          <w:tcPr>
            <w:tcW w:w="2267" w:type="dxa"/>
          </w:tcPr>
          <w:p w14:paraId="58D507B2" w14:textId="77777777" w:rsidR="00047AEA" w:rsidRPr="00B4600B" w:rsidRDefault="00047AEA" w:rsidP="00981203">
            <w:pPr>
              <w:pStyle w:val="TAL"/>
            </w:pPr>
            <w:r w:rsidRPr="00B4600B">
              <w:rPr>
                <w:lang w:eastAsia="ja-JP"/>
              </w:rPr>
              <w:t>1 entry</w:t>
            </w:r>
          </w:p>
        </w:tc>
        <w:tc>
          <w:tcPr>
            <w:tcW w:w="1700" w:type="dxa"/>
          </w:tcPr>
          <w:p w14:paraId="7F95232F" w14:textId="77777777" w:rsidR="00047AEA" w:rsidRPr="00B4600B" w:rsidRDefault="00047AEA" w:rsidP="00981203">
            <w:pPr>
              <w:pStyle w:val="TAL"/>
            </w:pPr>
          </w:p>
        </w:tc>
        <w:tc>
          <w:tcPr>
            <w:tcW w:w="1245" w:type="dxa"/>
          </w:tcPr>
          <w:p w14:paraId="1773B504" w14:textId="77777777" w:rsidR="00047AEA" w:rsidRPr="00B4600B" w:rsidRDefault="00047AEA" w:rsidP="00981203">
            <w:pPr>
              <w:pStyle w:val="TAL"/>
            </w:pPr>
          </w:p>
        </w:tc>
      </w:tr>
      <w:tr w:rsidR="00047AEA" w:rsidRPr="00B4600B" w14:paraId="7E515BA6" w14:textId="77777777" w:rsidTr="00981203">
        <w:tc>
          <w:tcPr>
            <w:tcW w:w="4535" w:type="dxa"/>
          </w:tcPr>
          <w:p w14:paraId="4D760AB7" w14:textId="77777777" w:rsidR="00047AEA" w:rsidRPr="00B4600B" w:rsidRDefault="00047AEA" w:rsidP="00981203">
            <w:pPr>
              <w:pStyle w:val="TAL"/>
            </w:pPr>
            <w:r w:rsidRPr="00B4600B">
              <w:rPr>
                <w:lang w:eastAsia="ja-JP"/>
              </w:rPr>
              <w:t xml:space="preserve">    </w:t>
            </w:r>
            <w:r w:rsidRPr="00B4600B">
              <w:t>CSI-IM-</w:t>
            </w:r>
            <w:proofErr w:type="gramStart"/>
            <w:r w:rsidRPr="00B4600B">
              <w:t>Resource</w:t>
            </w:r>
            <w:r w:rsidRPr="00B4600B">
              <w:rPr>
                <w:lang w:eastAsia="ja-JP"/>
              </w:rPr>
              <w:t>[</w:t>
            </w:r>
            <w:proofErr w:type="gramEnd"/>
            <w:r w:rsidRPr="00B4600B">
              <w:rPr>
                <w:lang w:eastAsia="ja-JP"/>
              </w:rPr>
              <w:t>1]</w:t>
            </w:r>
          </w:p>
        </w:tc>
        <w:tc>
          <w:tcPr>
            <w:tcW w:w="2267" w:type="dxa"/>
          </w:tcPr>
          <w:p w14:paraId="4485DEE1" w14:textId="77777777" w:rsidR="00047AEA" w:rsidRPr="00B4600B" w:rsidRDefault="00047AEA" w:rsidP="00981203">
            <w:pPr>
              <w:pStyle w:val="TAL"/>
              <w:rPr>
                <w:lang w:eastAsia="ja-JP"/>
              </w:rPr>
            </w:pPr>
            <w:r w:rsidRPr="00B4600B">
              <w:t>CSI-IM-Resource</w:t>
            </w:r>
          </w:p>
        </w:tc>
        <w:tc>
          <w:tcPr>
            <w:tcW w:w="1700" w:type="dxa"/>
          </w:tcPr>
          <w:p w14:paraId="5EC433C1" w14:textId="77777777" w:rsidR="00047AEA" w:rsidRPr="00B4600B" w:rsidRDefault="00047AEA" w:rsidP="00981203">
            <w:pPr>
              <w:pStyle w:val="TAL"/>
            </w:pPr>
          </w:p>
        </w:tc>
        <w:tc>
          <w:tcPr>
            <w:tcW w:w="1245" w:type="dxa"/>
          </w:tcPr>
          <w:p w14:paraId="28026109" w14:textId="77777777" w:rsidR="00047AEA" w:rsidRPr="00B4600B" w:rsidRDefault="00047AEA" w:rsidP="00981203">
            <w:pPr>
              <w:pStyle w:val="TAL"/>
            </w:pPr>
          </w:p>
        </w:tc>
      </w:tr>
      <w:tr w:rsidR="00047AEA" w:rsidRPr="00B4600B" w14:paraId="3A5C45AC" w14:textId="77777777" w:rsidTr="00981203">
        <w:tc>
          <w:tcPr>
            <w:tcW w:w="4535" w:type="dxa"/>
          </w:tcPr>
          <w:p w14:paraId="1235F727" w14:textId="77777777" w:rsidR="00047AEA" w:rsidRPr="00B4600B" w:rsidRDefault="00047AEA" w:rsidP="00981203">
            <w:pPr>
              <w:pStyle w:val="TAL"/>
              <w:rPr>
                <w:lang w:eastAsia="ja-JP"/>
              </w:rPr>
            </w:pPr>
            <w:r w:rsidRPr="00B4600B">
              <w:rPr>
                <w:lang w:eastAsia="ja-JP"/>
              </w:rPr>
              <w:t xml:space="preserve">  }</w:t>
            </w:r>
          </w:p>
        </w:tc>
        <w:tc>
          <w:tcPr>
            <w:tcW w:w="2267" w:type="dxa"/>
          </w:tcPr>
          <w:p w14:paraId="3B5752C8" w14:textId="77777777" w:rsidR="00047AEA" w:rsidRPr="00B4600B" w:rsidRDefault="00047AEA" w:rsidP="00981203">
            <w:pPr>
              <w:pStyle w:val="TAL"/>
            </w:pPr>
          </w:p>
        </w:tc>
        <w:tc>
          <w:tcPr>
            <w:tcW w:w="1700" w:type="dxa"/>
          </w:tcPr>
          <w:p w14:paraId="200FA4AA" w14:textId="77777777" w:rsidR="00047AEA" w:rsidRPr="00B4600B" w:rsidRDefault="00047AEA" w:rsidP="00981203">
            <w:pPr>
              <w:pStyle w:val="TAL"/>
            </w:pPr>
          </w:p>
        </w:tc>
        <w:tc>
          <w:tcPr>
            <w:tcW w:w="1245" w:type="dxa"/>
          </w:tcPr>
          <w:p w14:paraId="132CD7B7" w14:textId="77777777" w:rsidR="00047AEA" w:rsidRPr="00B4600B" w:rsidRDefault="00047AEA" w:rsidP="00981203">
            <w:pPr>
              <w:pStyle w:val="TAL"/>
            </w:pPr>
          </w:p>
        </w:tc>
      </w:tr>
      <w:tr w:rsidR="00047AEA" w:rsidRPr="00B4600B" w14:paraId="5A6911A0" w14:textId="77777777" w:rsidTr="00981203">
        <w:tc>
          <w:tcPr>
            <w:tcW w:w="4535" w:type="dxa"/>
          </w:tcPr>
          <w:p w14:paraId="00E9A830"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r w:rsidRPr="00B4600B">
              <w:rPr>
                <w:lang w:eastAsia="ja-JP"/>
              </w:rPr>
              <w:t xml:space="preserve"> SEQUENCE (SIZE </w:t>
            </w:r>
            <w:r w:rsidRPr="00B4600B">
              <w:t>(</w:t>
            </w:r>
            <w:proofErr w:type="gramStart"/>
            <w:r w:rsidRPr="00B4600B">
              <w:t>1..</w:t>
            </w:r>
            <w:proofErr w:type="gramEnd"/>
            <w:r w:rsidRPr="00B4600B">
              <w:t>maxNrofCSI-IM-ResourceSets)) OF CSI-IM-</w:t>
            </w:r>
            <w:proofErr w:type="spellStart"/>
            <w:r w:rsidRPr="00B4600B">
              <w:t>ResourceSet</w:t>
            </w:r>
            <w:proofErr w:type="spellEnd"/>
            <w:r w:rsidRPr="00B4600B">
              <w:t xml:space="preserve"> {</w:t>
            </w:r>
          </w:p>
        </w:tc>
        <w:tc>
          <w:tcPr>
            <w:tcW w:w="2267" w:type="dxa"/>
          </w:tcPr>
          <w:p w14:paraId="1EE5DE9B" w14:textId="77777777" w:rsidR="00047AEA" w:rsidRPr="00B4600B" w:rsidRDefault="00047AEA" w:rsidP="00981203">
            <w:pPr>
              <w:pStyle w:val="TAL"/>
            </w:pPr>
            <w:r w:rsidRPr="00B4600B">
              <w:rPr>
                <w:lang w:eastAsia="ja-JP"/>
              </w:rPr>
              <w:t>1 entry</w:t>
            </w:r>
          </w:p>
        </w:tc>
        <w:tc>
          <w:tcPr>
            <w:tcW w:w="1700" w:type="dxa"/>
          </w:tcPr>
          <w:p w14:paraId="73999761" w14:textId="77777777" w:rsidR="00047AEA" w:rsidRPr="00B4600B" w:rsidRDefault="00047AEA" w:rsidP="00981203">
            <w:pPr>
              <w:pStyle w:val="TAL"/>
            </w:pPr>
          </w:p>
        </w:tc>
        <w:tc>
          <w:tcPr>
            <w:tcW w:w="1245" w:type="dxa"/>
          </w:tcPr>
          <w:p w14:paraId="66515CFC" w14:textId="77777777" w:rsidR="00047AEA" w:rsidRPr="00B4600B" w:rsidRDefault="00047AEA" w:rsidP="00981203">
            <w:pPr>
              <w:pStyle w:val="TAL"/>
            </w:pPr>
          </w:p>
        </w:tc>
      </w:tr>
      <w:tr w:rsidR="00047AEA" w:rsidRPr="00B4600B" w14:paraId="53B91971" w14:textId="77777777" w:rsidTr="00981203">
        <w:tc>
          <w:tcPr>
            <w:tcW w:w="4535" w:type="dxa"/>
          </w:tcPr>
          <w:p w14:paraId="0BD61E6A" w14:textId="77777777" w:rsidR="00047AEA" w:rsidRPr="00B4600B" w:rsidRDefault="00047AEA" w:rsidP="00981203">
            <w:pPr>
              <w:pStyle w:val="TAL"/>
            </w:pPr>
            <w:r w:rsidRPr="00B4600B">
              <w:t xml:space="preserve">    CSI-IM-</w:t>
            </w:r>
            <w:proofErr w:type="spellStart"/>
            <w:proofErr w:type="gramStart"/>
            <w:r w:rsidRPr="00B4600B">
              <w:t>ResourceSet</w:t>
            </w:r>
            <w:proofErr w:type="spellEnd"/>
            <w:r w:rsidRPr="00B4600B">
              <w:t>[</w:t>
            </w:r>
            <w:proofErr w:type="gramEnd"/>
            <w:r w:rsidRPr="00B4600B">
              <w:t>1]</w:t>
            </w:r>
          </w:p>
        </w:tc>
        <w:tc>
          <w:tcPr>
            <w:tcW w:w="2267" w:type="dxa"/>
          </w:tcPr>
          <w:p w14:paraId="30598294" w14:textId="77777777" w:rsidR="00047AEA" w:rsidRPr="00B4600B" w:rsidRDefault="00047AEA" w:rsidP="00981203">
            <w:pPr>
              <w:pStyle w:val="TAL"/>
              <w:rPr>
                <w:lang w:eastAsia="ja-JP"/>
              </w:rPr>
            </w:pPr>
            <w:r w:rsidRPr="00B4600B">
              <w:rPr>
                <w:lang w:eastAsia="ja-JP"/>
              </w:rPr>
              <w:t>CSI-IM-</w:t>
            </w:r>
            <w:proofErr w:type="spellStart"/>
            <w:r w:rsidRPr="00B4600B">
              <w:rPr>
                <w:lang w:eastAsia="ja-JP"/>
              </w:rPr>
              <w:t>ResourceSet</w:t>
            </w:r>
            <w:proofErr w:type="spellEnd"/>
          </w:p>
        </w:tc>
        <w:tc>
          <w:tcPr>
            <w:tcW w:w="1700" w:type="dxa"/>
          </w:tcPr>
          <w:p w14:paraId="74F338D6" w14:textId="77777777" w:rsidR="00047AEA" w:rsidRPr="00B4600B" w:rsidRDefault="00047AEA" w:rsidP="00981203">
            <w:pPr>
              <w:pStyle w:val="TAL"/>
            </w:pPr>
          </w:p>
        </w:tc>
        <w:tc>
          <w:tcPr>
            <w:tcW w:w="1245" w:type="dxa"/>
          </w:tcPr>
          <w:p w14:paraId="31D8581D" w14:textId="77777777" w:rsidR="00047AEA" w:rsidRPr="00B4600B" w:rsidRDefault="00047AEA" w:rsidP="00981203">
            <w:pPr>
              <w:pStyle w:val="TAL"/>
            </w:pPr>
          </w:p>
        </w:tc>
      </w:tr>
      <w:tr w:rsidR="00047AEA" w:rsidRPr="00B4600B" w14:paraId="0C2608EB" w14:textId="77777777" w:rsidTr="00981203">
        <w:tc>
          <w:tcPr>
            <w:tcW w:w="4535" w:type="dxa"/>
          </w:tcPr>
          <w:p w14:paraId="7F11D3C5" w14:textId="77777777" w:rsidR="00047AEA" w:rsidRPr="00B4600B" w:rsidRDefault="00047AEA" w:rsidP="00981203">
            <w:pPr>
              <w:pStyle w:val="TAL"/>
            </w:pPr>
            <w:r w:rsidRPr="00B4600B">
              <w:t xml:space="preserve">  }</w:t>
            </w:r>
          </w:p>
        </w:tc>
        <w:tc>
          <w:tcPr>
            <w:tcW w:w="2267" w:type="dxa"/>
          </w:tcPr>
          <w:p w14:paraId="69F636F5" w14:textId="77777777" w:rsidR="00047AEA" w:rsidRPr="00B4600B" w:rsidRDefault="00047AEA" w:rsidP="00981203">
            <w:pPr>
              <w:pStyle w:val="TAL"/>
              <w:rPr>
                <w:lang w:eastAsia="ja-JP"/>
              </w:rPr>
            </w:pPr>
          </w:p>
        </w:tc>
        <w:tc>
          <w:tcPr>
            <w:tcW w:w="1700" w:type="dxa"/>
          </w:tcPr>
          <w:p w14:paraId="25A741BA" w14:textId="77777777" w:rsidR="00047AEA" w:rsidRPr="00B4600B" w:rsidRDefault="00047AEA" w:rsidP="00981203">
            <w:pPr>
              <w:pStyle w:val="TAL"/>
            </w:pPr>
          </w:p>
        </w:tc>
        <w:tc>
          <w:tcPr>
            <w:tcW w:w="1245" w:type="dxa"/>
          </w:tcPr>
          <w:p w14:paraId="1C91458E" w14:textId="77777777" w:rsidR="00047AEA" w:rsidRPr="00B4600B" w:rsidRDefault="00047AEA" w:rsidP="00981203">
            <w:pPr>
              <w:pStyle w:val="TAL"/>
            </w:pPr>
          </w:p>
        </w:tc>
      </w:tr>
      <w:tr w:rsidR="00047AEA" w:rsidRPr="00B4600B" w14:paraId="6F89E5D2" w14:textId="77777777" w:rsidTr="00981203">
        <w:tc>
          <w:tcPr>
            <w:tcW w:w="4535" w:type="dxa"/>
          </w:tcPr>
          <w:p w14:paraId="2A30D8EB" w14:textId="77777777" w:rsidR="00047AEA" w:rsidRPr="00B4600B" w:rsidRDefault="00047AEA" w:rsidP="00981203">
            <w:pPr>
              <w:pStyle w:val="TAL"/>
            </w:pPr>
            <w:r w:rsidRPr="00B4600B">
              <w:t xml:space="preserve">  </w:t>
            </w:r>
            <w:proofErr w:type="spellStart"/>
            <w:r w:rsidRPr="00B4600B">
              <w:t>csi</w:t>
            </w:r>
            <w:proofErr w:type="spellEnd"/>
            <w:r w:rsidRPr="00B4600B">
              <w:t>-SSB-</w:t>
            </w:r>
            <w:proofErr w:type="spellStart"/>
            <w:r w:rsidRPr="00B4600B">
              <w:t>ResourceSetToAddModList</w:t>
            </w:r>
            <w:proofErr w:type="spellEnd"/>
            <w:r w:rsidRPr="00B4600B">
              <w:rPr>
                <w:lang w:eastAsia="ja-JP"/>
              </w:rPr>
              <w:t xml:space="preserve"> </w:t>
            </w:r>
          </w:p>
        </w:tc>
        <w:tc>
          <w:tcPr>
            <w:tcW w:w="2267" w:type="dxa"/>
          </w:tcPr>
          <w:p w14:paraId="2EFE7608" w14:textId="77777777" w:rsidR="00047AEA" w:rsidRPr="00B4600B" w:rsidRDefault="00047AEA" w:rsidP="00981203">
            <w:pPr>
              <w:pStyle w:val="TAL"/>
            </w:pPr>
            <w:r w:rsidRPr="00B4600B">
              <w:rPr>
                <w:lang w:eastAsia="ja-JP"/>
              </w:rPr>
              <w:t>Not present</w:t>
            </w:r>
          </w:p>
        </w:tc>
        <w:tc>
          <w:tcPr>
            <w:tcW w:w="1700" w:type="dxa"/>
          </w:tcPr>
          <w:p w14:paraId="7302CF65" w14:textId="77777777" w:rsidR="00047AEA" w:rsidRPr="00B4600B" w:rsidRDefault="00047AEA" w:rsidP="00981203">
            <w:pPr>
              <w:pStyle w:val="TAL"/>
            </w:pPr>
          </w:p>
        </w:tc>
        <w:tc>
          <w:tcPr>
            <w:tcW w:w="1245" w:type="dxa"/>
          </w:tcPr>
          <w:p w14:paraId="4DDB4243" w14:textId="77777777" w:rsidR="00047AEA" w:rsidRPr="00B4600B" w:rsidRDefault="00047AEA" w:rsidP="00981203">
            <w:pPr>
              <w:pStyle w:val="TAL"/>
            </w:pPr>
          </w:p>
        </w:tc>
      </w:tr>
      <w:tr w:rsidR="00047AEA" w:rsidRPr="00B4600B" w14:paraId="34F9AA7E" w14:textId="77777777" w:rsidTr="00981203">
        <w:tc>
          <w:tcPr>
            <w:tcW w:w="4535" w:type="dxa"/>
          </w:tcPr>
          <w:p w14:paraId="18428F32" w14:textId="77777777" w:rsidR="00047AEA" w:rsidRPr="00B4600B" w:rsidRDefault="00047AEA" w:rsidP="00981203">
            <w:pPr>
              <w:pStyle w:val="TAL"/>
            </w:pPr>
            <w:r w:rsidRPr="00B4600B">
              <w:t xml:space="preserve">  </w:t>
            </w:r>
            <w:proofErr w:type="spellStart"/>
            <w:r w:rsidRPr="00B4600B">
              <w:t>csi-ResourceConfigToAddModList</w:t>
            </w:r>
            <w:proofErr w:type="spellEnd"/>
            <w:r w:rsidRPr="00B4600B">
              <w:t xml:space="preserve"> </w:t>
            </w:r>
            <w:r w:rsidRPr="00B4600B">
              <w:rPr>
                <w:lang w:eastAsia="ja-JP"/>
              </w:rPr>
              <w:t>SEQUENCE (SIZE (</w:t>
            </w:r>
            <w:proofErr w:type="gramStart"/>
            <w:r w:rsidRPr="00B4600B">
              <w:rPr>
                <w:lang w:eastAsia="ja-JP"/>
              </w:rPr>
              <w:t>1..</w:t>
            </w:r>
            <w:proofErr w:type="gramEnd"/>
            <w:r w:rsidRPr="00B4600B">
              <w:rPr>
                <w:lang w:eastAsia="ja-JP"/>
              </w:rPr>
              <w:t>maxNrofCSI-ResourceConfigurations)) OF CSI-</w:t>
            </w:r>
            <w:proofErr w:type="spellStart"/>
            <w:r w:rsidRPr="00B4600B">
              <w:rPr>
                <w:lang w:eastAsia="ja-JP"/>
              </w:rPr>
              <w:t>ResourceConfig</w:t>
            </w:r>
            <w:proofErr w:type="spellEnd"/>
            <w:r w:rsidRPr="00B4600B">
              <w:rPr>
                <w:lang w:eastAsia="ja-JP"/>
              </w:rPr>
              <w:t xml:space="preserve"> {</w:t>
            </w:r>
          </w:p>
        </w:tc>
        <w:tc>
          <w:tcPr>
            <w:tcW w:w="2267" w:type="dxa"/>
          </w:tcPr>
          <w:p w14:paraId="4C7C25D7" w14:textId="77777777" w:rsidR="00047AEA" w:rsidRPr="00B4600B" w:rsidRDefault="00047AEA" w:rsidP="00981203">
            <w:pPr>
              <w:pStyle w:val="TAL"/>
            </w:pPr>
            <w:r>
              <w:rPr>
                <w:lang w:eastAsia="ja-JP"/>
              </w:rPr>
              <w:t>n</w:t>
            </w:r>
            <w:r w:rsidRPr="00B4600B">
              <w:rPr>
                <w:lang w:eastAsia="ja-JP"/>
              </w:rPr>
              <w:t xml:space="preserve"> entries</w:t>
            </w:r>
          </w:p>
        </w:tc>
        <w:tc>
          <w:tcPr>
            <w:tcW w:w="1700" w:type="dxa"/>
          </w:tcPr>
          <w:p w14:paraId="51C4772E" w14:textId="77777777" w:rsidR="00047AEA" w:rsidRPr="0041646F" w:rsidRDefault="00047AEA" w:rsidP="00981203">
            <w:pPr>
              <w:pStyle w:val="TAL"/>
              <w:rPr>
                <w:lang w:eastAsia="ja-JP"/>
              </w:rPr>
            </w:pPr>
            <w:r w:rsidRPr="0041646F">
              <w:rPr>
                <w:lang w:eastAsia="ja-JP"/>
              </w:rPr>
              <w:t>n=3 for FR1</w:t>
            </w:r>
          </w:p>
          <w:p w14:paraId="791D03E3" w14:textId="77777777" w:rsidR="00047AEA" w:rsidRPr="00B4600B" w:rsidRDefault="00047AEA" w:rsidP="00981203">
            <w:pPr>
              <w:pStyle w:val="TAL"/>
            </w:pPr>
            <w:r w:rsidRPr="0041646F">
              <w:rPr>
                <w:lang w:eastAsia="ja-JP"/>
              </w:rPr>
              <w:t>n=4 for FR2</w:t>
            </w:r>
          </w:p>
        </w:tc>
        <w:tc>
          <w:tcPr>
            <w:tcW w:w="1245" w:type="dxa"/>
          </w:tcPr>
          <w:p w14:paraId="692B160C" w14:textId="77777777" w:rsidR="00047AEA" w:rsidRPr="00B4600B" w:rsidRDefault="00047AEA" w:rsidP="00981203">
            <w:pPr>
              <w:pStyle w:val="TAL"/>
            </w:pPr>
          </w:p>
        </w:tc>
      </w:tr>
      <w:tr w:rsidR="00047AEA" w:rsidRPr="00B4600B" w14:paraId="0C46605D" w14:textId="77777777" w:rsidTr="00981203">
        <w:tc>
          <w:tcPr>
            <w:tcW w:w="4535" w:type="dxa"/>
          </w:tcPr>
          <w:p w14:paraId="690E7F55" w14:textId="77777777" w:rsidR="00047AEA" w:rsidRPr="00B4600B" w:rsidRDefault="00047AEA" w:rsidP="00981203">
            <w:pPr>
              <w:pStyle w:val="TAL"/>
            </w:pPr>
            <w:r w:rsidRPr="00B4600B">
              <w:rPr>
                <w:lang w:eastAsia="ja-JP"/>
              </w:rPr>
              <w:t xml:space="preserve">    </w:t>
            </w:r>
            <w:r w:rsidRPr="00B4600B">
              <w:t>CSI-</w:t>
            </w:r>
            <w:proofErr w:type="spellStart"/>
            <w:proofErr w:type="gramStart"/>
            <w:r w:rsidRPr="00B4600B">
              <w:t>ResourceConfig</w:t>
            </w:r>
            <w:proofErr w:type="spellEnd"/>
            <w:r w:rsidRPr="00B4600B">
              <w:rPr>
                <w:lang w:eastAsia="ja-JP"/>
              </w:rPr>
              <w:t>[</w:t>
            </w:r>
            <w:proofErr w:type="gramEnd"/>
            <w:r w:rsidRPr="00B4600B">
              <w:rPr>
                <w:lang w:eastAsia="ja-JP"/>
              </w:rPr>
              <w:t>1]</w:t>
            </w:r>
          </w:p>
        </w:tc>
        <w:tc>
          <w:tcPr>
            <w:tcW w:w="2267" w:type="dxa"/>
          </w:tcPr>
          <w:p w14:paraId="6C37DEBB" w14:textId="77777777" w:rsidR="00047AEA" w:rsidRPr="00B4600B" w:rsidRDefault="00047AEA" w:rsidP="00981203">
            <w:pPr>
              <w:pStyle w:val="TAL"/>
            </w:pPr>
            <w:r w:rsidRPr="00B4600B">
              <w:t>CSI-</w:t>
            </w:r>
            <w:proofErr w:type="spellStart"/>
            <w:r w:rsidRPr="00B4600B">
              <w:t>ResourceConfig</w:t>
            </w:r>
            <w:proofErr w:type="spellEnd"/>
            <w:r w:rsidRPr="00B4600B">
              <w:t xml:space="preserve"> for TRS</w:t>
            </w:r>
          </w:p>
        </w:tc>
        <w:tc>
          <w:tcPr>
            <w:tcW w:w="1700" w:type="dxa"/>
          </w:tcPr>
          <w:p w14:paraId="366899A1" w14:textId="77777777" w:rsidR="00047AEA" w:rsidRPr="00B4600B" w:rsidRDefault="00047AEA" w:rsidP="00981203">
            <w:pPr>
              <w:pStyle w:val="TAL"/>
            </w:pPr>
            <w:r w:rsidRPr="00B4600B">
              <w:t>entry 1</w:t>
            </w:r>
          </w:p>
        </w:tc>
        <w:tc>
          <w:tcPr>
            <w:tcW w:w="1245" w:type="dxa"/>
          </w:tcPr>
          <w:p w14:paraId="65DA8C54" w14:textId="77777777" w:rsidR="00047AEA" w:rsidRPr="00B4600B" w:rsidRDefault="00047AEA" w:rsidP="00981203">
            <w:pPr>
              <w:pStyle w:val="TAL"/>
            </w:pPr>
          </w:p>
        </w:tc>
      </w:tr>
      <w:tr w:rsidR="00047AEA" w:rsidRPr="00B4600B" w14:paraId="6177B991" w14:textId="77777777" w:rsidTr="00981203">
        <w:tc>
          <w:tcPr>
            <w:tcW w:w="4535" w:type="dxa"/>
          </w:tcPr>
          <w:p w14:paraId="02EB8E34" w14:textId="77777777" w:rsidR="00047AEA" w:rsidRPr="00B4600B" w:rsidRDefault="00047AEA" w:rsidP="00981203">
            <w:pPr>
              <w:pStyle w:val="TAL"/>
              <w:rPr>
                <w:lang w:eastAsia="ja-JP"/>
              </w:rPr>
            </w:pPr>
            <w:r w:rsidRPr="00B4600B">
              <w:rPr>
                <w:lang w:eastAsia="ja-JP"/>
              </w:rPr>
              <w:t xml:space="preserve">    </w:t>
            </w:r>
            <w:r w:rsidRPr="00B4600B">
              <w:t>CSI-</w:t>
            </w:r>
            <w:proofErr w:type="spellStart"/>
            <w:proofErr w:type="gramStart"/>
            <w:r w:rsidRPr="00B4600B">
              <w:t>ResourceConfig</w:t>
            </w:r>
            <w:proofErr w:type="spellEnd"/>
            <w:r w:rsidRPr="00B4600B">
              <w:rPr>
                <w:lang w:eastAsia="ja-JP"/>
              </w:rPr>
              <w:t>[</w:t>
            </w:r>
            <w:proofErr w:type="gramEnd"/>
            <w:r w:rsidRPr="00B4600B">
              <w:rPr>
                <w:lang w:eastAsia="ja-JP"/>
              </w:rPr>
              <w:t>2]</w:t>
            </w:r>
          </w:p>
        </w:tc>
        <w:tc>
          <w:tcPr>
            <w:tcW w:w="2267" w:type="dxa"/>
          </w:tcPr>
          <w:p w14:paraId="21BB2022" w14:textId="77777777" w:rsidR="00047AEA" w:rsidRPr="00B4600B" w:rsidRDefault="00047AEA" w:rsidP="00981203">
            <w:pPr>
              <w:pStyle w:val="TAL"/>
            </w:pPr>
            <w:r w:rsidRPr="00B4600B">
              <w:t>CSI-</w:t>
            </w:r>
            <w:proofErr w:type="spellStart"/>
            <w:r w:rsidRPr="00B4600B">
              <w:t>ResourceConfig</w:t>
            </w:r>
            <w:proofErr w:type="spellEnd"/>
            <w:r w:rsidRPr="00B4600B">
              <w:t xml:space="preserve"> for CSI Acquisition</w:t>
            </w:r>
          </w:p>
        </w:tc>
        <w:tc>
          <w:tcPr>
            <w:tcW w:w="1700" w:type="dxa"/>
          </w:tcPr>
          <w:p w14:paraId="22CC7785" w14:textId="77777777" w:rsidR="00047AEA" w:rsidRPr="00B4600B" w:rsidRDefault="00047AEA" w:rsidP="00981203">
            <w:pPr>
              <w:pStyle w:val="TAL"/>
            </w:pPr>
            <w:r w:rsidRPr="00B4600B">
              <w:t>entry 2</w:t>
            </w:r>
          </w:p>
        </w:tc>
        <w:tc>
          <w:tcPr>
            <w:tcW w:w="1245" w:type="dxa"/>
          </w:tcPr>
          <w:p w14:paraId="1911F885" w14:textId="77777777" w:rsidR="00047AEA" w:rsidRPr="00B4600B" w:rsidRDefault="00047AEA" w:rsidP="00981203">
            <w:pPr>
              <w:pStyle w:val="TAL"/>
            </w:pPr>
          </w:p>
        </w:tc>
      </w:tr>
      <w:tr w:rsidR="00047AEA" w:rsidRPr="00B4600B" w14:paraId="7F6B4137" w14:textId="77777777" w:rsidTr="00981203">
        <w:tc>
          <w:tcPr>
            <w:tcW w:w="4535" w:type="dxa"/>
          </w:tcPr>
          <w:p w14:paraId="4916D2CE" w14:textId="77777777" w:rsidR="00047AEA" w:rsidRPr="00B4600B" w:rsidRDefault="00047AEA" w:rsidP="00981203">
            <w:pPr>
              <w:pStyle w:val="TAL"/>
              <w:rPr>
                <w:lang w:eastAsia="ja-JP"/>
              </w:rPr>
            </w:pPr>
            <w:r w:rsidRPr="00B4600B">
              <w:rPr>
                <w:lang w:eastAsia="ja-JP"/>
              </w:rPr>
              <w:t xml:space="preserve">    </w:t>
            </w:r>
            <w:r w:rsidRPr="00B4600B">
              <w:t>CSI-</w:t>
            </w:r>
            <w:proofErr w:type="spellStart"/>
            <w:proofErr w:type="gramStart"/>
            <w:r w:rsidRPr="00B4600B">
              <w:t>ResourceConfig</w:t>
            </w:r>
            <w:proofErr w:type="spellEnd"/>
            <w:r w:rsidRPr="00B4600B">
              <w:rPr>
                <w:lang w:eastAsia="ja-JP"/>
              </w:rPr>
              <w:t>[</w:t>
            </w:r>
            <w:proofErr w:type="gramEnd"/>
            <w:r w:rsidRPr="00B4600B">
              <w:rPr>
                <w:lang w:eastAsia="ja-JP"/>
              </w:rPr>
              <w:t>3]</w:t>
            </w:r>
          </w:p>
        </w:tc>
        <w:tc>
          <w:tcPr>
            <w:tcW w:w="2267" w:type="dxa"/>
          </w:tcPr>
          <w:p w14:paraId="0BA20E98" w14:textId="77777777" w:rsidR="00047AEA" w:rsidRPr="00B4600B" w:rsidRDefault="00047AEA" w:rsidP="00981203">
            <w:pPr>
              <w:pStyle w:val="TAL"/>
            </w:pPr>
            <w:r w:rsidRPr="00B4600B">
              <w:t>CSI-IM-</w:t>
            </w:r>
            <w:proofErr w:type="spellStart"/>
            <w:r w:rsidRPr="00B4600B">
              <w:t>ResourceConfig</w:t>
            </w:r>
            <w:proofErr w:type="spellEnd"/>
          </w:p>
        </w:tc>
        <w:tc>
          <w:tcPr>
            <w:tcW w:w="1700" w:type="dxa"/>
          </w:tcPr>
          <w:p w14:paraId="631683F4" w14:textId="77777777" w:rsidR="00047AEA" w:rsidRPr="00B4600B" w:rsidRDefault="00047AEA" w:rsidP="00981203">
            <w:pPr>
              <w:pStyle w:val="TAL"/>
            </w:pPr>
            <w:r w:rsidRPr="00B4600B">
              <w:t>entry 3</w:t>
            </w:r>
          </w:p>
        </w:tc>
        <w:tc>
          <w:tcPr>
            <w:tcW w:w="1245" w:type="dxa"/>
          </w:tcPr>
          <w:p w14:paraId="71D12452" w14:textId="77777777" w:rsidR="00047AEA" w:rsidRPr="00B4600B" w:rsidRDefault="00047AEA" w:rsidP="00981203">
            <w:pPr>
              <w:pStyle w:val="TAL"/>
            </w:pPr>
          </w:p>
        </w:tc>
      </w:tr>
      <w:tr w:rsidR="00047AEA" w:rsidRPr="00B4600B" w14:paraId="7DF54CA6" w14:textId="77777777" w:rsidTr="00981203">
        <w:tc>
          <w:tcPr>
            <w:tcW w:w="4535" w:type="dxa"/>
          </w:tcPr>
          <w:p w14:paraId="50B1DCAE" w14:textId="77777777" w:rsidR="00047AEA" w:rsidRPr="00B4600B" w:rsidRDefault="00047AEA" w:rsidP="00981203">
            <w:pPr>
              <w:pStyle w:val="TAL"/>
              <w:rPr>
                <w:lang w:eastAsia="ja-JP"/>
              </w:rPr>
            </w:pPr>
            <w:r w:rsidRPr="00B4600B">
              <w:rPr>
                <w:lang w:eastAsia="ja-JP"/>
              </w:rPr>
              <w:t xml:space="preserve">    </w:t>
            </w:r>
            <w:r w:rsidRPr="00B4600B">
              <w:t>CSI-</w:t>
            </w:r>
            <w:proofErr w:type="spellStart"/>
            <w:proofErr w:type="gramStart"/>
            <w:r w:rsidRPr="00B4600B">
              <w:t>ResourceConfig</w:t>
            </w:r>
            <w:proofErr w:type="spellEnd"/>
            <w:r w:rsidRPr="00B4600B">
              <w:rPr>
                <w:lang w:eastAsia="ja-JP"/>
              </w:rPr>
              <w:t>[</w:t>
            </w:r>
            <w:proofErr w:type="gramEnd"/>
            <w:r>
              <w:rPr>
                <w:lang w:eastAsia="ja-JP"/>
              </w:rPr>
              <w:t>4</w:t>
            </w:r>
            <w:r w:rsidRPr="00B4600B">
              <w:rPr>
                <w:lang w:eastAsia="ja-JP"/>
              </w:rPr>
              <w:t>]</w:t>
            </w:r>
          </w:p>
        </w:tc>
        <w:tc>
          <w:tcPr>
            <w:tcW w:w="2267" w:type="dxa"/>
          </w:tcPr>
          <w:p w14:paraId="526BE93C" w14:textId="77777777" w:rsidR="00047AEA" w:rsidRPr="00B4600B" w:rsidRDefault="00047AEA" w:rsidP="00981203">
            <w:pPr>
              <w:pStyle w:val="TAL"/>
            </w:pPr>
            <w:r w:rsidRPr="00B4600B">
              <w:t>CSI-</w:t>
            </w:r>
            <w:proofErr w:type="spellStart"/>
            <w:r w:rsidRPr="00B4600B">
              <w:t>ResourceConfig</w:t>
            </w:r>
            <w:proofErr w:type="spellEnd"/>
            <w:r w:rsidRPr="00B4600B">
              <w:t xml:space="preserve"> for beam refinement</w:t>
            </w:r>
          </w:p>
        </w:tc>
        <w:tc>
          <w:tcPr>
            <w:tcW w:w="1700" w:type="dxa"/>
          </w:tcPr>
          <w:p w14:paraId="10DF7D77" w14:textId="77777777" w:rsidR="00047AEA" w:rsidRPr="00B4600B" w:rsidRDefault="00047AEA" w:rsidP="00981203">
            <w:pPr>
              <w:pStyle w:val="TAL"/>
            </w:pPr>
            <w:r w:rsidRPr="00B4600B">
              <w:t xml:space="preserve">entry </w:t>
            </w:r>
            <w:r>
              <w:t>4</w:t>
            </w:r>
          </w:p>
        </w:tc>
        <w:tc>
          <w:tcPr>
            <w:tcW w:w="1245" w:type="dxa"/>
          </w:tcPr>
          <w:p w14:paraId="68DCE976" w14:textId="77777777" w:rsidR="00047AEA" w:rsidRPr="00B4600B" w:rsidRDefault="00047AEA" w:rsidP="00981203">
            <w:pPr>
              <w:pStyle w:val="TAL"/>
            </w:pPr>
            <w:r>
              <w:rPr>
                <w:rFonts w:hint="eastAsia"/>
                <w:lang w:eastAsia="ja-JP"/>
              </w:rPr>
              <w:t>F</w:t>
            </w:r>
            <w:r>
              <w:rPr>
                <w:lang w:eastAsia="ja-JP"/>
              </w:rPr>
              <w:t>R2</w:t>
            </w:r>
          </w:p>
        </w:tc>
      </w:tr>
      <w:tr w:rsidR="00047AEA" w:rsidRPr="00B4600B" w14:paraId="5D347222" w14:textId="77777777" w:rsidTr="00981203">
        <w:tc>
          <w:tcPr>
            <w:tcW w:w="4535" w:type="dxa"/>
          </w:tcPr>
          <w:p w14:paraId="468A7504" w14:textId="77777777" w:rsidR="00047AEA" w:rsidRPr="00B4600B" w:rsidRDefault="00047AEA" w:rsidP="00981203">
            <w:pPr>
              <w:pStyle w:val="TAL"/>
            </w:pPr>
            <w:r w:rsidRPr="00B4600B">
              <w:rPr>
                <w:lang w:eastAsia="ja-JP"/>
              </w:rPr>
              <w:t xml:space="preserve">  }</w:t>
            </w:r>
          </w:p>
        </w:tc>
        <w:tc>
          <w:tcPr>
            <w:tcW w:w="2267" w:type="dxa"/>
          </w:tcPr>
          <w:p w14:paraId="48B7E5E8" w14:textId="77777777" w:rsidR="00047AEA" w:rsidRPr="00B4600B" w:rsidRDefault="00047AEA" w:rsidP="00981203">
            <w:pPr>
              <w:pStyle w:val="TAL"/>
            </w:pPr>
          </w:p>
        </w:tc>
        <w:tc>
          <w:tcPr>
            <w:tcW w:w="1700" w:type="dxa"/>
          </w:tcPr>
          <w:p w14:paraId="51FBCBBF" w14:textId="77777777" w:rsidR="00047AEA" w:rsidRPr="00B4600B" w:rsidRDefault="00047AEA" w:rsidP="00981203">
            <w:pPr>
              <w:pStyle w:val="TAL"/>
            </w:pPr>
          </w:p>
        </w:tc>
        <w:tc>
          <w:tcPr>
            <w:tcW w:w="1245" w:type="dxa"/>
          </w:tcPr>
          <w:p w14:paraId="43C44FC1" w14:textId="77777777" w:rsidR="00047AEA" w:rsidRPr="00B4600B" w:rsidRDefault="00047AEA" w:rsidP="00981203">
            <w:pPr>
              <w:pStyle w:val="TAL"/>
            </w:pPr>
          </w:p>
        </w:tc>
      </w:tr>
      <w:tr w:rsidR="00047AEA" w:rsidRPr="00B4600B" w14:paraId="1D415669" w14:textId="77777777" w:rsidTr="00981203">
        <w:tc>
          <w:tcPr>
            <w:tcW w:w="4535" w:type="dxa"/>
          </w:tcPr>
          <w:p w14:paraId="400B6615" w14:textId="77777777" w:rsidR="00047AEA" w:rsidRPr="00B4600B" w:rsidRDefault="00047AEA" w:rsidP="00981203">
            <w:pPr>
              <w:pStyle w:val="TAL"/>
            </w:pPr>
            <w:r w:rsidRPr="00B4600B">
              <w:t>}</w:t>
            </w:r>
          </w:p>
        </w:tc>
        <w:tc>
          <w:tcPr>
            <w:tcW w:w="2267" w:type="dxa"/>
          </w:tcPr>
          <w:p w14:paraId="10580468" w14:textId="77777777" w:rsidR="00047AEA" w:rsidRPr="00B4600B" w:rsidRDefault="00047AEA" w:rsidP="00981203">
            <w:pPr>
              <w:pStyle w:val="TAL"/>
            </w:pPr>
          </w:p>
        </w:tc>
        <w:tc>
          <w:tcPr>
            <w:tcW w:w="1700" w:type="dxa"/>
          </w:tcPr>
          <w:p w14:paraId="1BADB5EB" w14:textId="77777777" w:rsidR="00047AEA" w:rsidRPr="00B4600B" w:rsidRDefault="00047AEA" w:rsidP="00981203">
            <w:pPr>
              <w:pStyle w:val="TAL"/>
            </w:pPr>
          </w:p>
        </w:tc>
        <w:tc>
          <w:tcPr>
            <w:tcW w:w="1245" w:type="dxa"/>
          </w:tcPr>
          <w:p w14:paraId="7228AB52" w14:textId="77777777" w:rsidR="00047AEA" w:rsidRPr="00B4600B" w:rsidRDefault="00047AEA" w:rsidP="00981203">
            <w:pPr>
              <w:pStyle w:val="TAL"/>
            </w:pPr>
          </w:p>
        </w:tc>
      </w:tr>
    </w:tbl>
    <w:p w14:paraId="6E9CCA17" w14:textId="77777777" w:rsidR="00047AEA" w:rsidRPr="00B4600B" w:rsidRDefault="00047AEA" w:rsidP="00047AEA"/>
    <w:p w14:paraId="1001CD4B" w14:textId="77777777" w:rsidR="00047AEA" w:rsidRPr="00B4600B" w:rsidRDefault="00047AEA" w:rsidP="00047AEA">
      <w:pPr>
        <w:pStyle w:val="Heading5"/>
      </w:pPr>
      <w:r w:rsidRPr="00B4600B">
        <w:t>CSI-</w:t>
      </w:r>
      <w:proofErr w:type="spellStart"/>
      <w:r w:rsidRPr="00B4600B">
        <w:t>ReportConfig</w:t>
      </w:r>
      <w:proofErr w:type="spellEnd"/>
    </w:p>
    <w:p w14:paraId="302D7051" w14:textId="77777777" w:rsidR="00047AEA" w:rsidRPr="00B4600B" w:rsidRDefault="00047AEA" w:rsidP="00047AEA">
      <w:pPr>
        <w:pStyle w:val="TH"/>
      </w:pPr>
      <w:r w:rsidRPr="00B4600B">
        <w:t xml:space="preserve">Table 5.4.2.4-12: </w:t>
      </w:r>
      <w:r w:rsidRPr="00B4600B">
        <w:rPr>
          <w:i/>
        </w:rPr>
        <w:t>CSI-</w:t>
      </w:r>
      <w:proofErr w:type="spellStart"/>
      <w:r w:rsidRPr="00B4600B">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16C58A82" w14:textId="77777777" w:rsidTr="00981203">
        <w:tc>
          <w:tcPr>
            <w:tcW w:w="9747" w:type="dxa"/>
            <w:gridSpan w:val="4"/>
          </w:tcPr>
          <w:p w14:paraId="5A3AA47F"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1C33218F" w14:textId="77777777" w:rsidTr="00981203">
        <w:tc>
          <w:tcPr>
            <w:tcW w:w="4535" w:type="dxa"/>
          </w:tcPr>
          <w:p w14:paraId="335F660F" w14:textId="77777777" w:rsidR="00047AEA" w:rsidRPr="00B4600B" w:rsidRDefault="00047AEA" w:rsidP="00981203">
            <w:pPr>
              <w:pStyle w:val="TAH"/>
            </w:pPr>
            <w:r w:rsidRPr="00B4600B">
              <w:t>Information Element</w:t>
            </w:r>
          </w:p>
        </w:tc>
        <w:tc>
          <w:tcPr>
            <w:tcW w:w="2267" w:type="dxa"/>
          </w:tcPr>
          <w:p w14:paraId="6DDB1634" w14:textId="77777777" w:rsidR="00047AEA" w:rsidRPr="00B4600B" w:rsidRDefault="00047AEA" w:rsidP="00981203">
            <w:pPr>
              <w:pStyle w:val="TAH"/>
            </w:pPr>
            <w:r w:rsidRPr="00B4600B">
              <w:t>Value/remark</w:t>
            </w:r>
          </w:p>
        </w:tc>
        <w:tc>
          <w:tcPr>
            <w:tcW w:w="1700" w:type="dxa"/>
          </w:tcPr>
          <w:p w14:paraId="08EFB10B" w14:textId="77777777" w:rsidR="00047AEA" w:rsidRPr="00B4600B" w:rsidRDefault="00047AEA" w:rsidP="00981203">
            <w:pPr>
              <w:pStyle w:val="TAH"/>
            </w:pPr>
            <w:r w:rsidRPr="00B4600B">
              <w:t>Comment</w:t>
            </w:r>
          </w:p>
        </w:tc>
        <w:tc>
          <w:tcPr>
            <w:tcW w:w="1245" w:type="dxa"/>
          </w:tcPr>
          <w:p w14:paraId="6E67B90D" w14:textId="77777777" w:rsidR="00047AEA" w:rsidRPr="00B4600B" w:rsidRDefault="00047AEA" w:rsidP="00981203">
            <w:pPr>
              <w:pStyle w:val="TAH"/>
            </w:pPr>
            <w:r w:rsidRPr="00B4600B">
              <w:t>Condition</w:t>
            </w:r>
          </w:p>
        </w:tc>
      </w:tr>
      <w:tr w:rsidR="00047AEA" w:rsidRPr="00B4600B" w14:paraId="39FA42E3" w14:textId="77777777" w:rsidTr="00981203">
        <w:tc>
          <w:tcPr>
            <w:tcW w:w="4535" w:type="dxa"/>
          </w:tcPr>
          <w:p w14:paraId="709B2BE9" w14:textId="77777777" w:rsidR="00047AEA" w:rsidRPr="00B4600B" w:rsidRDefault="00047AEA" w:rsidP="00981203">
            <w:pPr>
              <w:pStyle w:val="TAL"/>
            </w:pPr>
            <w:r w:rsidRPr="00B4600B">
              <w:t>CSI-</w:t>
            </w:r>
            <w:proofErr w:type="spellStart"/>
            <w:proofErr w:type="gramStart"/>
            <w:r w:rsidRPr="00B4600B">
              <w:t>ReportConfig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0BF075FF" w14:textId="77777777" w:rsidR="00047AEA" w:rsidRPr="00B4600B" w:rsidRDefault="00047AEA" w:rsidP="00981203">
            <w:pPr>
              <w:pStyle w:val="TAL"/>
            </w:pPr>
          </w:p>
        </w:tc>
        <w:tc>
          <w:tcPr>
            <w:tcW w:w="1700" w:type="dxa"/>
          </w:tcPr>
          <w:p w14:paraId="22EB5DED" w14:textId="77777777" w:rsidR="00047AEA" w:rsidRPr="00B4600B" w:rsidRDefault="00047AEA" w:rsidP="00981203">
            <w:pPr>
              <w:pStyle w:val="TAL"/>
            </w:pPr>
          </w:p>
        </w:tc>
        <w:tc>
          <w:tcPr>
            <w:tcW w:w="1245" w:type="dxa"/>
          </w:tcPr>
          <w:p w14:paraId="3A7F1FF8" w14:textId="77777777" w:rsidR="00047AEA" w:rsidRPr="00B4600B" w:rsidRDefault="00047AEA" w:rsidP="00981203">
            <w:pPr>
              <w:pStyle w:val="TAL"/>
            </w:pPr>
          </w:p>
        </w:tc>
      </w:tr>
      <w:tr w:rsidR="00047AEA" w:rsidRPr="00B4600B" w14:paraId="760CC722" w14:textId="77777777" w:rsidTr="00981203">
        <w:tc>
          <w:tcPr>
            <w:tcW w:w="4535" w:type="dxa"/>
          </w:tcPr>
          <w:p w14:paraId="50E4D77B" w14:textId="77777777" w:rsidR="00047AEA" w:rsidRPr="00B4600B" w:rsidRDefault="00047AEA" w:rsidP="00981203">
            <w:pPr>
              <w:pStyle w:val="TAL"/>
            </w:pPr>
            <w:r w:rsidRPr="00B4600B">
              <w:t xml:space="preserve">  </w:t>
            </w:r>
            <w:proofErr w:type="spellStart"/>
            <w:r w:rsidRPr="00B4600B">
              <w:t>reportConfigId</w:t>
            </w:r>
            <w:proofErr w:type="spellEnd"/>
          </w:p>
        </w:tc>
        <w:tc>
          <w:tcPr>
            <w:tcW w:w="2267" w:type="dxa"/>
          </w:tcPr>
          <w:p w14:paraId="762B5B6D" w14:textId="77777777" w:rsidR="00047AEA" w:rsidRPr="00B4600B" w:rsidRDefault="00047AEA" w:rsidP="00981203">
            <w:pPr>
              <w:pStyle w:val="TAL"/>
            </w:pPr>
            <w:r w:rsidRPr="00B4600B">
              <w:t>CSI-</w:t>
            </w:r>
            <w:proofErr w:type="spellStart"/>
            <w:r w:rsidRPr="00B4600B">
              <w:t>ReportConfigId</w:t>
            </w:r>
            <w:proofErr w:type="spellEnd"/>
          </w:p>
        </w:tc>
        <w:tc>
          <w:tcPr>
            <w:tcW w:w="1700" w:type="dxa"/>
          </w:tcPr>
          <w:p w14:paraId="785F6B51" w14:textId="77777777" w:rsidR="00047AEA" w:rsidRPr="00B4600B" w:rsidRDefault="00047AEA" w:rsidP="00981203">
            <w:pPr>
              <w:pStyle w:val="TAL"/>
            </w:pPr>
          </w:p>
        </w:tc>
        <w:tc>
          <w:tcPr>
            <w:tcW w:w="1245" w:type="dxa"/>
          </w:tcPr>
          <w:p w14:paraId="7FA4F30A" w14:textId="77777777" w:rsidR="00047AEA" w:rsidRPr="00B4600B" w:rsidRDefault="00047AEA" w:rsidP="00981203">
            <w:pPr>
              <w:pStyle w:val="TAL"/>
            </w:pPr>
          </w:p>
        </w:tc>
      </w:tr>
      <w:tr w:rsidR="00047AEA" w:rsidRPr="00B4600B" w14:paraId="302F6452" w14:textId="77777777" w:rsidTr="00981203">
        <w:tc>
          <w:tcPr>
            <w:tcW w:w="4535" w:type="dxa"/>
          </w:tcPr>
          <w:p w14:paraId="634050F8" w14:textId="77777777" w:rsidR="00047AEA" w:rsidRPr="00B4600B" w:rsidRDefault="00047AEA" w:rsidP="00981203">
            <w:pPr>
              <w:pStyle w:val="TAL"/>
            </w:pPr>
            <w:r w:rsidRPr="00B4600B">
              <w:t xml:space="preserve">  carrier</w:t>
            </w:r>
          </w:p>
        </w:tc>
        <w:tc>
          <w:tcPr>
            <w:tcW w:w="2267" w:type="dxa"/>
          </w:tcPr>
          <w:p w14:paraId="356F3068" w14:textId="77777777" w:rsidR="00047AEA" w:rsidRPr="00B4600B" w:rsidRDefault="00047AEA" w:rsidP="00981203">
            <w:pPr>
              <w:pStyle w:val="TAL"/>
            </w:pPr>
            <w:proofErr w:type="spellStart"/>
            <w:r w:rsidRPr="00B4600B">
              <w:t>ServCellIndex</w:t>
            </w:r>
            <w:proofErr w:type="spellEnd"/>
            <w:r w:rsidRPr="00B4600B">
              <w:t xml:space="preserve"> </w:t>
            </w:r>
          </w:p>
        </w:tc>
        <w:tc>
          <w:tcPr>
            <w:tcW w:w="1700" w:type="dxa"/>
          </w:tcPr>
          <w:p w14:paraId="05A0D85B" w14:textId="77777777" w:rsidR="00047AEA" w:rsidRPr="00B4600B" w:rsidRDefault="00047AEA" w:rsidP="00981203">
            <w:pPr>
              <w:pStyle w:val="TAL"/>
            </w:pPr>
          </w:p>
        </w:tc>
        <w:tc>
          <w:tcPr>
            <w:tcW w:w="1245" w:type="dxa"/>
          </w:tcPr>
          <w:p w14:paraId="0698D4FB" w14:textId="77777777" w:rsidR="00047AEA" w:rsidRPr="00B4600B" w:rsidRDefault="00047AEA" w:rsidP="00981203">
            <w:pPr>
              <w:pStyle w:val="TAL"/>
            </w:pPr>
          </w:p>
        </w:tc>
      </w:tr>
      <w:tr w:rsidR="00047AEA" w:rsidRPr="00B4600B" w14:paraId="4AB410E8" w14:textId="77777777" w:rsidTr="00981203">
        <w:tc>
          <w:tcPr>
            <w:tcW w:w="4535" w:type="dxa"/>
          </w:tcPr>
          <w:p w14:paraId="25286E0A" w14:textId="77777777" w:rsidR="00047AEA" w:rsidRPr="00B4600B" w:rsidRDefault="00047AEA" w:rsidP="00981203">
            <w:pPr>
              <w:pStyle w:val="TAL"/>
            </w:pPr>
            <w:r w:rsidRPr="00B4600B">
              <w:t xml:space="preserve">  </w:t>
            </w:r>
            <w:proofErr w:type="spellStart"/>
            <w:r w:rsidRPr="00B4600B">
              <w:t>resourcesForChannelMeasurement</w:t>
            </w:r>
            <w:proofErr w:type="spellEnd"/>
          </w:p>
        </w:tc>
        <w:tc>
          <w:tcPr>
            <w:tcW w:w="2267" w:type="dxa"/>
          </w:tcPr>
          <w:p w14:paraId="1B123DB7" w14:textId="77777777" w:rsidR="00047AEA" w:rsidRPr="00B4600B" w:rsidRDefault="00047AEA" w:rsidP="00981203">
            <w:pPr>
              <w:pStyle w:val="TAL"/>
            </w:pPr>
            <w:r w:rsidRPr="00B4600B">
              <w:t>CSI-</w:t>
            </w:r>
            <w:proofErr w:type="spellStart"/>
            <w:r w:rsidRPr="00B4600B">
              <w:t>ResourceConfigId</w:t>
            </w:r>
            <w:proofErr w:type="spellEnd"/>
            <w:r w:rsidRPr="00B4600B">
              <w:t xml:space="preserve"> for CSI Acquisition</w:t>
            </w:r>
          </w:p>
        </w:tc>
        <w:tc>
          <w:tcPr>
            <w:tcW w:w="1700" w:type="dxa"/>
          </w:tcPr>
          <w:p w14:paraId="25D66548" w14:textId="77777777" w:rsidR="00047AEA" w:rsidRPr="00B4600B" w:rsidRDefault="00047AEA" w:rsidP="00981203">
            <w:pPr>
              <w:pStyle w:val="TAL"/>
            </w:pPr>
          </w:p>
        </w:tc>
        <w:tc>
          <w:tcPr>
            <w:tcW w:w="1245" w:type="dxa"/>
          </w:tcPr>
          <w:p w14:paraId="2CF83FCB" w14:textId="77777777" w:rsidR="00047AEA" w:rsidRPr="00B4600B" w:rsidRDefault="00047AEA" w:rsidP="00981203">
            <w:pPr>
              <w:pStyle w:val="TAL"/>
            </w:pPr>
          </w:p>
        </w:tc>
      </w:tr>
      <w:tr w:rsidR="00047AEA" w:rsidRPr="00B4600B" w14:paraId="0FF38355" w14:textId="77777777" w:rsidTr="00981203">
        <w:tc>
          <w:tcPr>
            <w:tcW w:w="4535" w:type="dxa"/>
          </w:tcPr>
          <w:p w14:paraId="78F97D07" w14:textId="77777777" w:rsidR="00047AEA" w:rsidRPr="00B4600B" w:rsidRDefault="00047AEA" w:rsidP="00981203">
            <w:pPr>
              <w:pStyle w:val="TAL"/>
            </w:pPr>
            <w:r w:rsidRPr="00B4600B">
              <w:t xml:space="preserve">  </w:t>
            </w:r>
            <w:proofErr w:type="spellStart"/>
            <w:r w:rsidRPr="00B4600B">
              <w:t>csi</w:t>
            </w:r>
            <w:proofErr w:type="spellEnd"/>
            <w:r w:rsidRPr="00B4600B">
              <w:t>-IM-</w:t>
            </w:r>
            <w:proofErr w:type="spellStart"/>
            <w:r w:rsidRPr="00B4600B">
              <w:t>ResourcesForInterference</w:t>
            </w:r>
            <w:proofErr w:type="spellEnd"/>
          </w:p>
        </w:tc>
        <w:tc>
          <w:tcPr>
            <w:tcW w:w="2267" w:type="dxa"/>
          </w:tcPr>
          <w:p w14:paraId="163E7333" w14:textId="77777777" w:rsidR="00047AEA" w:rsidRPr="00B4600B" w:rsidRDefault="00047AEA" w:rsidP="00981203">
            <w:pPr>
              <w:pStyle w:val="TAL"/>
            </w:pPr>
            <w:r w:rsidRPr="00B4600B">
              <w:t>CSI-</w:t>
            </w:r>
            <w:proofErr w:type="spellStart"/>
            <w:r w:rsidRPr="00B4600B">
              <w:t>ResourceConfigId</w:t>
            </w:r>
            <w:proofErr w:type="spellEnd"/>
            <w:r w:rsidRPr="00B4600B">
              <w:t xml:space="preserve"> for CSI-IM</w:t>
            </w:r>
          </w:p>
        </w:tc>
        <w:tc>
          <w:tcPr>
            <w:tcW w:w="1700" w:type="dxa"/>
          </w:tcPr>
          <w:p w14:paraId="74D63687" w14:textId="77777777" w:rsidR="00047AEA" w:rsidRPr="00B4600B" w:rsidRDefault="00047AEA" w:rsidP="00981203">
            <w:pPr>
              <w:pStyle w:val="TAL"/>
            </w:pPr>
          </w:p>
        </w:tc>
        <w:tc>
          <w:tcPr>
            <w:tcW w:w="1245" w:type="dxa"/>
          </w:tcPr>
          <w:p w14:paraId="58F6D26D" w14:textId="77777777" w:rsidR="00047AEA" w:rsidRPr="00B4600B" w:rsidRDefault="00047AEA" w:rsidP="00981203">
            <w:pPr>
              <w:pStyle w:val="TAL"/>
            </w:pPr>
          </w:p>
        </w:tc>
      </w:tr>
      <w:tr w:rsidR="00047AEA" w:rsidRPr="00B4600B" w14:paraId="3DCC2158" w14:textId="77777777" w:rsidTr="00981203">
        <w:tc>
          <w:tcPr>
            <w:tcW w:w="4535" w:type="dxa"/>
          </w:tcPr>
          <w:p w14:paraId="0C01FE4B" w14:textId="77777777" w:rsidR="00047AEA" w:rsidRPr="00B4600B" w:rsidRDefault="00047AEA" w:rsidP="00981203">
            <w:pPr>
              <w:pStyle w:val="TAL"/>
            </w:pPr>
            <w:r w:rsidRPr="00B4600B">
              <w:t xml:space="preserve">  </w:t>
            </w:r>
            <w:proofErr w:type="spellStart"/>
            <w:r w:rsidRPr="00B4600B">
              <w:t>nzp</w:t>
            </w:r>
            <w:proofErr w:type="spellEnd"/>
            <w:r w:rsidRPr="00B4600B">
              <w:t>-CSI-RS-</w:t>
            </w:r>
            <w:proofErr w:type="spellStart"/>
            <w:r w:rsidRPr="00B4600B">
              <w:t>ResourcesForInterference</w:t>
            </w:r>
            <w:proofErr w:type="spellEnd"/>
          </w:p>
        </w:tc>
        <w:tc>
          <w:tcPr>
            <w:tcW w:w="2267" w:type="dxa"/>
          </w:tcPr>
          <w:p w14:paraId="43852F61" w14:textId="77777777" w:rsidR="00047AEA" w:rsidRPr="00B4600B" w:rsidRDefault="00047AEA" w:rsidP="00981203">
            <w:pPr>
              <w:pStyle w:val="TAL"/>
            </w:pPr>
            <w:r w:rsidRPr="00B4600B">
              <w:t>not present</w:t>
            </w:r>
          </w:p>
        </w:tc>
        <w:tc>
          <w:tcPr>
            <w:tcW w:w="1700" w:type="dxa"/>
          </w:tcPr>
          <w:p w14:paraId="6777758D" w14:textId="77777777" w:rsidR="00047AEA" w:rsidRPr="00B4600B" w:rsidRDefault="00047AEA" w:rsidP="00981203">
            <w:pPr>
              <w:pStyle w:val="TAL"/>
            </w:pPr>
          </w:p>
        </w:tc>
        <w:tc>
          <w:tcPr>
            <w:tcW w:w="1245" w:type="dxa"/>
          </w:tcPr>
          <w:p w14:paraId="6CE58FD7" w14:textId="77777777" w:rsidR="00047AEA" w:rsidRPr="00B4600B" w:rsidRDefault="00047AEA" w:rsidP="00981203">
            <w:pPr>
              <w:pStyle w:val="TAL"/>
            </w:pPr>
          </w:p>
        </w:tc>
      </w:tr>
      <w:tr w:rsidR="00047AEA" w:rsidRPr="00B4600B" w14:paraId="7200FD52" w14:textId="77777777" w:rsidTr="00981203">
        <w:tc>
          <w:tcPr>
            <w:tcW w:w="4535" w:type="dxa"/>
          </w:tcPr>
          <w:p w14:paraId="5B27F8B8" w14:textId="77777777" w:rsidR="00047AEA" w:rsidRPr="00B4600B" w:rsidRDefault="00047AEA" w:rsidP="00981203">
            <w:pPr>
              <w:pStyle w:val="TAL"/>
            </w:pPr>
            <w:r w:rsidRPr="00B4600B">
              <w:t xml:space="preserve">  </w:t>
            </w:r>
            <w:proofErr w:type="spellStart"/>
            <w:r w:rsidRPr="00B4600B">
              <w:t>reportConfigType</w:t>
            </w:r>
            <w:proofErr w:type="spellEnd"/>
            <w:r w:rsidRPr="00B4600B">
              <w:t xml:space="preserve"> CHOICE {</w:t>
            </w:r>
          </w:p>
        </w:tc>
        <w:tc>
          <w:tcPr>
            <w:tcW w:w="2267" w:type="dxa"/>
          </w:tcPr>
          <w:p w14:paraId="277D9D30" w14:textId="77777777" w:rsidR="00047AEA" w:rsidRPr="00B4600B" w:rsidRDefault="00047AEA" w:rsidP="00981203">
            <w:pPr>
              <w:pStyle w:val="TAL"/>
            </w:pPr>
          </w:p>
        </w:tc>
        <w:tc>
          <w:tcPr>
            <w:tcW w:w="1700" w:type="dxa"/>
          </w:tcPr>
          <w:p w14:paraId="1903F4F6" w14:textId="77777777" w:rsidR="00047AEA" w:rsidRPr="00B4600B" w:rsidRDefault="00047AEA" w:rsidP="00981203">
            <w:pPr>
              <w:pStyle w:val="TAL"/>
            </w:pPr>
          </w:p>
        </w:tc>
        <w:tc>
          <w:tcPr>
            <w:tcW w:w="1245" w:type="dxa"/>
          </w:tcPr>
          <w:p w14:paraId="47D92F86" w14:textId="77777777" w:rsidR="00047AEA" w:rsidRPr="00B4600B" w:rsidRDefault="00047AEA" w:rsidP="00981203">
            <w:pPr>
              <w:pStyle w:val="TAL"/>
            </w:pPr>
          </w:p>
        </w:tc>
      </w:tr>
      <w:tr w:rsidR="00047AEA" w:rsidRPr="00B4600B" w14:paraId="230806C8" w14:textId="77777777" w:rsidTr="00981203">
        <w:tc>
          <w:tcPr>
            <w:tcW w:w="4535" w:type="dxa"/>
          </w:tcPr>
          <w:p w14:paraId="2B03243B" w14:textId="77777777" w:rsidR="00047AEA" w:rsidRPr="00B4600B" w:rsidRDefault="00047AEA" w:rsidP="00981203">
            <w:pPr>
              <w:pStyle w:val="TAL"/>
            </w:pPr>
            <w:r w:rsidRPr="00B4600B">
              <w:t xml:space="preserve">    periodic SEQUENCE {</w:t>
            </w:r>
          </w:p>
        </w:tc>
        <w:tc>
          <w:tcPr>
            <w:tcW w:w="2267" w:type="dxa"/>
          </w:tcPr>
          <w:p w14:paraId="3291C593" w14:textId="77777777" w:rsidR="00047AEA" w:rsidRPr="00B4600B" w:rsidRDefault="00047AEA" w:rsidP="00981203">
            <w:pPr>
              <w:pStyle w:val="TAL"/>
            </w:pPr>
          </w:p>
        </w:tc>
        <w:tc>
          <w:tcPr>
            <w:tcW w:w="1700" w:type="dxa"/>
          </w:tcPr>
          <w:p w14:paraId="1D555F96" w14:textId="77777777" w:rsidR="00047AEA" w:rsidRPr="00B4600B" w:rsidRDefault="00047AEA" w:rsidP="00981203">
            <w:pPr>
              <w:pStyle w:val="TAL"/>
            </w:pPr>
          </w:p>
        </w:tc>
        <w:tc>
          <w:tcPr>
            <w:tcW w:w="1245" w:type="dxa"/>
          </w:tcPr>
          <w:p w14:paraId="6F40C665" w14:textId="77777777" w:rsidR="00047AEA" w:rsidRPr="00B4600B" w:rsidRDefault="00047AEA" w:rsidP="00981203">
            <w:pPr>
              <w:pStyle w:val="TAL"/>
            </w:pPr>
          </w:p>
        </w:tc>
      </w:tr>
      <w:tr w:rsidR="00047AEA" w:rsidRPr="00B4600B" w14:paraId="2AF47CA4" w14:textId="77777777" w:rsidTr="00981203">
        <w:tc>
          <w:tcPr>
            <w:tcW w:w="4535" w:type="dxa"/>
          </w:tcPr>
          <w:p w14:paraId="05F8E453" w14:textId="77777777" w:rsidR="00047AEA" w:rsidRPr="00B4600B" w:rsidRDefault="00047AEA" w:rsidP="00981203">
            <w:pPr>
              <w:pStyle w:val="TAL"/>
            </w:pPr>
            <w:r w:rsidRPr="00B4600B">
              <w:t xml:space="preserve">      </w:t>
            </w:r>
            <w:proofErr w:type="spellStart"/>
            <w:r w:rsidRPr="00B4600B">
              <w:t>reportSlotConfig</w:t>
            </w:r>
            <w:proofErr w:type="spellEnd"/>
          </w:p>
        </w:tc>
        <w:tc>
          <w:tcPr>
            <w:tcW w:w="2267" w:type="dxa"/>
          </w:tcPr>
          <w:p w14:paraId="385C0A70" w14:textId="77777777" w:rsidR="00047AEA" w:rsidRPr="00B4600B" w:rsidRDefault="00047AEA" w:rsidP="00981203">
            <w:pPr>
              <w:pStyle w:val="TAL"/>
            </w:pPr>
            <w:r w:rsidRPr="00B4600B">
              <w:t>CSI-</w:t>
            </w:r>
            <w:proofErr w:type="spellStart"/>
            <w:r w:rsidRPr="00B4600B">
              <w:t>ReportPeriodicityAndOffset</w:t>
            </w:r>
            <w:proofErr w:type="spellEnd"/>
          </w:p>
        </w:tc>
        <w:tc>
          <w:tcPr>
            <w:tcW w:w="1700" w:type="dxa"/>
          </w:tcPr>
          <w:p w14:paraId="3E092CB3" w14:textId="77777777" w:rsidR="00047AEA" w:rsidRPr="00B4600B" w:rsidRDefault="00047AEA" w:rsidP="00981203">
            <w:pPr>
              <w:pStyle w:val="TAL"/>
            </w:pPr>
          </w:p>
        </w:tc>
        <w:tc>
          <w:tcPr>
            <w:tcW w:w="1245" w:type="dxa"/>
          </w:tcPr>
          <w:p w14:paraId="0104A9D8" w14:textId="77777777" w:rsidR="00047AEA" w:rsidRPr="00B4600B" w:rsidRDefault="00047AEA" w:rsidP="00981203">
            <w:pPr>
              <w:pStyle w:val="TAL"/>
            </w:pPr>
          </w:p>
        </w:tc>
      </w:tr>
      <w:tr w:rsidR="00047AEA" w:rsidRPr="00B4600B" w14:paraId="2E48364B" w14:textId="77777777" w:rsidTr="00981203">
        <w:tc>
          <w:tcPr>
            <w:tcW w:w="4535" w:type="dxa"/>
          </w:tcPr>
          <w:p w14:paraId="005E69C3" w14:textId="77777777" w:rsidR="00047AEA" w:rsidRPr="00B4600B" w:rsidRDefault="00047AEA" w:rsidP="00981203">
            <w:pPr>
              <w:pStyle w:val="TAL"/>
            </w:pPr>
            <w:r w:rsidRPr="00B4600B">
              <w:tab/>
            </w:r>
            <w:proofErr w:type="spellStart"/>
            <w:r w:rsidRPr="00B4600B">
              <w:t>pucch</w:t>
            </w:r>
            <w:proofErr w:type="spellEnd"/>
            <w:r w:rsidRPr="00B4600B">
              <w:t>-CSI-</w:t>
            </w:r>
            <w:proofErr w:type="spellStart"/>
            <w:r w:rsidRPr="00B4600B">
              <w:t>ResourceList</w:t>
            </w:r>
            <w:proofErr w:type="spellEnd"/>
            <w:r w:rsidRPr="00B4600B">
              <w:t xml:space="preserve"> SEQUENCE (SIZE (</w:t>
            </w:r>
            <w:proofErr w:type="gramStart"/>
            <w:r w:rsidRPr="00B4600B">
              <w:t>1..</w:t>
            </w:r>
            <w:proofErr w:type="gramEnd"/>
            <w:r w:rsidRPr="00B4600B">
              <w:t>maxNrofBWPs)) OF PUCCH-CSI-Resource {</w:t>
            </w:r>
          </w:p>
        </w:tc>
        <w:tc>
          <w:tcPr>
            <w:tcW w:w="2267" w:type="dxa"/>
          </w:tcPr>
          <w:p w14:paraId="410C1613" w14:textId="77777777" w:rsidR="00047AEA" w:rsidRPr="00B4600B" w:rsidRDefault="00047AEA" w:rsidP="00981203">
            <w:pPr>
              <w:pStyle w:val="TAL"/>
            </w:pPr>
          </w:p>
        </w:tc>
        <w:tc>
          <w:tcPr>
            <w:tcW w:w="1700" w:type="dxa"/>
          </w:tcPr>
          <w:p w14:paraId="07B7A9E4" w14:textId="77777777" w:rsidR="00047AEA" w:rsidRPr="00B4600B" w:rsidRDefault="00047AEA" w:rsidP="00981203">
            <w:pPr>
              <w:pStyle w:val="TAL"/>
            </w:pPr>
          </w:p>
        </w:tc>
        <w:tc>
          <w:tcPr>
            <w:tcW w:w="1245" w:type="dxa"/>
          </w:tcPr>
          <w:p w14:paraId="2BFD44E1" w14:textId="77777777" w:rsidR="00047AEA" w:rsidRPr="00B4600B" w:rsidRDefault="00047AEA" w:rsidP="00981203">
            <w:pPr>
              <w:pStyle w:val="TAL"/>
            </w:pPr>
          </w:p>
        </w:tc>
      </w:tr>
      <w:tr w:rsidR="00047AEA" w:rsidRPr="00B4600B" w14:paraId="7677BE1A" w14:textId="77777777" w:rsidTr="00981203">
        <w:tc>
          <w:tcPr>
            <w:tcW w:w="4535" w:type="dxa"/>
          </w:tcPr>
          <w:p w14:paraId="2357AAD2" w14:textId="77777777" w:rsidR="00047AEA" w:rsidRPr="00B4600B" w:rsidRDefault="00047AEA" w:rsidP="00981203">
            <w:pPr>
              <w:pStyle w:val="TAL"/>
            </w:pPr>
            <w:r w:rsidRPr="00B4600B">
              <w:tab/>
              <w:t>PUCCH-CSI-Resource [1]</w:t>
            </w:r>
          </w:p>
        </w:tc>
        <w:tc>
          <w:tcPr>
            <w:tcW w:w="2267" w:type="dxa"/>
          </w:tcPr>
          <w:p w14:paraId="75411061" w14:textId="77777777" w:rsidR="00047AEA" w:rsidRPr="00B4600B" w:rsidRDefault="00047AEA" w:rsidP="00981203">
            <w:pPr>
              <w:pStyle w:val="TAL"/>
            </w:pPr>
            <w:r w:rsidRPr="00B4600B">
              <w:t>PUCCH-CSI-Resource</w:t>
            </w:r>
          </w:p>
        </w:tc>
        <w:tc>
          <w:tcPr>
            <w:tcW w:w="1700" w:type="dxa"/>
          </w:tcPr>
          <w:p w14:paraId="5C1E4E20" w14:textId="77777777" w:rsidR="00047AEA" w:rsidRPr="00B4600B" w:rsidRDefault="00047AEA" w:rsidP="00981203">
            <w:pPr>
              <w:pStyle w:val="TAL"/>
            </w:pPr>
          </w:p>
        </w:tc>
        <w:tc>
          <w:tcPr>
            <w:tcW w:w="1245" w:type="dxa"/>
          </w:tcPr>
          <w:p w14:paraId="11A80941" w14:textId="77777777" w:rsidR="00047AEA" w:rsidRPr="00B4600B" w:rsidRDefault="00047AEA" w:rsidP="00981203">
            <w:pPr>
              <w:pStyle w:val="TAL"/>
            </w:pPr>
          </w:p>
        </w:tc>
      </w:tr>
      <w:tr w:rsidR="00047AEA" w:rsidRPr="00B4600B" w14:paraId="42DB1D61" w14:textId="77777777" w:rsidTr="00981203">
        <w:tc>
          <w:tcPr>
            <w:tcW w:w="4535" w:type="dxa"/>
          </w:tcPr>
          <w:p w14:paraId="6AC4F430" w14:textId="77777777" w:rsidR="00047AEA" w:rsidRPr="00B4600B" w:rsidRDefault="00047AEA" w:rsidP="00981203">
            <w:pPr>
              <w:pStyle w:val="TAL"/>
            </w:pPr>
            <w:r w:rsidRPr="00B4600B">
              <w:t xml:space="preserve">    }</w:t>
            </w:r>
          </w:p>
        </w:tc>
        <w:tc>
          <w:tcPr>
            <w:tcW w:w="2267" w:type="dxa"/>
          </w:tcPr>
          <w:p w14:paraId="20D8C24F" w14:textId="77777777" w:rsidR="00047AEA" w:rsidRPr="00B4600B" w:rsidRDefault="00047AEA" w:rsidP="00981203">
            <w:pPr>
              <w:pStyle w:val="TAL"/>
            </w:pPr>
          </w:p>
        </w:tc>
        <w:tc>
          <w:tcPr>
            <w:tcW w:w="1700" w:type="dxa"/>
          </w:tcPr>
          <w:p w14:paraId="36A327B1" w14:textId="77777777" w:rsidR="00047AEA" w:rsidRPr="00B4600B" w:rsidRDefault="00047AEA" w:rsidP="00981203">
            <w:pPr>
              <w:pStyle w:val="TAL"/>
            </w:pPr>
          </w:p>
        </w:tc>
        <w:tc>
          <w:tcPr>
            <w:tcW w:w="1245" w:type="dxa"/>
          </w:tcPr>
          <w:p w14:paraId="2C3686B8" w14:textId="77777777" w:rsidR="00047AEA" w:rsidRPr="00B4600B" w:rsidRDefault="00047AEA" w:rsidP="00981203">
            <w:pPr>
              <w:pStyle w:val="TAL"/>
            </w:pPr>
          </w:p>
        </w:tc>
      </w:tr>
      <w:tr w:rsidR="00047AEA" w:rsidRPr="00B4600B" w14:paraId="5868DF7C" w14:textId="77777777" w:rsidTr="00981203">
        <w:tc>
          <w:tcPr>
            <w:tcW w:w="4535" w:type="dxa"/>
          </w:tcPr>
          <w:p w14:paraId="6B02F897" w14:textId="77777777" w:rsidR="00047AEA" w:rsidRPr="00B4600B" w:rsidRDefault="00047AEA" w:rsidP="00981203">
            <w:pPr>
              <w:pStyle w:val="TAL"/>
            </w:pPr>
            <w:r w:rsidRPr="00B4600B">
              <w:t xml:space="preserve">  }</w:t>
            </w:r>
          </w:p>
        </w:tc>
        <w:tc>
          <w:tcPr>
            <w:tcW w:w="2267" w:type="dxa"/>
          </w:tcPr>
          <w:p w14:paraId="6C079756" w14:textId="77777777" w:rsidR="00047AEA" w:rsidRPr="00B4600B" w:rsidRDefault="00047AEA" w:rsidP="00981203">
            <w:pPr>
              <w:pStyle w:val="TAL"/>
            </w:pPr>
          </w:p>
        </w:tc>
        <w:tc>
          <w:tcPr>
            <w:tcW w:w="1700" w:type="dxa"/>
          </w:tcPr>
          <w:p w14:paraId="7A45C064" w14:textId="77777777" w:rsidR="00047AEA" w:rsidRPr="00B4600B" w:rsidRDefault="00047AEA" w:rsidP="00981203">
            <w:pPr>
              <w:pStyle w:val="TAL"/>
            </w:pPr>
          </w:p>
        </w:tc>
        <w:tc>
          <w:tcPr>
            <w:tcW w:w="1245" w:type="dxa"/>
          </w:tcPr>
          <w:p w14:paraId="60F2A9CC" w14:textId="77777777" w:rsidR="00047AEA" w:rsidRPr="00B4600B" w:rsidRDefault="00047AEA" w:rsidP="00981203">
            <w:pPr>
              <w:pStyle w:val="TAL"/>
            </w:pPr>
          </w:p>
        </w:tc>
      </w:tr>
      <w:tr w:rsidR="00047AEA" w:rsidRPr="00B4600B" w14:paraId="45808DD2" w14:textId="77777777" w:rsidTr="00981203">
        <w:tc>
          <w:tcPr>
            <w:tcW w:w="4535" w:type="dxa"/>
          </w:tcPr>
          <w:p w14:paraId="4A5272DC" w14:textId="77777777" w:rsidR="00047AEA" w:rsidRPr="00B4600B" w:rsidRDefault="00047AEA" w:rsidP="00981203">
            <w:pPr>
              <w:pStyle w:val="TAL"/>
            </w:pPr>
            <w:r w:rsidRPr="00B4600B">
              <w:t xml:space="preserve">  </w:t>
            </w:r>
            <w:proofErr w:type="spellStart"/>
            <w:r w:rsidRPr="00B4600B">
              <w:t>reportQuantity</w:t>
            </w:r>
            <w:proofErr w:type="spellEnd"/>
            <w:r w:rsidRPr="00B4600B">
              <w:t xml:space="preserve"> CHOICE {</w:t>
            </w:r>
          </w:p>
        </w:tc>
        <w:tc>
          <w:tcPr>
            <w:tcW w:w="2267" w:type="dxa"/>
          </w:tcPr>
          <w:p w14:paraId="580D4174" w14:textId="77777777" w:rsidR="00047AEA" w:rsidRPr="00B4600B" w:rsidRDefault="00047AEA" w:rsidP="00981203">
            <w:pPr>
              <w:pStyle w:val="TAL"/>
            </w:pPr>
          </w:p>
        </w:tc>
        <w:tc>
          <w:tcPr>
            <w:tcW w:w="1700" w:type="dxa"/>
          </w:tcPr>
          <w:p w14:paraId="0F94EFB0" w14:textId="77777777" w:rsidR="00047AEA" w:rsidRPr="00B4600B" w:rsidRDefault="00047AEA" w:rsidP="00981203">
            <w:pPr>
              <w:pStyle w:val="TAL"/>
            </w:pPr>
          </w:p>
        </w:tc>
        <w:tc>
          <w:tcPr>
            <w:tcW w:w="1245" w:type="dxa"/>
          </w:tcPr>
          <w:p w14:paraId="5FBBDFAB" w14:textId="77777777" w:rsidR="00047AEA" w:rsidRPr="00B4600B" w:rsidRDefault="00047AEA" w:rsidP="00981203">
            <w:pPr>
              <w:pStyle w:val="TAL"/>
            </w:pPr>
          </w:p>
        </w:tc>
      </w:tr>
      <w:tr w:rsidR="00047AEA" w:rsidRPr="00B4600B" w14:paraId="74B5EE7A" w14:textId="77777777" w:rsidTr="00981203">
        <w:tc>
          <w:tcPr>
            <w:tcW w:w="4535" w:type="dxa"/>
          </w:tcPr>
          <w:p w14:paraId="6FCD7DF0" w14:textId="77777777" w:rsidR="00047AEA" w:rsidRPr="00B4600B" w:rsidRDefault="00047AEA" w:rsidP="00981203">
            <w:pPr>
              <w:pStyle w:val="TAL"/>
            </w:pPr>
            <w:r w:rsidRPr="00B4600B">
              <w:t xml:space="preserve">    cri-RI-PMI-CQI</w:t>
            </w:r>
          </w:p>
        </w:tc>
        <w:tc>
          <w:tcPr>
            <w:tcW w:w="2267" w:type="dxa"/>
          </w:tcPr>
          <w:p w14:paraId="3965596C" w14:textId="77777777" w:rsidR="00047AEA" w:rsidRPr="00B4600B" w:rsidRDefault="00047AEA" w:rsidP="00981203">
            <w:pPr>
              <w:pStyle w:val="TAL"/>
            </w:pPr>
            <w:r w:rsidRPr="00B4600B">
              <w:t>NULL</w:t>
            </w:r>
          </w:p>
        </w:tc>
        <w:tc>
          <w:tcPr>
            <w:tcW w:w="1700" w:type="dxa"/>
          </w:tcPr>
          <w:p w14:paraId="00245A2E" w14:textId="77777777" w:rsidR="00047AEA" w:rsidRPr="00B4600B" w:rsidRDefault="00047AEA" w:rsidP="00981203">
            <w:pPr>
              <w:pStyle w:val="TAL"/>
            </w:pPr>
          </w:p>
        </w:tc>
        <w:tc>
          <w:tcPr>
            <w:tcW w:w="1245" w:type="dxa"/>
          </w:tcPr>
          <w:p w14:paraId="0DA4574D" w14:textId="77777777" w:rsidR="00047AEA" w:rsidRPr="00B4600B" w:rsidRDefault="00047AEA" w:rsidP="00981203">
            <w:pPr>
              <w:pStyle w:val="TAL"/>
              <w:rPr>
                <w:lang w:eastAsia="ja-JP"/>
              </w:rPr>
            </w:pPr>
            <w:r w:rsidRPr="00B4600B">
              <w:rPr>
                <w:lang w:eastAsia="ja-JP"/>
              </w:rPr>
              <w:t>FR1</w:t>
            </w:r>
            <w:r>
              <w:rPr>
                <w:lang w:eastAsia="ja-JP"/>
              </w:rPr>
              <w:t>, FR2</w:t>
            </w:r>
          </w:p>
        </w:tc>
      </w:tr>
      <w:tr w:rsidR="00047AEA" w:rsidRPr="00B4600B" w14:paraId="49CFCF85" w14:textId="77777777" w:rsidTr="00981203">
        <w:tc>
          <w:tcPr>
            <w:tcW w:w="4535" w:type="dxa"/>
          </w:tcPr>
          <w:p w14:paraId="028AADCD" w14:textId="77777777" w:rsidR="00047AEA" w:rsidRPr="00B4600B" w:rsidRDefault="00047AEA" w:rsidP="00981203">
            <w:pPr>
              <w:pStyle w:val="TAL"/>
            </w:pPr>
            <w:r w:rsidRPr="00B4600B">
              <w:t xml:space="preserve">  }</w:t>
            </w:r>
          </w:p>
        </w:tc>
        <w:tc>
          <w:tcPr>
            <w:tcW w:w="2267" w:type="dxa"/>
          </w:tcPr>
          <w:p w14:paraId="1D3A3152" w14:textId="77777777" w:rsidR="00047AEA" w:rsidRPr="00B4600B" w:rsidRDefault="00047AEA" w:rsidP="00981203">
            <w:pPr>
              <w:pStyle w:val="TAL"/>
            </w:pPr>
          </w:p>
        </w:tc>
        <w:tc>
          <w:tcPr>
            <w:tcW w:w="1700" w:type="dxa"/>
          </w:tcPr>
          <w:p w14:paraId="5C82D1D5" w14:textId="77777777" w:rsidR="00047AEA" w:rsidRPr="00B4600B" w:rsidRDefault="00047AEA" w:rsidP="00981203">
            <w:pPr>
              <w:pStyle w:val="TAL"/>
            </w:pPr>
          </w:p>
        </w:tc>
        <w:tc>
          <w:tcPr>
            <w:tcW w:w="1245" w:type="dxa"/>
          </w:tcPr>
          <w:p w14:paraId="21B8CE51" w14:textId="77777777" w:rsidR="00047AEA" w:rsidRPr="00B4600B" w:rsidRDefault="00047AEA" w:rsidP="00981203">
            <w:pPr>
              <w:pStyle w:val="TAL"/>
            </w:pPr>
          </w:p>
        </w:tc>
      </w:tr>
      <w:tr w:rsidR="00047AEA" w:rsidRPr="00B4600B" w14:paraId="0A2769A4" w14:textId="77777777" w:rsidTr="00981203">
        <w:tc>
          <w:tcPr>
            <w:tcW w:w="4535" w:type="dxa"/>
          </w:tcPr>
          <w:p w14:paraId="4458EFD7" w14:textId="77777777" w:rsidR="00047AEA" w:rsidRPr="00B4600B" w:rsidRDefault="00047AEA" w:rsidP="00981203">
            <w:pPr>
              <w:pStyle w:val="TAL"/>
            </w:pPr>
            <w:r w:rsidRPr="00B4600B">
              <w:t xml:space="preserve">  </w:t>
            </w:r>
            <w:proofErr w:type="spellStart"/>
            <w:r w:rsidRPr="00B4600B">
              <w:t>reportFreqConfiguration</w:t>
            </w:r>
            <w:proofErr w:type="spellEnd"/>
            <w:r w:rsidRPr="00B4600B">
              <w:t xml:space="preserve"> SEQUENCE {</w:t>
            </w:r>
          </w:p>
        </w:tc>
        <w:tc>
          <w:tcPr>
            <w:tcW w:w="2267" w:type="dxa"/>
          </w:tcPr>
          <w:p w14:paraId="22F5F2BC" w14:textId="77777777" w:rsidR="00047AEA" w:rsidRPr="00B4600B" w:rsidRDefault="00047AEA" w:rsidP="00981203">
            <w:pPr>
              <w:pStyle w:val="TAL"/>
            </w:pPr>
          </w:p>
        </w:tc>
        <w:tc>
          <w:tcPr>
            <w:tcW w:w="1700" w:type="dxa"/>
          </w:tcPr>
          <w:p w14:paraId="506DD1CA" w14:textId="77777777" w:rsidR="00047AEA" w:rsidRPr="00B4600B" w:rsidRDefault="00047AEA" w:rsidP="00981203">
            <w:pPr>
              <w:pStyle w:val="TAL"/>
            </w:pPr>
          </w:p>
        </w:tc>
        <w:tc>
          <w:tcPr>
            <w:tcW w:w="1245" w:type="dxa"/>
          </w:tcPr>
          <w:p w14:paraId="201614C4" w14:textId="77777777" w:rsidR="00047AEA" w:rsidRPr="00B4600B" w:rsidRDefault="00047AEA" w:rsidP="00981203">
            <w:pPr>
              <w:pStyle w:val="TAL"/>
            </w:pPr>
          </w:p>
        </w:tc>
      </w:tr>
      <w:tr w:rsidR="00047AEA" w:rsidRPr="00B4600B" w14:paraId="4CC31B6B" w14:textId="77777777" w:rsidTr="00981203">
        <w:tc>
          <w:tcPr>
            <w:tcW w:w="4535" w:type="dxa"/>
          </w:tcPr>
          <w:p w14:paraId="250C622A" w14:textId="77777777" w:rsidR="00047AEA" w:rsidRPr="00B4600B" w:rsidRDefault="00047AEA" w:rsidP="00981203">
            <w:pPr>
              <w:pStyle w:val="TAL"/>
            </w:pPr>
            <w:r w:rsidRPr="00B4600B">
              <w:t xml:space="preserve">    </w:t>
            </w:r>
            <w:proofErr w:type="spellStart"/>
            <w:r w:rsidRPr="00B4600B">
              <w:t>cqi-FormatIndicator</w:t>
            </w:r>
            <w:proofErr w:type="spellEnd"/>
          </w:p>
        </w:tc>
        <w:tc>
          <w:tcPr>
            <w:tcW w:w="2267" w:type="dxa"/>
          </w:tcPr>
          <w:p w14:paraId="671EB7D4" w14:textId="77777777" w:rsidR="00047AEA" w:rsidRPr="00B4600B" w:rsidRDefault="00047AEA" w:rsidP="00981203">
            <w:pPr>
              <w:pStyle w:val="TAL"/>
            </w:pPr>
            <w:proofErr w:type="spellStart"/>
            <w:r w:rsidRPr="00B4600B">
              <w:t>widebandCQI</w:t>
            </w:r>
            <w:proofErr w:type="spellEnd"/>
          </w:p>
        </w:tc>
        <w:tc>
          <w:tcPr>
            <w:tcW w:w="1700" w:type="dxa"/>
          </w:tcPr>
          <w:p w14:paraId="207F204D" w14:textId="77777777" w:rsidR="00047AEA" w:rsidRPr="00B4600B" w:rsidRDefault="00047AEA" w:rsidP="00981203">
            <w:pPr>
              <w:pStyle w:val="TAL"/>
            </w:pPr>
          </w:p>
        </w:tc>
        <w:tc>
          <w:tcPr>
            <w:tcW w:w="1245" w:type="dxa"/>
          </w:tcPr>
          <w:p w14:paraId="4806ED1C" w14:textId="77777777" w:rsidR="00047AEA" w:rsidRPr="00B4600B" w:rsidRDefault="00047AEA" w:rsidP="00981203">
            <w:pPr>
              <w:pStyle w:val="TAL"/>
            </w:pPr>
          </w:p>
        </w:tc>
      </w:tr>
      <w:tr w:rsidR="00047AEA" w:rsidRPr="00B4600B" w14:paraId="636262A5" w14:textId="77777777" w:rsidTr="00981203">
        <w:tc>
          <w:tcPr>
            <w:tcW w:w="4535" w:type="dxa"/>
          </w:tcPr>
          <w:p w14:paraId="73FFC650" w14:textId="77777777" w:rsidR="00047AEA" w:rsidRPr="00B4600B" w:rsidRDefault="00047AEA" w:rsidP="00981203">
            <w:pPr>
              <w:pStyle w:val="TAL"/>
            </w:pPr>
            <w:r w:rsidRPr="00B4600B">
              <w:t xml:space="preserve">    </w:t>
            </w:r>
            <w:proofErr w:type="spellStart"/>
            <w:r w:rsidRPr="00B4600B">
              <w:t>pmi-FormatIndicator</w:t>
            </w:r>
            <w:proofErr w:type="spellEnd"/>
          </w:p>
        </w:tc>
        <w:tc>
          <w:tcPr>
            <w:tcW w:w="2267" w:type="dxa"/>
          </w:tcPr>
          <w:p w14:paraId="3667E13A" w14:textId="77777777" w:rsidR="00047AEA" w:rsidRPr="00B4600B" w:rsidRDefault="00047AEA" w:rsidP="00981203">
            <w:pPr>
              <w:pStyle w:val="TAL"/>
            </w:pPr>
            <w:proofErr w:type="spellStart"/>
            <w:r w:rsidRPr="00B4600B">
              <w:t>widebandPMI</w:t>
            </w:r>
            <w:proofErr w:type="spellEnd"/>
          </w:p>
        </w:tc>
        <w:tc>
          <w:tcPr>
            <w:tcW w:w="1700" w:type="dxa"/>
          </w:tcPr>
          <w:p w14:paraId="4A3832C7" w14:textId="77777777" w:rsidR="00047AEA" w:rsidRPr="00B4600B" w:rsidRDefault="00047AEA" w:rsidP="00981203">
            <w:pPr>
              <w:pStyle w:val="TAL"/>
            </w:pPr>
          </w:p>
        </w:tc>
        <w:tc>
          <w:tcPr>
            <w:tcW w:w="1245" w:type="dxa"/>
          </w:tcPr>
          <w:p w14:paraId="6900EBC9" w14:textId="77777777" w:rsidR="00047AEA" w:rsidRPr="00B4600B" w:rsidRDefault="00047AEA" w:rsidP="00981203">
            <w:pPr>
              <w:pStyle w:val="TAL"/>
            </w:pPr>
          </w:p>
        </w:tc>
      </w:tr>
      <w:tr w:rsidR="00047AEA" w:rsidRPr="00B4600B" w14:paraId="64FA7E34" w14:textId="77777777" w:rsidTr="00981203">
        <w:tc>
          <w:tcPr>
            <w:tcW w:w="4535" w:type="dxa"/>
          </w:tcPr>
          <w:p w14:paraId="506F51F8" w14:textId="77777777" w:rsidR="00047AEA" w:rsidRPr="00B4600B" w:rsidRDefault="00047AEA" w:rsidP="00981203">
            <w:pPr>
              <w:pStyle w:val="TAL"/>
            </w:pPr>
            <w:r w:rsidRPr="00B4600B">
              <w:t xml:space="preserve">    </w:t>
            </w:r>
            <w:proofErr w:type="spellStart"/>
            <w:r w:rsidRPr="00B4600B">
              <w:t>csi-ReportingBand</w:t>
            </w:r>
            <w:proofErr w:type="spellEnd"/>
            <w:r w:rsidRPr="00B4600B">
              <w:t xml:space="preserve"> CHOICE {</w:t>
            </w:r>
          </w:p>
        </w:tc>
        <w:tc>
          <w:tcPr>
            <w:tcW w:w="2267" w:type="dxa"/>
          </w:tcPr>
          <w:p w14:paraId="59A884DD" w14:textId="77777777" w:rsidR="00047AEA" w:rsidRPr="00B4600B" w:rsidRDefault="00047AEA" w:rsidP="00981203">
            <w:pPr>
              <w:pStyle w:val="TAL"/>
              <w:rPr>
                <w:lang w:eastAsia="ja-JP"/>
              </w:rPr>
            </w:pPr>
          </w:p>
        </w:tc>
        <w:tc>
          <w:tcPr>
            <w:tcW w:w="1700" w:type="dxa"/>
          </w:tcPr>
          <w:p w14:paraId="30FDF019" w14:textId="77777777" w:rsidR="00047AEA" w:rsidRPr="00B4600B" w:rsidRDefault="00047AEA" w:rsidP="00981203">
            <w:pPr>
              <w:pStyle w:val="TAL"/>
            </w:pPr>
          </w:p>
        </w:tc>
        <w:tc>
          <w:tcPr>
            <w:tcW w:w="1245" w:type="dxa"/>
          </w:tcPr>
          <w:p w14:paraId="18F0B272" w14:textId="77777777" w:rsidR="00047AEA" w:rsidRPr="00B4600B" w:rsidRDefault="00047AEA" w:rsidP="00981203">
            <w:pPr>
              <w:pStyle w:val="TAL"/>
            </w:pPr>
          </w:p>
        </w:tc>
      </w:tr>
      <w:tr w:rsidR="00047AEA" w:rsidRPr="00B4600B" w14:paraId="74E138F4" w14:textId="77777777" w:rsidTr="00981203">
        <w:tc>
          <w:tcPr>
            <w:tcW w:w="4535" w:type="dxa"/>
          </w:tcPr>
          <w:p w14:paraId="78C872F8" w14:textId="77777777" w:rsidR="00047AEA" w:rsidRPr="00B4600B" w:rsidRDefault="00047AEA" w:rsidP="00981203">
            <w:pPr>
              <w:pStyle w:val="TAL"/>
            </w:pPr>
            <w:r>
              <w:t xml:space="preserve">      </w:t>
            </w:r>
            <w:r w:rsidRPr="00B4600B">
              <w:t>subbands7</w:t>
            </w:r>
          </w:p>
        </w:tc>
        <w:tc>
          <w:tcPr>
            <w:tcW w:w="2267" w:type="dxa"/>
          </w:tcPr>
          <w:p w14:paraId="3CEF8B61" w14:textId="77777777" w:rsidR="00047AEA" w:rsidRPr="00B4600B" w:rsidRDefault="00047AEA" w:rsidP="00981203">
            <w:pPr>
              <w:pStyle w:val="TAL"/>
              <w:rPr>
                <w:lang w:eastAsia="ja-JP"/>
              </w:rPr>
            </w:pPr>
            <w:r w:rsidRPr="00B4600B">
              <w:rPr>
                <w:lang w:eastAsia="ja-JP"/>
              </w:rPr>
              <w:t>'1111111'B</w:t>
            </w:r>
          </w:p>
        </w:tc>
        <w:tc>
          <w:tcPr>
            <w:tcW w:w="1700" w:type="dxa"/>
          </w:tcPr>
          <w:p w14:paraId="4CC2E8AC" w14:textId="77777777" w:rsidR="00047AEA" w:rsidRPr="00B4600B" w:rsidRDefault="00047AEA" w:rsidP="00981203">
            <w:pPr>
              <w:pStyle w:val="TAL"/>
            </w:pPr>
          </w:p>
        </w:tc>
        <w:tc>
          <w:tcPr>
            <w:tcW w:w="1245" w:type="dxa"/>
          </w:tcPr>
          <w:p w14:paraId="6C64DF8E" w14:textId="77777777" w:rsidR="00047AEA" w:rsidRPr="00B4600B" w:rsidRDefault="00047AEA" w:rsidP="00981203">
            <w:pPr>
              <w:pStyle w:val="TAL"/>
            </w:pPr>
            <w:r>
              <w:t>FR1</w:t>
            </w:r>
          </w:p>
        </w:tc>
      </w:tr>
      <w:tr w:rsidR="00047AEA" w:rsidRPr="00B4600B" w14:paraId="4D47E7BE" w14:textId="77777777" w:rsidTr="00981203">
        <w:tc>
          <w:tcPr>
            <w:tcW w:w="4535" w:type="dxa"/>
          </w:tcPr>
          <w:p w14:paraId="7F52D7E8" w14:textId="77777777" w:rsidR="00047AEA" w:rsidRPr="00B4600B" w:rsidDel="00CC2BAE" w:rsidRDefault="00047AEA" w:rsidP="00981203">
            <w:pPr>
              <w:pStyle w:val="TAL"/>
            </w:pPr>
            <w:r>
              <w:rPr>
                <w:rFonts w:hint="eastAsia"/>
                <w:lang w:eastAsia="ja-JP"/>
              </w:rPr>
              <w:t xml:space="preserve"> </w:t>
            </w:r>
            <w:r>
              <w:rPr>
                <w:lang w:eastAsia="ja-JP"/>
              </w:rPr>
              <w:t xml:space="preserve">     </w:t>
            </w:r>
            <w:r w:rsidRPr="0041646F">
              <w:rPr>
                <w:lang w:eastAsia="ja-JP"/>
              </w:rPr>
              <w:t>s</w:t>
            </w:r>
            <w:r>
              <w:rPr>
                <w:lang w:eastAsia="ja-JP"/>
              </w:rPr>
              <w:t>ubbands9</w:t>
            </w:r>
          </w:p>
        </w:tc>
        <w:tc>
          <w:tcPr>
            <w:tcW w:w="2267" w:type="dxa"/>
          </w:tcPr>
          <w:p w14:paraId="2831D572" w14:textId="77777777" w:rsidR="00047AEA" w:rsidRPr="00B4600B" w:rsidRDefault="00047AEA" w:rsidP="00981203">
            <w:pPr>
              <w:pStyle w:val="TAL"/>
              <w:rPr>
                <w:lang w:eastAsia="ja-JP"/>
              </w:rPr>
            </w:pPr>
            <w:r>
              <w:rPr>
                <w:lang w:eastAsia="ja-JP"/>
              </w:rPr>
              <w:t>‘</w:t>
            </w:r>
            <w:r w:rsidRPr="00445E0D">
              <w:rPr>
                <w:lang w:eastAsia="ja-JP"/>
              </w:rPr>
              <w:t>111111111</w:t>
            </w:r>
            <w:r>
              <w:rPr>
                <w:lang w:eastAsia="ja-JP"/>
              </w:rPr>
              <w:t>’B</w:t>
            </w:r>
          </w:p>
        </w:tc>
        <w:tc>
          <w:tcPr>
            <w:tcW w:w="1700" w:type="dxa"/>
          </w:tcPr>
          <w:p w14:paraId="1AD63B20" w14:textId="77777777" w:rsidR="00047AEA" w:rsidRPr="00B4600B" w:rsidRDefault="00047AEA" w:rsidP="00981203">
            <w:pPr>
              <w:pStyle w:val="TAL"/>
            </w:pPr>
          </w:p>
        </w:tc>
        <w:tc>
          <w:tcPr>
            <w:tcW w:w="1245" w:type="dxa"/>
          </w:tcPr>
          <w:p w14:paraId="27A703C2" w14:textId="77777777" w:rsidR="00047AEA" w:rsidRDefault="00047AEA" w:rsidP="00981203">
            <w:pPr>
              <w:pStyle w:val="TAL"/>
            </w:pPr>
            <w:r>
              <w:rPr>
                <w:rFonts w:hint="eastAsia"/>
                <w:lang w:eastAsia="ja-JP"/>
              </w:rPr>
              <w:t>F</w:t>
            </w:r>
            <w:r>
              <w:rPr>
                <w:lang w:eastAsia="ja-JP"/>
              </w:rPr>
              <w:t>R2</w:t>
            </w:r>
          </w:p>
        </w:tc>
      </w:tr>
      <w:tr w:rsidR="00047AEA" w:rsidRPr="00B4600B" w14:paraId="0A84556D" w14:textId="77777777" w:rsidTr="00981203">
        <w:tc>
          <w:tcPr>
            <w:tcW w:w="4535" w:type="dxa"/>
          </w:tcPr>
          <w:p w14:paraId="5A923BB0" w14:textId="77777777" w:rsidR="00047AEA" w:rsidRPr="00B4600B" w:rsidRDefault="00047AEA" w:rsidP="00981203">
            <w:pPr>
              <w:pStyle w:val="TAL"/>
            </w:pPr>
            <w:r w:rsidRPr="00B4600B">
              <w:t xml:space="preserve">  </w:t>
            </w:r>
            <w:r>
              <w:t xml:space="preserve">  </w:t>
            </w:r>
            <w:r w:rsidRPr="00B4600B">
              <w:t>}</w:t>
            </w:r>
          </w:p>
        </w:tc>
        <w:tc>
          <w:tcPr>
            <w:tcW w:w="2267" w:type="dxa"/>
          </w:tcPr>
          <w:p w14:paraId="3708BCB5" w14:textId="77777777" w:rsidR="00047AEA" w:rsidRPr="00B4600B" w:rsidRDefault="00047AEA" w:rsidP="00981203">
            <w:pPr>
              <w:pStyle w:val="TAL"/>
              <w:rPr>
                <w:lang w:eastAsia="ja-JP"/>
              </w:rPr>
            </w:pPr>
          </w:p>
        </w:tc>
        <w:tc>
          <w:tcPr>
            <w:tcW w:w="1700" w:type="dxa"/>
          </w:tcPr>
          <w:p w14:paraId="653C4990" w14:textId="77777777" w:rsidR="00047AEA" w:rsidRPr="00B4600B" w:rsidRDefault="00047AEA" w:rsidP="00981203">
            <w:pPr>
              <w:pStyle w:val="TAL"/>
            </w:pPr>
          </w:p>
        </w:tc>
        <w:tc>
          <w:tcPr>
            <w:tcW w:w="1245" w:type="dxa"/>
          </w:tcPr>
          <w:p w14:paraId="54DF0309" w14:textId="77777777" w:rsidR="00047AEA" w:rsidRPr="00B4600B" w:rsidRDefault="00047AEA" w:rsidP="00981203">
            <w:pPr>
              <w:pStyle w:val="TAL"/>
            </w:pPr>
          </w:p>
        </w:tc>
      </w:tr>
      <w:tr w:rsidR="00047AEA" w:rsidRPr="00B4600B" w14:paraId="6F9A97CC" w14:textId="77777777" w:rsidTr="00981203">
        <w:tc>
          <w:tcPr>
            <w:tcW w:w="4535" w:type="dxa"/>
          </w:tcPr>
          <w:p w14:paraId="11CDF252" w14:textId="77777777" w:rsidR="00047AEA" w:rsidRPr="00B4600B" w:rsidRDefault="00047AEA" w:rsidP="00981203">
            <w:pPr>
              <w:pStyle w:val="TAL"/>
            </w:pPr>
            <w:r w:rsidRPr="00B4600B">
              <w:t xml:space="preserve">  }</w:t>
            </w:r>
          </w:p>
        </w:tc>
        <w:tc>
          <w:tcPr>
            <w:tcW w:w="2267" w:type="dxa"/>
          </w:tcPr>
          <w:p w14:paraId="24D5DE5A" w14:textId="77777777" w:rsidR="00047AEA" w:rsidRPr="00B4600B" w:rsidRDefault="00047AEA" w:rsidP="00981203">
            <w:pPr>
              <w:pStyle w:val="TAL"/>
            </w:pPr>
          </w:p>
        </w:tc>
        <w:tc>
          <w:tcPr>
            <w:tcW w:w="1700" w:type="dxa"/>
          </w:tcPr>
          <w:p w14:paraId="3BBFDCC4" w14:textId="77777777" w:rsidR="00047AEA" w:rsidRPr="00B4600B" w:rsidRDefault="00047AEA" w:rsidP="00981203">
            <w:pPr>
              <w:pStyle w:val="TAL"/>
            </w:pPr>
          </w:p>
        </w:tc>
        <w:tc>
          <w:tcPr>
            <w:tcW w:w="1245" w:type="dxa"/>
          </w:tcPr>
          <w:p w14:paraId="4A851C46" w14:textId="77777777" w:rsidR="00047AEA" w:rsidRPr="00B4600B" w:rsidRDefault="00047AEA" w:rsidP="00981203">
            <w:pPr>
              <w:pStyle w:val="TAL"/>
            </w:pPr>
          </w:p>
        </w:tc>
      </w:tr>
      <w:tr w:rsidR="00047AEA" w:rsidRPr="00B4600B" w14:paraId="6327C43F" w14:textId="77777777" w:rsidTr="00981203">
        <w:tc>
          <w:tcPr>
            <w:tcW w:w="4535" w:type="dxa"/>
          </w:tcPr>
          <w:p w14:paraId="18BE5C4E" w14:textId="77777777" w:rsidR="00047AEA" w:rsidRPr="00B4600B" w:rsidRDefault="00047AEA" w:rsidP="00981203">
            <w:pPr>
              <w:pStyle w:val="TAL"/>
            </w:pPr>
            <w:r w:rsidRPr="00B4600B">
              <w:t xml:space="preserve">  </w:t>
            </w:r>
            <w:proofErr w:type="spellStart"/>
            <w:r w:rsidRPr="00B4600B">
              <w:t>timeRestrictionForChannelMeasurements</w:t>
            </w:r>
            <w:proofErr w:type="spellEnd"/>
          </w:p>
        </w:tc>
        <w:tc>
          <w:tcPr>
            <w:tcW w:w="2267" w:type="dxa"/>
          </w:tcPr>
          <w:p w14:paraId="59E7E517" w14:textId="77777777" w:rsidR="00047AEA" w:rsidRPr="00B4600B" w:rsidRDefault="00047AEA" w:rsidP="00981203">
            <w:pPr>
              <w:pStyle w:val="TAL"/>
            </w:pPr>
            <w:proofErr w:type="spellStart"/>
            <w:r w:rsidRPr="00B4600B">
              <w:t>notConfigured</w:t>
            </w:r>
            <w:proofErr w:type="spellEnd"/>
          </w:p>
        </w:tc>
        <w:tc>
          <w:tcPr>
            <w:tcW w:w="1700" w:type="dxa"/>
          </w:tcPr>
          <w:p w14:paraId="304C8B82" w14:textId="77777777" w:rsidR="00047AEA" w:rsidRPr="00B4600B" w:rsidRDefault="00047AEA" w:rsidP="00981203">
            <w:pPr>
              <w:pStyle w:val="TAL"/>
            </w:pPr>
          </w:p>
        </w:tc>
        <w:tc>
          <w:tcPr>
            <w:tcW w:w="1245" w:type="dxa"/>
          </w:tcPr>
          <w:p w14:paraId="0390C024" w14:textId="77777777" w:rsidR="00047AEA" w:rsidRPr="00B4600B" w:rsidRDefault="00047AEA" w:rsidP="00981203">
            <w:pPr>
              <w:pStyle w:val="TAL"/>
            </w:pPr>
          </w:p>
        </w:tc>
      </w:tr>
      <w:tr w:rsidR="00047AEA" w:rsidRPr="00B4600B" w14:paraId="068AE4D3" w14:textId="77777777" w:rsidTr="00981203">
        <w:tc>
          <w:tcPr>
            <w:tcW w:w="4535" w:type="dxa"/>
          </w:tcPr>
          <w:p w14:paraId="07A0944F" w14:textId="77777777" w:rsidR="00047AEA" w:rsidRPr="00B4600B" w:rsidRDefault="00047AEA" w:rsidP="00981203">
            <w:pPr>
              <w:pStyle w:val="TAL"/>
            </w:pPr>
            <w:r w:rsidRPr="00B4600B">
              <w:t xml:space="preserve">  </w:t>
            </w:r>
            <w:proofErr w:type="spellStart"/>
            <w:r w:rsidRPr="00B4600B">
              <w:t>timeRestrictionForInterferenceMeasurements</w:t>
            </w:r>
            <w:proofErr w:type="spellEnd"/>
          </w:p>
        </w:tc>
        <w:tc>
          <w:tcPr>
            <w:tcW w:w="2267" w:type="dxa"/>
          </w:tcPr>
          <w:p w14:paraId="366651FF" w14:textId="77777777" w:rsidR="00047AEA" w:rsidRPr="00B4600B" w:rsidRDefault="00047AEA" w:rsidP="00981203">
            <w:pPr>
              <w:pStyle w:val="TAL"/>
            </w:pPr>
            <w:proofErr w:type="spellStart"/>
            <w:r w:rsidRPr="00B4600B">
              <w:t>notConfigured</w:t>
            </w:r>
            <w:proofErr w:type="spellEnd"/>
          </w:p>
        </w:tc>
        <w:tc>
          <w:tcPr>
            <w:tcW w:w="1700" w:type="dxa"/>
          </w:tcPr>
          <w:p w14:paraId="0E647F6D" w14:textId="77777777" w:rsidR="00047AEA" w:rsidRPr="00B4600B" w:rsidRDefault="00047AEA" w:rsidP="00981203">
            <w:pPr>
              <w:pStyle w:val="TAL"/>
            </w:pPr>
          </w:p>
        </w:tc>
        <w:tc>
          <w:tcPr>
            <w:tcW w:w="1245" w:type="dxa"/>
          </w:tcPr>
          <w:p w14:paraId="40793FA1" w14:textId="77777777" w:rsidR="00047AEA" w:rsidRPr="00B4600B" w:rsidRDefault="00047AEA" w:rsidP="00981203">
            <w:pPr>
              <w:pStyle w:val="TAL"/>
            </w:pPr>
          </w:p>
        </w:tc>
      </w:tr>
      <w:tr w:rsidR="00047AEA" w:rsidRPr="00B4600B" w14:paraId="717EAE69" w14:textId="77777777" w:rsidTr="00981203">
        <w:tc>
          <w:tcPr>
            <w:tcW w:w="4535" w:type="dxa"/>
          </w:tcPr>
          <w:p w14:paraId="19792442" w14:textId="77777777" w:rsidR="00047AEA" w:rsidRPr="00B4600B" w:rsidRDefault="00047AEA" w:rsidP="00981203">
            <w:pPr>
              <w:pStyle w:val="TAL"/>
            </w:pPr>
            <w:r w:rsidRPr="00B4600B">
              <w:t xml:space="preserve">  </w:t>
            </w:r>
            <w:proofErr w:type="spellStart"/>
            <w:r w:rsidRPr="00B4600B">
              <w:t>codebookConfig</w:t>
            </w:r>
            <w:proofErr w:type="spellEnd"/>
          </w:p>
        </w:tc>
        <w:tc>
          <w:tcPr>
            <w:tcW w:w="2267" w:type="dxa"/>
          </w:tcPr>
          <w:p w14:paraId="5770B4E4" w14:textId="77777777" w:rsidR="00047AEA" w:rsidRPr="00B4600B" w:rsidRDefault="00047AEA" w:rsidP="00981203">
            <w:pPr>
              <w:pStyle w:val="TAL"/>
            </w:pPr>
            <w:proofErr w:type="spellStart"/>
            <w:r w:rsidRPr="00B4600B">
              <w:t>CodebookConfig</w:t>
            </w:r>
            <w:proofErr w:type="spellEnd"/>
          </w:p>
        </w:tc>
        <w:tc>
          <w:tcPr>
            <w:tcW w:w="1700" w:type="dxa"/>
          </w:tcPr>
          <w:p w14:paraId="19D88285" w14:textId="77777777" w:rsidR="00047AEA" w:rsidRPr="00B4600B" w:rsidRDefault="00047AEA" w:rsidP="00981203">
            <w:pPr>
              <w:pStyle w:val="TAL"/>
            </w:pPr>
          </w:p>
        </w:tc>
        <w:tc>
          <w:tcPr>
            <w:tcW w:w="1245" w:type="dxa"/>
          </w:tcPr>
          <w:p w14:paraId="2213ED2D" w14:textId="77777777" w:rsidR="00047AEA" w:rsidRPr="00B4600B" w:rsidRDefault="00047AEA" w:rsidP="00981203">
            <w:pPr>
              <w:pStyle w:val="TAL"/>
            </w:pPr>
          </w:p>
        </w:tc>
      </w:tr>
      <w:tr w:rsidR="00047AEA" w:rsidRPr="00B4600B" w14:paraId="24E9E31C" w14:textId="77777777" w:rsidTr="00981203">
        <w:tc>
          <w:tcPr>
            <w:tcW w:w="4535" w:type="dxa"/>
          </w:tcPr>
          <w:p w14:paraId="23F5F4E5" w14:textId="77777777" w:rsidR="00047AEA" w:rsidRPr="00B4600B" w:rsidRDefault="00047AEA" w:rsidP="00981203">
            <w:pPr>
              <w:pStyle w:val="TAL"/>
            </w:pPr>
            <w:r w:rsidRPr="00B4600B">
              <w:t xml:space="preserve">  dummy</w:t>
            </w:r>
          </w:p>
        </w:tc>
        <w:tc>
          <w:tcPr>
            <w:tcW w:w="2267" w:type="dxa"/>
          </w:tcPr>
          <w:p w14:paraId="2DC0CDAF" w14:textId="77777777" w:rsidR="00047AEA" w:rsidRPr="00B4600B" w:rsidRDefault="00047AEA" w:rsidP="00981203">
            <w:pPr>
              <w:pStyle w:val="TAL"/>
            </w:pPr>
            <w:r w:rsidRPr="00B4600B">
              <w:t>Not present</w:t>
            </w:r>
          </w:p>
        </w:tc>
        <w:tc>
          <w:tcPr>
            <w:tcW w:w="1700" w:type="dxa"/>
          </w:tcPr>
          <w:p w14:paraId="589F79E8" w14:textId="77777777" w:rsidR="00047AEA" w:rsidRPr="00B4600B" w:rsidRDefault="00047AEA" w:rsidP="00981203">
            <w:pPr>
              <w:pStyle w:val="TAL"/>
            </w:pPr>
          </w:p>
        </w:tc>
        <w:tc>
          <w:tcPr>
            <w:tcW w:w="1245" w:type="dxa"/>
          </w:tcPr>
          <w:p w14:paraId="7914901F" w14:textId="77777777" w:rsidR="00047AEA" w:rsidRPr="00B4600B" w:rsidRDefault="00047AEA" w:rsidP="00981203">
            <w:pPr>
              <w:pStyle w:val="TAL"/>
            </w:pPr>
          </w:p>
        </w:tc>
      </w:tr>
      <w:tr w:rsidR="00047AEA" w:rsidRPr="00B4600B" w14:paraId="2B801EC8" w14:textId="77777777" w:rsidTr="00981203">
        <w:tc>
          <w:tcPr>
            <w:tcW w:w="4535" w:type="dxa"/>
          </w:tcPr>
          <w:p w14:paraId="3BBA67BD" w14:textId="77777777" w:rsidR="00047AEA" w:rsidRPr="00B4600B" w:rsidRDefault="00047AEA" w:rsidP="00981203">
            <w:pPr>
              <w:pStyle w:val="TAL"/>
            </w:pPr>
            <w:r w:rsidRPr="00B4600B">
              <w:t xml:space="preserve">  </w:t>
            </w:r>
            <w:proofErr w:type="spellStart"/>
            <w:r w:rsidRPr="00B4600B">
              <w:t>groupBasedBeamReporting</w:t>
            </w:r>
            <w:proofErr w:type="spellEnd"/>
            <w:r w:rsidRPr="00B4600B">
              <w:t xml:space="preserve"> CHOICE {</w:t>
            </w:r>
          </w:p>
        </w:tc>
        <w:tc>
          <w:tcPr>
            <w:tcW w:w="2267" w:type="dxa"/>
          </w:tcPr>
          <w:p w14:paraId="792A8AD5" w14:textId="77777777" w:rsidR="00047AEA" w:rsidRPr="00B4600B" w:rsidRDefault="00047AEA" w:rsidP="00981203">
            <w:pPr>
              <w:pStyle w:val="TAL"/>
            </w:pPr>
          </w:p>
        </w:tc>
        <w:tc>
          <w:tcPr>
            <w:tcW w:w="1700" w:type="dxa"/>
          </w:tcPr>
          <w:p w14:paraId="701D1106" w14:textId="77777777" w:rsidR="00047AEA" w:rsidRPr="00B4600B" w:rsidRDefault="00047AEA" w:rsidP="00981203">
            <w:pPr>
              <w:pStyle w:val="TAL"/>
            </w:pPr>
          </w:p>
        </w:tc>
        <w:tc>
          <w:tcPr>
            <w:tcW w:w="1245" w:type="dxa"/>
          </w:tcPr>
          <w:p w14:paraId="262318EE" w14:textId="77777777" w:rsidR="00047AEA" w:rsidRPr="00B4600B" w:rsidRDefault="00047AEA" w:rsidP="00981203">
            <w:pPr>
              <w:pStyle w:val="TAL"/>
            </w:pPr>
          </w:p>
        </w:tc>
      </w:tr>
      <w:tr w:rsidR="00047AEA" w:rsidRPr="00B4600B" w14:paraId="5998A4EA" w14:textId="77777777" w:rsidTr="00981203">
        <w:tc>
          <w:tcPr>
            <w:tcW w:w="4535" w:type="dxa"/>
          </w:tcPr>
          <w:p w14:paraId="6D299A99" w14:textId="77777777" w:rsidR="00047AEA" w:rsidRPr="00B4600B" w:rsidRDefault="00047AEA" w:rsidP="00981203">
            <w:pPr>
              <w:pStyle w:val="TAL"/>
            </w:pPr>
            <w:r w:rsidRPr="00B4600B">
              <w:t xml:space="preserve">    </w:t>
            </w:r>
            <w:proofErr w:type="gramStart"/>
            <w:r w:rsidRPr="00B4600B">
              <w:t>disabled  SEQUENCE</w:t>
            </w:r>
            <w:proofErr w:type="gramEnd"/>
            <w:r w:rsidRPr="00B4600B">
              <w:t xml:space="preserve"> {</w:t>
            </w:r>
          </w:p>
        </w:tc>
        <w:tc>
          <w:tcPr>
            <w:tcW w:w="2267" w:type="dxa"/>
          </w:tcPr>
          <w:p w14:paraId="701CC568" w14:textId="77777777" w:rsidR="00047AEA" w:rsidRPr="00B4600B" w:rsidRDefault="00047AEA" w:rsidP="00981203">
            <w:pPr>
              <w:pStyle w:val="TAL"/>
            </w:pPr>
          </w:p>
        </w:tc>
        <w:tc>
          <w:tcPr>
            <w:tcW w:w="1700" w:type="dxa"/>
          </w:tcPr>
          <w:p w14:paraId="1ACE214B" w14:textId="77777777" w:rsidR="00047AEA" w:rsidRPr="00B4600B" w:rsidRDefault="00047AEA" w:rsidP="00981203">
            <w:pPr>
              <w:pStyle w:val="TAL"/>
            </w:pPr>
          </w:p>
        </w:tc>
        <w:tc>
          <w:tcPr>
            <w:tcW w:w="1245" w:type="dxa"/>
          </w:tcPr>
          <w:p w14:paraId="70DFED1F" w14:textId="77777777" w:rsidR="00047AEA" w:rsidRPr="00B4600B" w:rsidRDefault="00047AEA" w:rsidP="00981203">
            <w:pPr>
              <w:pStyle w:val="TAL"/>
            </w:pPr>
          </w:p>
        </w:tc>
      </w:tr>
      <w:tr w:rsidR="00047AEA" w:rsidRPr="00B4600B" w14:paraId="44931CC3" w14:textId="77777777" w:rsidTr="00981203">
        <w:tc>
          <w:tcPr>
            <w:tcW w:w="4535" w:type="dxa"/>
          </w:tcPr>
          <w:p w14:paraId="4FFB7927" w14:textId="77777777" w:rsidR="00047AEA" w:rsidRPr="00B4600B" w:rsidRDefault="00047AEA" w:rsidP="00981203">
            <w:pPr>
              <w:pStyle w:val="TAL"/>
            </w:pPr>
            <w:r w:rsidRPr="00B4600B">
              <w:t xml:space="preserve">      </w:t>
            </w:r>
            <w:proofErr w:type="spellStart"/>
            <w:r w:rsidRPr="00B4600B">
              <w:t>nrofReportedRS</w:t>
            </w:r>
            <w:proofErr w:type="spellEnd"/>
          </w:p>
        </w:tc>
        <w:tc>
          <w:tcPr>
            <w:tcW w:w="2267" w:type="dxa"/>
          </w:tcPr>
          <w:p w14:paraId="7D63A654" w14:textId="77777777" w:rsidR="00047AEA" w:rsidRPr="00B4600B" w:rsidRDefault="00047AEA" w:rsidP="00981203">
            <w:pPr>
              <w:pStyle w:val="TAL"/>
              <w:rPr>
                <w:lang w:eastAsia="ja-JP"/>
              </w:rPr>
            </w:pPr>
            <w:r w:rsidRPr="00B4600B">
              <w:rPr>
                <w:lang w:eastAsia="ja-JP"/>
              </w:rPr>
              <w:t>not present</w:t>
            </w:r>
          </w:p>
        </w:tc>
        <w:tc>
          <w:tcPr>
            <w:tcW w:w="1700" w:type="dxa"/>
          </w:tcPr>
          <w:p w14:paraId="72F0EA8F" w14:textId="77777777" w:rsidR="00047AEA" w:rsidRPr="00B4600B" w:rsidRDefault="00047AEA" w:rsidP="00981203">
            <w:pPr>
              <w:pStyle w:val="TAL"/>
            </w:pPr>
          </w:p>
        </w:tc>
        <w:tc>
          <w:tcPr>
            <w:tcW w:w="1245" w:type="dxa"/>
          </w:tcPr>
          <w:p w14:paraId="1F636E81" w14:textId="77777777" w:rsidR="00047AEA" w:rsidRPr="00B4600B" w:rsidRDefault="00047AEA" w:rsidP="00981203">
            <w:pPr>
              <w:pStyle w:val="TAL"/>
            </w:pPr>
          </w:p>
        </w:tc>
      </w:tr>
      <w:tr w:rsidR="00047AEA" w:rsidRPr="00B4600B" w14:paraId="14896BA4" w14:textId="77777777" w:rsidTr="00981203">
        <w:tc>
          <w:tcPr>
            <w:tcW w:w="4535" w:type="dxa"/>
          </w:tcPr>
          <w:p w14:paraId="5AC32CC5" w14:textId="77777777" w:rsidR="00047AEA" w:rsidRPr="00B4600B" w:rsidRDefault="00047AEA" w:rsidP="00981203">
            <w:pPr>
              <w:pStyle w:val="TAL"/>
            </w:pPr>
            <w:r w:rsidRPr="00B4600B">
              <w:t xml:space="preserve">    }</w:t>
            </w:r>
          </w:p>
        </w:tc>
        <w:tc>
          <w:tcPr>
            <w:tcW w:w="2267" w:type="dxa"/>
          </w:tcPr>
          <w:p w14:paraId="0C9969CC" w14:textId="77777777" w:rsidR="00047AEA" w:rsidRPr="00B4600B" w:rsidRDefault="00047AEA" w:rsidP="00981203">
            <w:pPr>
              <w:pStyle w:val="TAL"/>
            </w:pPr>
          </w:p>
        </w:tc>
        <w:tc>
          <w:tcPr>
            <w:tcW w:w="1700" w:type="dxa"/>
          </w:tcPr>
          <w:p w14:paraId="747C5D9F" w14:textId="77777777" w:rsidR="00047AEA" w:rsidRPr="00B4600B" w:rsidRDefault="00047AEA" w:rsidP="00981203">
            <w:pPr>
              <w:pStyle w:val="TAL"/>
            </w:pPr>
          </w:p>
        </w:tc>
        <w:tc>
          <w:tcPr>
            <w:tcW w:w="1245" w:type="dxa"/>
          </w:tcPr>
          <w:p w14:paraId="62208489" w14:textId="77777777" w:rsidR="00047AEA" w:rsidRPr="00B4600B" w:rsidRDefault="00047AEA" w:rsidP="00981203">
            <w:pPr>
              <w:pStyle w:val="TAL"/>
            </w:pPr>
          </w:p>
        </w:tc>
      </w:tr>
      <w:tr w:rsidR="00047AEA" w:rsidRPr="00B4600B" w14:paraId="1B1E06D0" w14:textId="77777777" w:rsidTr="00981203">
        <w:tc>
          <w:tcPr>
            <w:tcW w:w="4535" w:type="dxa"/>
          </w:tcPr>
          <w:p w14:paraId="76F32D52" w14:textId="77777777" w:rsidR="00047AEA" w:rsidRPr="00B4600B" w:rsidRDefault="00047AEA" w:rsidP="00981203">
            <w:pPr>
              <w:pStyle w:val="TAL"/>
            </w:pPr>
            <w:r w:rsidRPr="00B4600B">
              <w:t xml:space="preserve">  }</w:t>
            </w:r>
          </w:p>
        </w:tc>
        <w:tc>
          <w:tcPr>
            <w:tcW w:w="2267" w:type="dxa"/>
          </w:tcPr>
          <w:p w14:paraId="6A1E8C36" w14:textId="77777777" w:rsidR="00047AEA" w:rsidRPr="00B4600B" w:rsidRDefault="00047AEA" w:rsidP="00981203">
            <w:pPr>
              <w:pStyle w:val="TAL"/>
            </w:pPr>
          </w:p>
        </w:tc>
        <w:tc>
          <w:tcPr>
            <w:tcW w:w="1700" w:type="dxa"/>
          </w:tcPr>
          <w:p w14:paraId="30F5E356" w14:textId="77777777" w:rsidR="00047AEA" w:rsidRPr="00B4600B" w:rsidRDefault="00047AEA" w:rsidP="00981203">
            <w:pPr>
              <w:pStyle w:val="TAL"/>
            </w:pPr>
          </w:p>
        </w:tc>
        <w:tc>
          <w:tcPr>
            <w:tcW w:w="1245" w:type="dxa"/>
          </w:tcPr>
          <w:p w14:paraId="641F2D69" w14:textId="77777777" w:rsidR="00047AEA" w:rsidRPr="00B4600B" w:rsidRDefault="00047AEA" w:rsidP="00981203">
            <w:pPr>
              <w:pStyle w:val="TAL"/>
            </w:pPr>
          </w:p>
        </w:tc>
      </w:tr>
      <w:tr w:rsidR="00047AEA" w:rsidRPr="00B4600B" w14:paraId="4DE8204A" w14:textId="77777777" w:rsidTr="00981203">
        <w:tc>
          <w:tcPr>
            <w:tcW w:w="4535" w:type="dxa"/>
          </w:tcPr>
          <w:p w14:paraId="69F82217" w14:textId="77777777" w:rsidR="00047AEA" w:rsidRPr="00B4600B" w:rsidRDefault="00047AEA" w:rsidP="00981203">
            <w:pPr>
              <w:pStyle w:val="TAL"/>
            </w:pPr>
            <w:r w:rsidRPr="00B4600B">
              <w:t xml:space="preserve">  </w:t>
            </w:r>
            <w:proofErr w:type="spellStart"/>
            <w:r w:rsidRPr="00B4600B">
              <w:t>cqi</w:t>
            </w:r>
            <w:proofErr w:type="spellEnd"/>
            <w:r w:rsidRPr="00B4600B">
              <w:t>-Table</w:t>
            </w:r>
          </w:p>
        </w:tc>
        <w:tc>
          <w:tcPr>
            <w:tcW w:w="2267" w:type="dxa"/>
          </w:tcPr>
          <w:p w14:paraId="6F40C5F6" w14:textId="77777777" w:rsidR="00047AEA" w:rsidRPr="00B4600B" w:rsidRDefault="00047AEA" w:rsidP="00981203">
            <w:pPr>
              <w:pStyle w:val="TAL"/>
            </w:pPr>
            <w:r w:rsidRPr="00B4600B">
              <w:t>table2</w:t>
            </w:r>
          </w:p>
        </w:tc>
        <w:tc>
          <w:tcPr>
            <w:tcW w:w="1700" w:type="dxa"/>
          </w:tcPr>
          <w:p w14:paraId="22F76701" w14:textId="77777777" w:rsidR="00047AEA" w:rsidRPr="00B4600B" w:rsidRDefault="00047AEA" w:rsidP="00981203">
            <w:pPr>
              <w:pStyle w:val="TAL"/>
            </w:pPr>
          </w:p>
        </w:tc>
        <w:tc>
          <w:tcPr>
            <w:tcW w:w="1245" w:type="dxa"/>
          </w:tcPr>
          <w:p w14:paraId="083755ED" w14:textId="77777777" w:rsidR="00047AEA" w:rsidRPr="00B4600B" w:rsidRDefault="00047AEA" w:rsidP="00981203">
            <w:pPr>
              <w:pStyle w:val="TAL"/>
              <w:rPr>
                <w:lang w:eastAsia="ja-JP"/>
              </w:rPr>
            </w:pPr>
            <w:r w:rsidRPr="00B4600B">
              <w:rPr>
                <w:lang w:eastAsia="ja-JP"/>
              </w:rPr>
              <w:t>FR1</w:t>
            </w:r>
          </w:p>
        </w:tc>
      </w:tr>
      <w:tr w:rsidR="00047AEA" w:rsidRPr="00B4600B" w14:paraId="17587455" w14:textId="77777777" w:rsidTr="00981203">
        <w:tc>
          <w:tcPr>
            <w:tcW w:w="4535" w:type="dxa"/>
          </w:tcPr>
          <w:p w14:paraId="5D2BA3C1" w14:textId="77777777" w:rsidR="00047AEA" w:rsidRPr="00B4600B" w:rsidRDefault="00047AEA" w:rsidP="00981203">
            <w:pPr>
              <w:pStyle w:val="TAL"/>
            </w:pPr>
          </w:p>
        </w:tc>
        <w:tc>
          <w:tcPr>
            <w:tcW w:w="2267" w:type="dxa"/>
          </w:tcPr>
          <w:p w14:paraId="6E35FA07" w14:textId="77777777" w:rsidR="00047AEA" w:rsidRPr="00B4600B" w:rsidRDefault="00047AEA" w:rsidP="00981203">
            <w:pPr>
              <w:pStyle w:val="TAL"/>
            </w:pPr>
            <w:r>
              <w:rPr>
                <w:lang w:eastAsia="ja-JP"/>
              </w:rPr>
              <w:t>table1</w:t>
            </w:r>
          </w:p>
        </w:tc>
        <w:tc>
          <w:tcPr>
            <w:tcW w:w="1700" w:type="dxa"/>
          </w:tcPr>
          <w:p w14:paraId="27C5D35C" w14:textId="77777777" w:rsidR="00047AEA" w:rsidRPr="00B4600B" w:rsidRDefault="00047AEA" w:rsidP="00981203">
            <w:pPr>
              <w:pStyle w:val="TAL"/>
            </w:pPr>
          </w:p>
        </w:tc>
        <w:tc>
          <w:tcPr>
            <w:tcW w:w="1245" w:type="dxa"/>
          </w:tcPr>
          <w:p w14:paraId="6B4A2ACA" w14:textId="77777777" w:rsidR="00047AEA" w:rsidRPr="00B4600B" w:rsidRDefault="00047AEA" w:rsidP="00981203">
            <w:pPr>
              <w:pStyle w:val="TAL"/>
              <w:rPr>
                <w:lang w:eastAsia="ja-JP"/>
              </w:rPr>
            </w:pPr>
            <w:r>
              <w:rPr>
                <w:rFonts w:hint="eastAsia"/>
                <w:lang w:eastAsia="ja-JP"/>
              </w:rPr>
              <w:t>FR2</w:t>
            </w:r>
          </w:p>
        </w:tc>
      </w:tr>
      <w:tr w:rsidR="00047AEA" w:rsidRPr="00B4600B" w14:paraId="1A7026A8" w14:textId="77777777" w:rsidTr="00981203">
        <w:tc>
          <w:tcPr>
            <w:tcW w:w="4535" w:type="dxa"/>
          </w:tcPr>
          <w:p w14:paraId="3773988D" w14:textId="77777777" w:rsidR="00047AEA" w:rsidRPr="00B4600B" w:rsidRDefault="00047AEA" w:rsidP="00981203">
            <w:pPr>
              <w:pStyle w:val="TAL"/>
            </w:pPr>
            <w:r w:rsidRPr="00B4600B">
              <w:t xml:space="preserve">  </w:t>
            </w:r>
            <w:proofErr w:type="spellStart"/>
            <w:r w:rsidRPr="00B4600B">
              <w:t>subbandSize</w:t>
            </w:r>
            <w:proofErr w:type="spellEnd"/>
          </w:p>
        </w:tc>
        <w:tc>
          <w:tcPr>
            <w:tcW w:w="2267" w:type="dxa"/>
          </w:tcPr>
          <w:p w14:paraId="68B0317C" w14:textId="77777777" w:rsidR="00047AEA" w:rsidRPr="00B4600B" w:rsidRDefault="00047AEA" w:rsidP="00981203">
            <w:pPr>
              <w:pStyle w:val="TAL"/>
            </w:pPr>
            <w:r w:rsidRPr="00B4600B">
              <w:t>value2</w:t>
            </w:r>
          </w:p>
        </w:tc>
        <w:tc>
          <w:tcPr>
            <w:tcW w:w="1700" w:type="dxa"/>
          </w:tcPr>
          <w:p w14:paraId="4A676133" w14:textId="77777777" w:rsidR="00047AEA" w:rsidRPr="00B4600B" w:rsidRDefault="00047AEA" w:rsidP="00981203">
            <w:pPr>
              <w:pStyle w:val="TAL"/>
            </w:pPr>
          </w:p>
        </w:tc>
        <w:tc>
          <w:tcPr>
            <w:tcW w:w="1245" w:type="dxa"/>
          </w:tcPr>
          <w:p w14:paraId="7B08C4BB" w14:textId="77777777" w:rsidR="00047AEA" w:rsidRPr="00B4600B" w:rsidRDefault="00047AEA" w:rsidP="00981203">
            <w:pPr>
              <w:pStyle w:val="TAL"/>
            </w:pPr>
          </w:p>
        </w:tc>
      </w:tr>
      <w:tr w:rsidR="00047AEA" w:rsidRPr="00B4600B" w14:paraId="2782761B" w14:textId="77777777" w:rsidTr="00981203">
        <w:tc>
          <w:tcPr>
            <w:tcW w:w="4535" w:type="dxa"/>
          </w:tcPr>
          <w:p w14:paraId="5B87C416" w14:textId="77777777" w:rsidR="00047AEA" w:rsidRPr="00B4600B" w:rsidRDefault="00047AEA" w:rsidP="00981203">
            <w:pPr>
              <w:pStyle w:val="TAL"/>
            </w:pPr>
            <w:r w:rsidRPr="00B4600B">
              <w:t xml:space="preserve">  non-PMI-</w:t>
            </w:r>
            <w:proofErr w:type="spellStart"/>
            <w:r w:rsidRPr="00B4600B">
              <w:t>PortIndication</w:t>
            </w:r>
            <w:proofErr w:type="spellEnd"/>
          </w:p>
        </w:tc>
        <w:tc>
          <w:tcPr>
            <w:tcW w:w="2267" w:type="dxa"/>
          </w:tcPr>
          <w:p w14:paraId="027A5DA8" w14:textId="77777777" w:rsidR="00047AEA" w:rsidRPr="00B4600B" w:rsidRDefault="00047AEA" w:rsidP="00981203">
            <w:pPr>
              <w:pStyle w:val="TAL"/>
            </w:pPr>
            <w:r w:rsidRPr="00B4600B">
              <w:rPr>
                <w:lang w:eastAsia="ja-JP"/>
              </w:rPr>
              <w:t>Not present</w:t>
            </w:r>
          </w:p>
        </w:tc>
        <w:tc>
          <w:tcPr>
            <w:tcW w:w="1700" w:type="dxa"/>
          </w:tcPr>
          <w:p w14:paraId="2B67AB75" w14:textId="77777777" w:rsidR="00047AEA" w:rsidRPr="00B4600B" w:rsidRDefault="00047AEA" w:rsidP="00981203">
            <w:pPr>
              <w:pStyle w:val="TAL"/>
            </w:pPr>
          </w:p>
        </w:tc>
        <w:tc>
          <w:tcPr>
            <w:tcW w:w="1245" w:type="dxa"/>
          </w:tcPr>
          <w:p w14:paraId="43296E8A" w14:textId="77777777" w:rsidR="00047AEA" w:rsidRPr="00B4600B" w:rsidRDefault="00047AEA" w:rsidP="00981203">
            <w:pPr>
              <w:pStyle w:val="TAL"/>
            </w:pPr>
          </w:p>
        </w:tc>
      </w:tr>
      <w:tr w:rsidR="00047AEA" w:rsidRPr="00B4600B" w14:paraId="6BF9FF58" w14:textId="77777777" w:rsidTr="00981203">
        <w:tc>
          <w:tcPr>
            <w:tcW w:w="4535" w:type="dxa"/>
          </w:tcPr>
          <w:p w14:paraId="52F9B8B5" w14:textId="77777777" w:rsidR="00047AEA" w:rsidRPr="00B4600B" w:rsidRDefault="00047AEA" w:rsidP="00981203">
            <w:pPr>
              <w:pStyle w:val="TAL"/>
            </w:pPr>
            <w:r w:rsidRPr="00B4600B">
              <w:t>}</w:t>
            </w:r>
          </w:p>
        </w:tc>
        <w:tc>
          <w:tcPr>
            <w:tcW w:w="2267" w:type="dxa"/>
          </w:tcPr>
          <w:p w14:paraId="512FDBDB" w14:textId="77777777" w:rsidR="00047AEA" w:rsidRPr="00B4600B" w:rsidRDefault="00047AEA" w:rsidP="00981203">
            <w:pPr>
              <w:pStyle w:val="TAL"/>
            </w:pPr>
          </w:p>
        </w:tc>
        <w:tc>
          <w:tcPr>
            <w:tcW w:w="1700" w:type="dxa"/>
          </w:tcPr>
          <w:p w14:paraId="3412542D" w14:textId="77777777" w:rsidR="00047AEA" w:rsidRPr="00B4600B" w:rsidRDefault="00047AEA" w:rsidP="00981203">
            <w:pPr>
              <w:pStyle w:val="TAL"/>
            </w:pPr>
          </w:p>
        </w:tc>
        <w:tc>
          <w:tcPr>
            <w:tcW w:w="1245" w:type="dxa"/>
          </w:tcPr>
          <w:p w14:paraId="3E34003D" w14:textId="77777777" w:rsidR="00047AEA" w:rsidRPr="00B4600B" w:rsidRDefault="00047AEA" w:rsidP="00981203">
            <w:pPr>
              <w:pStyle w:val="TAL"/>
            </w:pPr>
          </w:p>
        </w:tc>
      </w:tr>
    </w:tbl>
    <w:p w14:paraId="70C5D557" w14:textId="77777777" w:rsidR="00047AEA" w:rsidRPr="00B4600B" w:rsidRDefault="00047AEA" w:rsidP="00047AEA"/>
    <w:p w14:paraId="70966CE7" w14:textId="77777777" w:rsidR="00047AEA" w:rsidRPr="00B4600B" w:rsidRDefault="00047AEA" w:rsidP="00047AEA">
      <w:pPr>
        <w:pStyle w:val="Heading6"/>
      </w:pPr>
      <w:r w:rsidRPr="00B4600B">
        <w:t>CSI-</w:t>
      </w:r>
      <w:proofErr w:type="spellStart"/>
      <w:r w:rsidRPr="00B4600B">
        <w:t>ReportPeriodicityAndOffset</w:t>
      </w:r>
      <w:proofErr w:type="spellEnd"/>
    </w:p>
    <w:p w14:paraId="55DCD553" w14:textId="77777777" w:rsidR="00047AEA" w:rsidRPr="00B4600B" w:rsidRDefault="00047AEA" w:rsidP="00047AEA">
      <w:pPr>
        <w:pStyle w:val="TH"/>
      </w:pPr>
      <w:r w:rsidRPr="00B4600B">
        <w:t xml:space="preserve">Table 5.4.2.4-13: </w:t>
      </w:r>
      <w:r w:rsidRPr="00B4600B">
        <w:rPr>
          <w:i/>
        </w:rPr>
        <w:t>CSI-</w:t>
      </w:r>
      <w:proofErr w:type="spellStart"/>
      <w:r w:rsidRPr="00B4600B">
        <w:rPr>
          <w:i/>
        </w:rPr>
        <w:t>ReportPeriodicityAndOffset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13CE1916" w14:textId="77777777" w:rsidTr="00981203">
        <w:tc>
          <w:tcPr>
            <w:tcW w:w="9747" w:type="dxa"/>
            <w:gridSpan w:val="4"/>
          </w:tcPr>
          <w:p w14:paraId="13F0B14A"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4A072806" w14:textId="77777777" w:rsidTr="00981203">
        <w:tc>
          <w:tcPr>
            <w:tcW w:w="4535" w:type="dxa"/>
          </w:tcPr>
          <w:p w14:paraId="64A5131E" w14:textId="77777777" w:rsidR="00047AEA" w:rsidRPr="00B4600B" w:rsidRDefault="00047AEA" w:rsidP="00981203">
            <w:pPr>
              <w:pStyle w:val="TAH"/>
            </w:pPr>
            <w:r w:rsidRPr="00B4600B">
              <w:t>Information Element</w:t>
            </w:r>
          </w:p>
        </w:tc>
        <w:tc>
          <w:tcPr>
            <w:tcW w:w="2267" w:type="dxa"/>
          </w:tcPr>
          <w:p w14:paraId="2BDB5398" w14:textId="77777777" w:rsidR="00047AEA" w:rsidRPr="00B4600B" w:rsidRDefault="00047AEA" w:rsidP="00981203">
            <w:pPr>
              <w:pStyle w:val="TAH"/>
            </w:pPr>
            <w:r w:rsidRPr="00B4600B">
              <w:t>Value/remark</w:t>
            </w:r>
          </w:p>
        </w:tc>
        <w:tc>
          <w:tcPr>
            <w:tcW w:w="1700" w:type="dxa"/>
          </w:tcPr>
          <w:p w14:paraId="1822C510" w14:textId="77777777" w:rsidR="00047AEA" w:rsidRPr="00B4600B" w:rsidRDefault="00047AEA" w:rsidP="00981203">
            <w:pPr>
              <w:pStyle w:val="TAH"/>
            </w:pPr>
            <w:r w:rsidRPr="00B4600B">
              <w:t>Comment</w:t>
            </w:r>
          </w:p>
        </w:tc>
        <w:tc>
          <w:tcPr>
            <w:tcW w:w="1245" w:type="dxa"/>
          </w:tcPr>
          <w:p w14:paraId="08EEBE4C" w14:textId="77777777" w:rsidR="00047AEA" w:rsidRPr="00B4600B" w:rsidRDefault="00047AEA" w:rsidP="00981203">
            <w:pPr>
              <w:pStyle w:val="TAH"/>
            </w:pPr>
            <w:r w:rsidRPr="00B4600B">
              <w:t>Condition</w:t>
            </w:r>
          </w:p>
        </w:tc>
      </w:tr>
      <w:tr w:rsidR="00047AEA" w:rsidRPr="00B4600B" w14:paraId="449432B6" w14:textId="77777777" w:rsidTr="00981203">
        <w:tc>
          <w:tcPr>
            <w:tcW w:w="4535" w:type="dxa"/>
          </w:tcPr>
          <w:p w14:paraId="0F9753C9" w14:textId="77777777" w:rsidR="00047AEA" w:rsidRPr="00B4600B" w:rsidRDefault="00047AEA" w:rsidP="00981203">
            <w:pPr>
              <w:pStyle w:val="TAL"/>
            </w:pPr>
            <w:r w:rsidRPr="00B4600B">
              <w:t>CSI-</w:t>
            </w:r>
            <w:proofErr w:type="spellStart"/>
            <w:proofErr w:type="gramStart"/>
            <w:r w:rsidRPr="00B4600B">
              <w:t>ReportPeriodicityAndOffset</w:t>
            </w:r>
            <w:proofErr w:type="spellEnd"/>
            <w:r w:rsidRPr="00B4600B">
              <w:t xml:space="preserve"> ::=</w:t>
            </w:r>
            <w:proofErr w:type="gramEnd"/>
            <w:r w:rsidRPr="00B4600B">
              <w:t xml:space="preserve"> </w:t>
            </w:r>
            <w:r w:rsidRPr="00B4600B">
              <w:rPr>
                <w:snapToGrid w:val="0"/>
              </w:rPr>
              <w:t xml:space="preserve">CHOICE </w:t>
            </w:r>
            <w:r w:rsidRPr="00B4600B">
              <w:t>{</w:t>
            </w:r>
          </w:p>
        </w:tc>
        <w:tc>
          <w:tcPr>
            <w:tcW w:w="2267" w:type="dxa"/>
          </w:tcPr>
          <w:p w14:paraId="3B76052F" w14:textId="77777777" w:rsidR="00047AEA" w:rsidRPr="00B4600B" w:rsidRDefault="00047AEA" w:rsidP="00981203">
            <w:pPr>
              <w:pStyle w:val="TAL"/>
            </w:pPr>
          </w:p>
        </w:tc>
        <w:tc>
          <w:tcPr>
            <w:tcW w:w="1700" w:type="dxa"/>
          </w:tcPr>
          <w:p w14:paraId="39B1BAA2" w14:textId="77777777" w:rsidR="00047AEA" w:rsidRPr="00B4600B" w:rsidRDefault="00047AEA" w:rsidP="00981203">
            <w:pPr>
              <w:pStyle w:val="TAL"/>
            </w:pPr>
          </w:p>
        </w:tc>
        <w:tc>
          <w:tcPr>
            <w:tcW w:w="1245" w:type="dxa"/>
          </w:tcPr>
          <w:p w14:paraId="7251BB88" w14:textId="77777777" w:rsidR="00047AEA" w:rsidRPr="00B4600B" w:rsidRDefault="00047AEA" w:rsidP="00981203">
            <w:pPr>
              <w:pStyle w:val="TAL"/>
            </w:pPr>
          </w:p>
        </w:tc>
      </w:tr>
      <w:tr w:rsidR="00047AEA" w:rsidRPr="00B4600B" w14:paraId="5485BDA0" w14:textId="77777777" w:rsidTr="00981203">
        <w:tc>
          <w:tcPr>
            <w:tcW w:w="4535" w:type="dxa"/>
          </w:tcPr>
          <w:p w14:paraId="046A55F3" w14:textId="77777777" w:rsidR="00047AEA" w:rsidRPr="00B4600B" w:rsidRDefault="00047AEA" w:rsidP="00981203">
            <w:pPr>
              <w:pStyle w:val="TAL"/>
            </w:pPr>
            <w:r w:rsidRPr="00B4600B">
              <w:t xml:space="preserve">  slots10</w:t>
            </w:r>
          </w:p>
        </w:tc>
        <w:tc>
          <w:tcPr>
            <w:tcW w:w="2267" w:type="dxa"/>
          </w:tcPr>
          <w:p w14:paraId="7E6FF8FB" w14:textId="77777777" w:rsidR="00047AEA" w:rsidRPr="00B4600B" w:rsidRDefault="00047AEA" w:rsidP="00981203">
            <w:pPr>
              <w:pStyle w:val="TAL"/>
            </w:pPr>
            <w:r w:rsidRPr="00B4600B">
              <w:rPr>
                <w:lang w:eastAsia="ja-JP"/>
              </w:rPr>
              <w:t>9</w:t>
            </w:r>
          </w:p>
        </w:tc>
        <w:tc>
          <w:tcPr>
            <w:tcW w:w="1700" w:type="dxa"/>
          </w:tcPr>
          <w:p w14:paraId="28AFADBF" w14:textId="77777777" w:rsidR="00047AEA" w:rsidRPr="00B4600B" w:rsidRDefault="00047AEA" w:rsidP="00981203">
            <w:pPr>
              <w:pStyle w:val="TAL"/>
            </w:pPr>
          </w:p>
        </w:tc>
        <w:tc>
          <w:tcPr>
            <w:tcW w:w="1245" w:type="dxa"/>
          </w:tcPr>
          <w:p w14:paraId="76A935E6" w14:textId="77777777" w:rsidR="00047AEA" w:rsidRPr="00B4600B" w:rsidRDefault="00047AEA" w:rsidP="00981203">
            <w:pPr>
              <w:pStyle w:val="TAL"/>
            </w:pPr>
            <w:r w:rsidRPr="00B4600B">
              <w:rPr>
                <w:lang w:eastAsia="ja-JP"/>
              </w:rPr>
              <w:t>FR1_TDD</w:t>
            </w:r>
          </w:p>
        </w:tc>
      </w:tr>
      <w:tr w:rsidR="00047AEA" w:rsidRPr="00B4600B" w14:paraId="08A97587" w14:textId="77777777" w:rsidTr="00981203">
        <w:tc>
          <w:tcPr>
            <w:tcW w:w="4535" w:type="dxa"/>
          </w:tcPr>
          <w:p w14:paraId="29C893BE" w14:textId="77777777" w:rsidR="00047AEA" w:rsidRPr="00B4600B" w:rsidRDefault="00047AEA" w:rsidP="00981203">
            <w:pPr>
              <w:keepNext/>
              <w:keepLines/>
              <w:spacing w:after="0"/>
              <w:rPr>
                <w:rFonts w:ascii="Arial" w:hAnsi="Arial"/>
                <w:sz w:val="18"/>
                <w:lang w:eastAsia="ja-JP"/>
              </w:rPr>
            </w:pPr>
            <w:r w:rsidRPr="00B4600B">
              <w:rPr>
                <w:rFonts w:ascii="Arial" w:hAnsi="Arial"/>
                <w:sz w:val="18"/>
                <w:lang w:eastAsia="ja-JP"/>
              </w:rPr>
              <w:t xml:space="preserve">  slots5</w:t>
            </w:r>
          </w:p>
        </w:tc>
        <w:tc>
          <w:tcPr>
            <w:tcW w:w="2267" w:type="dxa"/>
          </w:tcPr>
          <w:p w14:paraId="0ED8BA17" w14:textId="77777777" w:rsidR="00047AEA" w:rsidRPr="00B4600B" w:rsidRDefault="00047AEA" w:rsidP="00981203">
            <w:pPr>
              <w:keepNext/>
              <w:keepLines/>
              <w:spacing w:after="0"/>
              <w:rPr>
                <w:rFonts w:ascii="Arial" w:hAnsi="Arial"/>
                <w:sz w:val="18"/>
                <w:lang w:eastAsia="ja-JP"/>
              </w:rPr>
            </w:pPr>
            <w:r w:rsidRPr="00B4600B">
              <w:rPr>
                <w:rFonts w:ascii="Arial" w:hAnsi="Arial"/>
                <w:sz w:val="18"/>
                <w:lang w:eastAsia="ja-JP"/>
              </w:rPr>
              <w:t>0</w:t>
            </w:r>
          </w:p>
        </w:tc>
        <w:tc>
          <w:tcPr>
            <w:tcW w:w="1700" w:type="dxa"/>
          </w:tcPr>
          <w:p w14:paraId="2B67C492" w14:textId="77777777" w:rsidR="00047AEA" w:rsidRPr="00B4600B" w:rsidRDefault="00047AEA" w:rsidP="00981203">
            <w:pPr>
              <w:keepNext/>
              <w:keepLines/>
              <w:spacing w:after="0"/>
              <w:rPr>
                <w:rFonts w:ascii="Arial" w:hAnsi="Arial"/>
                <w:sz w:val="18"/>
              </w:rPr>
            </w:pPr>
          </w:p>
        </w:tc>
        <w:tc>
          <w:tcPr>
            <w:tcW w:w="1245" w:type="dxa"/>
          </w:tcPr>
          <w:p w14:paraId="46ECE211" w14:textId="77777777" w:rsidR="00047AEA" w:rsidRPr="00B4600B" w:rsidRDefault="00047AEA" w:rsidP="00981203">
            <w:pPr>
              <w:keepNext/>
              <w:keepLines/>
              <w:spacing w:after="0"/>
              <w:rPr>
                <w:rFonts w:ascii="Arial" w:hAnsi="Arial"/>
                <w:sz w:val="18"/>
                <w:lang w:eastAsia="ja-JP"/>
              </w:rPr>
            </w:pPr>
            <w:r w:rsidRPr="00B4600B">
              <w:rPr>
                <w:rFonts w:ascii="Arial" w:hAnsi="Arial"/>
                <w:sz w:val="18"/>
                <w:lang w:eastAsia="ja-JP"/>
              </w:rPr>
              <w:t>FR1_FDD</w:t>
            </w:r>
          </w:p>
        </w:tc>
      </w:tr>
      <w:tr w:rsidR="00047AEA" w:rsidRPr="00B4600B" w14:paraId="4B15D1CE" w14:textId="77777777" w:rsidTr="00981203">
        <w:tc>
          <w:tcPr>
            <w:tcW w:w="4535" w:type="dxa"/>
          </w:tcPr>
          <w:p w14:paraId="680E7D3A" w14:textId="77777777" w:rsidR="00047AEA" w:rsidRPr="00B4600B" w:rsidRDefault="00047AEA" w:rsidP="00981203">
            <w:pPr>
              <w:keepNext/>
              <w:keepLines/>
              <w:spacing w:after="0"/>
              <w:rPr>
                <w:rFonts w:ascii="Arial" w:hAnsi="Arial"/>
                <w:sz w:val="18"/>
                <w:lang w:eastAsia="ja-JP"/>
              </w:rPr>
            </w:pPr>
            <w:r>
              <w:rPr>
                <w:rFonts w:ascii="Arial" w:hAnsi="Arial" w:hint="eastAsia"/>
                <w:sz w:val="18"/>
                <w:lang w:eastAsia="ja-JP"/>
              </w:rPr>
              <w:t xml:space="preserve"> </w:t>
            </w:r>
            <w:r>
              <w:rPr>
                <w:rFonts w:ascii="Arial" w:hAnsi="Arial"/>
                <w:sz w:val="18"/>
                <w:lang w:eastAsia="ja-JP"/>
              </w:rPr>
              <w:t xml:space="preserve"> slot8</w:t>
            </w:r>
          </w:p>
        </w:tc>
        <w:tc>
          <w:tcPr>
            <w:tcW w:w="2267" w:type="dxa"/>
          </w:tcPr>
          <w:p w14:paraId="0EE71B53" w14:textId="77777777" w:rsidR="00047AEA" w:rsidRPr="00B4600B" w:rsidRDefault="00047AEA" w:rsidP="00981203">
            <w:pPr>
              <w:keepNext/>
              <w:keepLines/>
              <w:spacing w:after="0"/>
              <w:rPr>
                <w:rFonts w:ascii="Arial" w:hAnsi="Arial"/>
                <w:sz w:val="18"/>
                <w:lang w:eastAsia="ja-JP"/>
              </w:rPr>
            </w:pPr>
            <w:r>
              <w:rPr>
                <w:rFonts w:ascii="Arial" w:hAnsi="Arial" w:hint="eastAsia"/>
                <w:sz w:val="18"/>
                <w:lang w:eastAsia="ja-JP"/>
              </w:rPr>
              <w:t>3</w:t>
            </w:r>
          </w:p>
        </w:tc>
        <w:tc>
          <w:tcPr>
            <w:tcW w:w="1700" w:type="dxa"/>
          </w:tcPr>
          <w:p w14:paraId="530FFF4A" w14:textId="77777777" w:rsidR="00047AEA" w:rsidRPr="00B4600B" w:rsidRDefault="00047AEA" w:rsidP="00981203">
            <w:pPr>
              <w:keepNext/>
              <w:keepLines/>
              <w:spacing w:after="0"/>
              <w:rPr>
                <w:rFonts w:ascii="Arial" w:hAnsi="Arial"/>
                <w:sz w:val="18"/>
              </w:rPr>
            </w:pPr>
          </w:p>
        </w:tc>
        <w:tc>
          <w:tcPr>
            <w:tcW w:w="1245" w:type="dxa"/>
          </w:tcPr>
          <w:p w14:paraId="27C1A64E" w14:textId="77777777" w:rsidR="00047AEA" w:rsidRPr="00B4600B" w:rsidRDefault="00047AEA" w:rsidP="00981203">
            <w:pPr>
              <w:keepNext/>
              <w:keepLines/>
              <w:spacing w:after="0"/>
              <w:rPr>
                <w:rFonts w:ascii="Arial" w:hAnsi="Arial"/>
                <w:sz w:val="18"/>
                <w:lang w:eastAsia="ja-JP"/>
              </w:rPr>
            </w:pPr>
            <w:r>
              <w:rPr>
                <w:rFonts w:ascii="Arial" w:hAnsi="Arial" w:hint="eastAsia"/>
                <w:sz w:val="18"/>
                <w:lang w:eastAsia="ja-JP"/>
              </w:rPr>
              <w:t>F</w:t>
            </w:r>
            <w:r>
              <w:rPr>
                <w:rFonts w:ascii="Arial" w:hAnsi="Arial"/>
                <w:sz w:val="18"/>
                <w:lang w:eastAsia="ja-JP"/>
              </w:rPr>
              <w:t>R2</w:t>
            </w:r>
          </w:p>
        </w:tc>
      </w:tr>
      <w:tr w:rsidR="00047AEA" w:rsidRPr="00B4600B" w14:paraId="3CFACB7D" w14:textId="77777777" w:rsidTr="00981203">
        <w:tc>
          <w:tcPr>
            <w:tcW w:w="4535" w:type="dxa"/>
          </w:tcPr>
          <w:p w14:paraId="1F1EB304" w14:textId="77777777" w:rsidR="00047AEA" w:rsidRPr="00B4600B" w:rsidRDefault="00047AEA" w:rsidP="00981203">
            <w:pPr>
              <w:pStyle w:val="TAL"/>
            </w:pPr>
            <w:r w:rsidRPr="00B4600B">
              <w:t>}</w:t>
            </w:r>
          </w:p>
        </w:tc>
        <w:tc>
          <w:tcPr>
            <w:tcW w:w="2267" w:type="dxa"/>
          </w:tcPr>
          <w:p w14:paraId="77C6587F" w14:textId="77777777" w:rsidR="00047AEA" w:rsidRPr="00B4600B" w:rsidRDefault="00047AEA" w:rsidP="00981203">
            <w:pPr>
              <w:pStyle w:val="TAL"/>
            </w:pPr>
          </w:p>
        </w:tc>
        <w:tc>
          <w:tcPr>
            <w:tcW w:w="1700" w:type="dxa"/>
          </w:tcPr>
          <w:p w14:paraId="0F3DFB3F" w14:textId="77777777" w:rsidR="00047AEA" w:rsidRPr="00B4600B" w:rsidRDefault="00047AEA" w:rsidP="00981203">
            <w:pPr>
              <w:pStyle w:val="TAL"/>
            </w:pPr>
          </w:p>
        </w:tc>
        <w:tc>
          <w:tcPr>
            <w:tcW w:w="1245" w:type="dxa"/>
          </w:tcPr>
          <w:p w14:paraId="57DC6425" w14:textId="77777777" w:rsidR="00047AEA" w:rsidRPr="00B4600B" w:rsidRDefault="00047AEA" w:rsidP="00981203">
            <w:pPr>
              <w:pStyle w:val="TAL"/>
            </w:pPr>
          </w:p>
        </w:tc>
      </w:tr>
    </w:tbl>
    <w:p w14:paraId="7C5D5166" w14:textId="77777777" w:rsidR="00047AEA" w:rsidRPr="00B4600B" w:rsidRDefault="00047AEA" w:rsidP="00047AEA"/>
    <w:p w14:paraId="2308B1D7" w14:textId="77777777" w:rsidR="00047AEA" w:rsidRPr="00B4600B" w:rsidRDefault="00047AEA" w:rsidP="00047AEA">
      <w:pPr>
        <w:pStyle w:val="Heading6"/>
      </w:pPr>
      <w:r w:rsidRPr="00B4600B">
        <w:lastRenderedPageBreak/>
        <w:t>PUCCH-CSI-Resource</w:t>
      </w:r>
    </w:p>
    <w:p w14:paraId="1F9B3B48" w14:textId="77777777" w:rsidR="00047AEA" w:rsidRPr="00B4600B" w:rsidRDefault="00047AEA" w:rsidP="00047AEA">
      <w:pPr>
        <w:pStyle w:val="TH"/>
      </w:pPr>
      <w:r w:rsidRPr="00B4600B">
        <w:t>Table 5.4.2.4-14: PUCCH-CSI-Resource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618BDEED" w14:textId="77777777" w:rsidTr="00981203">
        <w:tc>
          <w:tcPr>
            <w:tcW w:w="9747" w:type="dxa"/>
            <w:gridSpan w:val="4"/>
          </w:tcPr>
          <w:p w14:paraId="213DF926" w14:textId="77777777" w:rsidR="00047AEA" w:rsidRPr="00B4600B" w:rsidRDefault="00047AEA" w:rsidP="00981203">
            <w:pPr>
              <w:pStyle w:val="TAH"/>
              <w:jc w:val="left"/>
              <w:rPr>
                <w:b w:val="0"/>
              </w:rPr>
            </w:pPr>
            <w:r w:rsidRPr="00B4600B">
              <w:rPr>
                <w:b w:val="0"/>
              </w:rPr>
              <w:t>Derivation Path: TS 38.331 [6], clause 6.3.2</w:t>
            </w:r>
          </w:p>
        </w:tc>
      </w:tr>
      <w:tr w:rsidR="00047AEA" w:rsidRPr="00B4600B" w14:paraId="0DD61DDD" w14:textId="77777777" w:rsidTr="00981203">
        <w:tc>
          <w:tcPr>
            <w:tcW w:w="4535" w:type="dxa"/>
          </w:tcPr>
          <w:p w14:paraId="4DF405CF" w14:textId="77777777" w:rsidR="00047AEA" w:rsidRPr="00B4600B" w:rsidRDefault="00047AEA" w:rsidP="00981203">
            <w:pPr>
              <w:pStyle w:val="TAH"/>
            </w:pPr>
            <w:r w:rsidRPr="00B4600B">
              <w:t>Information Element</w:t>
            </w:r>
          </w:p>
        </w:tc>
        <w:tc>
          <w:tcPr>
            <w:tcW w:w="2267" w:type="dxa"/>
          </w:tcPr>
          <w:p w14:paraId="258FBCA1" w14:textId="77777777" w:rsidR="00047AEA" w:rsidRPr="00B4600B" w:rsidRDefault="00047AEA" w:rsidP="00981203">
            <w:pPr>
              <w:pStyle w:val="TAH"/>
            </w:pPr>
            <w:r w:rsidRPr="00B4600B">
              <w:t>Value/remark</w:t>
            </w:r>
          </w:p>
        </w:tc>
        <w:tc>
          <w:tcPr>
            <w:tcW w:w="1700" w:type="dxa"/>
          </w:tcPr>
          <w:p w14:paraId="16442B95" w14:textId="77777777" w:rsidR="00047AEA" w:rsidRPr="00B4600B" w:rsidRDefault="00047AEA" w:rsidP="00981203">
            <w:pPr>
              <w:pStyle w:val="TAH"/>
            </w:pPr>
            <w:r w:rsidRPr="00B4600B">
              <w:t>Comment</w:t>
            </w:r>
          </w:p>
        </w:tc>
        <w:tc>
          <w:tcPr>
            <w:tcW w:w="1245" w:type="dxa"/>
          </w:tcPr>
          <w:p w14:paraId="5048A45B" w14:textId="77777777" w:rsidR="00047AEA" w:rsidRPr="00B4600B" w:rsidRDefault="00047AEA" w:rsidP="00981203">
            <w:pPr>
              <w:pStyle w:val="TAH"/>
            </w:pPr>
            <w:r w:rsidRPr="00B4600B">
              <w:t>Condition</w:t>
            </w:r>
          </w:p>
        </w:tc>
      </w:tr>
      <w:tr w:rsidR="00047AEA" w:rsidRPr="00B4600B" w14:paraId="3061B8C0" w14:textId="77777777" w:rsidTr="00981203">
        <w:tc>
          <w:tcPr>
            <w:tcW w:w="4535" w:type="dxa"/>
          </w:tcPr>
          <w:p w14:paraId="6A4462DA" w14:textId="77777777" w:rsidR="00047AEA" w:rsidRPr="00B4600B" w:rsidRDefault="00047AEA" w:rsidP="00981203">
            <w:pPr>
              <w:pStyle w:val="TAL"/>
            </w:pPr>
            <w:r w:rsidRPr="00B4600B">
              <w:t>PUCCH-CSI-</w:t>
            </w:r>
            <w:proofErr w:type="gramStart"/>
            <w:r w:rsidRPr="00B4600B">
              <w:t>Resource ::=</w:t>
            </w:r>
            <w:proofErr w:type="gramEnd"/>
            <w:r w:rsidRPr="00B4600B">
              <w:t xml:space="preserve"> </w:t>
            </w:r>
            <w:r w:rsidRPr="00B4600B">
              <w:rPr>
                <w:snapToGrid w:val="0"/>
              </w:rPr>
              <w:t xml:space="preserve">SEQUENCE </w:t>
            </w:r>
            <w:r w:rsidRPr="00B4600B">
              <w:t>{</w:t>
            </w:r>
          </w:p>
        </w:tc>
        <w:tc>
          <w:tcPr>
            <w:tcW w:w="2267" w:type="dxa"/>
          </w:tcPr>
          <w:p w14:paraId="5C912E8B" w14:textId="77777777" w:rsidR="00047AEA" w:rsidRPr="00B4600B" w:rsidRDefault="00047AEA" w:rsidP="00981203">
            <w:pPr>
              <w:pStyle w:val="TAL"/>
            </w:pPr>
          </w:p>
        </w:tc>
        <w:tc>
          <w:tcPr>
            <w:tcW w:w="1700" w:type="dxa"/>
          </w:tcPr>
          <w:p w14:paraId="48B3732C" w14:textId="77777777" w:rsidR="00047AEA" w:rsidRPr="00B4600B" w:rsidRDefault="00047AEA" w:rsidP="00981203">
            <w:pPr>
              <w:pStyle w:val="TAL"/>
            </w:pPr>
          </w:p>
        </w:tc>
        <w:tc>
          <w:tcPr>
            <w:tcW w:w="1245" w:type="dxa"/>
          </w:tcPr>
          <w:p w14:paraId="27562F4F" w14:textId="77777777" w:rsidR="00047AEA" w:rsidRPr="00B4600B" w:rsidRDefault="00047AEA" w:rsidP="00981203">
            <w:pPr>
              <w:pStyle w:val="TAL"/>
            </w:pPr>
          </w:p>
        </w:tc>
      </w:tr>
      <w:tr w:rsidR="00047AEA" w:rsidRPr="00B4600B" w14:paraId="2BBDB150" w14:textId="77777777" w:rsidTr="00981203">
        <w:tc>
          <w:tcPr>
            <w:tcW w:w="4535" w:type="dxa"/>
          </w:tcPr>
          <w:p w14:paraId="2FF9696E" w14:textId="77777777" w:rsidR="00047AEA" w:rsidRPr="00B4600B" w:rsidRDefault="00047AEA" w:rsidP="00981203">
            <w:pPr>
              <w:pStyle w:val="TAL"/>
            </w:pPr>
            <w:r w:rsidRPr="00B4600B">
              <w:t xml:space="preserve">  </w:t>
            </w:r>
            <w:proofErr w:type="spellStart"/>
            <w:r w:rsidRPr="00B4600B">
              <w:t>uplinkBandwidthPartId</w:t>
            </w:r>
            <w:proofErr w:type="spellEnd"/>
          </w:p>
        </w:tc>
        <w:tc>
          <w:tcPr>
            <w:tcW w:w="2267" w:type="dxa"/>
          </w:tcPr>
          <w:p w14:paraId="0E4E65F9" w14:textId="77777777" w:rsidR="00047AEA" w:rsidRPr="00B4600B" w:rsidRDefault="00047AEA" w:rsidP="00981203">
            <w:pPr>
              <w:pStyle w:val="TAL"/>
            </w:pPr>
            <w:r w:rsidRPr="00B4600B">
              <w:rPr>
                <w:lang w:eastAsia="ja-JP"/>
              </w:rPr>
              <w:t>BWP-id</w:t>
            </w:r>
          </w:p>
        </w:tc>
        <w:tc>
          <w:tcPr>
            <w:tcW w:w="1700" w:type="dxa"/>
          </w:tcPr>
          <w:p w14:paraId="70AAC018" w14:textId="77777777" w:rsidR="00047AEA" w:rsidRPr="00B4600B" w:rsidRDefault="00047AEA" w:rsidP="00981203">
            <w:pPr>
              <w:pStyle w:val="TAL"/>
            </w:pPr>
          </w:p>
        </w:tc>
        <w:tc>
          <w:tcPr>
            <w:tcW w:w="1245" w:type="dxa"/>
          </w:tcPr>
          <w:p w14:paraId="6198533A" w14:textId="77777777" w:rsidR="00047AEA" w:rsidRPr="00B4600B" w:rsidRDefault="00047AEA" w:rsidP="00981203">
            <w:pPr>
              <w:pStyle w:val="TAL"/>
            </w:pPr>
            <w:r w:rsidRPr="00B4600B">
              <w:rPr>
                <w:lang w:eastAsia="ja-JP"/>
              </w:rPr>
              <w:t>FR1</w:t>
            </w:r>
            <w:r>
              <w:rPr>
                <w:lang w:eastAsia="ja-JP"/>
              </w:rPr>
              <w:t>, FR2</w:t>
            </w:r>
          </w:p>
        </w:tc>
      </w:tr>
      <w:tr w:rsidR="00047AEA" w:rsidRPr="00B4600B" w14:paraId="7CCCAE75" w14:textId="77777777" w:rsidTr="00981203">
        <w:tc>
          <w:tcPr>
            <w:tcW w:w="4535" w:type="dxa"/>
          </w:tcPr>
          <w:p w14:paraId="27480A5A" w14:textId="77777777" w:rsidR="00047AEA" w:rsidRPr="00B4600B" w:rsidRDefault="00047AEA" w:rsidP="00981203">
            <w:pPr>
              <w:pStyle w:val="TAL"/>
            </w:pPr>
            <w:r w:rsidRPr="00B4600B">
              <w:t xml:space="preserve">  </w:t>
            </w:r>
            <w:proofErr w:type="spellStart"/>
            <w:r w:rsidRPr="00B4600B">
              <w:t>pucch</w:t>
            </w:r>
            <w:proofErr w:type="spellEnd"/>
            <w:r w:rsidRPr="00B4600B">
              <w:t>-Resource</w:t>
            </w:r>
          </w:p>
        </w:tc>
        <w:tc>
          <w:tcPr>
            <w:tcW w:w="2267" w:type="dxa"/>
          </w:tcPr>
          <w:p w14:paraId="11C1F2B1" w14:textId="77777777" w:rsidR="00047AEA" w:rsidRPr="00B4600B" w:rsidRDefault="00047AEA" w:rsidP="00981203">
            <w:pPr>
              <w:pStyle w:val="TAL"/>
              <w:rPr>
                <w:lang w:eastAsia="ja-JP"/>
              </w:rPr>
            </w:pPr>
            <w:r w:rsidRPr="00B4600B">
              <w:rPr>
                <w:lang w:eastAsia="ja-JP"/>
              </w:rPr>
              <w:t>8</w:t>
            </w:r>
          </w:p>
        </w:tc>
        <w:tc>
          <w:tcPr>
            <w:tcW w:w="1700" w:type="dxa"/>
          </w:tcPr>
          <w:p w14:paraId="58883B87" w14:textId="77777777" w:rsidR="00047AEA" w:rsidRPr="00B4600B" w:rsidRDefault="00047AEA" w:rsidP="00981203">
            <w:pPr>
              <w:pStyle w:val="TAL"/>
            </w:pPr>
          </w:p>
        </w:tc>
        <w:tc>
          <w:tcPr>
            <w:tcW w:w="1245" w:type="dxa"/>
          </w:tcPr>
          <w:p w14:paraId="7D6091F7" w14:textId="77777777" w:rsidR="00047AEA" w:rsidRPr="00B4600B" w:rsidRDefault="00047AEA" w:rsidP="00981203">
            <w:pPr>
              <w:pStyle w:val="TAL"/>
              <w:rPr>
                <w:lang w:eastAsia="ja-JP"/>
              </w:rPr>
            </w:pPr>
            <w:r w:rsidRPr="00B4600B">
              <w:rPr>
                <w:lang w:eastAsia="ja-JP"/>
              </w:rPr>
              <w:t>FR1</w:t>
            </w:r>
          </w:p>
        </w:tc>
      </w:tr>
      <w:tr w:rsidR="00047AEA" w:rsidRPr="00B4600B" w14:paraId="659CA54B" w14:textId="77777777" w:rsidTr="00981203">
        <w:tc>
          <w:tcPr>
            <w:tcW w:w="4535" w:type="dxa"/>
          </w:tcPr>
          <w:p w14:paraId="534DB6EA" w14:textId="77777777" w:rsidR="00047AEA" w:rsidRPr="00B4600B" w:rsidRDefault="00047AEA" w:rsidP="00981203">
            <w:pPr>
              <w:pStyle w:val="TAL"/>
            </w:pPr>
          </w:p>
        </w:tc>
        <w:tc>
          <w:tcPr>
            <w:tcW w:w="2267" w:type="dxa"/>
          </w:tcPr>
          <w:p w14:paraId="676F04F3" w14:textId="77777777" w:rsidR="00047AEA" w:rsidRPr="00B4600B" w:rsidRDefault="00047AEA" w:rsidP="00981203">
            <w:pPr>
              <w:pStyle w:val="TAL"/>
              <w:rPr>
                <w:lang w:eastAsia="ja-JP"/>
              </w:rPr>
            </w:pPr>
            <w:r>
              <w:rPr>
                <w:rFonts w:hint="eastAsia"/>
                <w:lang w:eastAsia="ja-JP"/>
              </w:rPr>
              <w:t>1</w:t>
            </w:r>
            <w:r>
              <w:rPr>
                <w:lang w:eastAsia="ja-JP"/>
              </w:rPr>
              <w:t>4</w:t>
            </w:r>
          </w:p>
        </w:tc>
        <w:tc>
          <w:tcPr>
            <w:tcW w:w="1700" w:type="dxa"/>
          </w:tcPr>
          <w:p w14:paraId="291DC53B" w14:textId="77777777" w:rsidR="00047AEA" w:rsidRPr="00B4600B" w:rsidRDefault="00047AEA" w:rsidP="00981203">
            <w:pPr>
              <w:pStyle w:val="TAL"/>
            </w:pPr>
          </w:p>
        </w:tc>
        <w:tc>
          <w:tcPr>
            <w:tcW w:w="1245" w:type="dxa"/>
          </w:tcPr>
          <w:p w14:paraId="762431EF" w14:textId="77777777" w:rsidR="00047AEA" w:rsidRPr="00B4600B" w:rsidRDefault="00047AEA" w:rsidP="00981203">
            <w:pPr>
              <w:pStyle w:val="TAL"/>
              <w:rPr>
                <w:lang w:eastAsia="ja-JP"/>
              </w:rPr>
            </w:pPr>
            <w:r>
              <w:rPr>
                <w:rFonts w:hint="eastAsia"/>
                <w:lang w:eastAsia="ja-JP"/>
              </w:rPr>
              <w:t>F</w:t>
            </w:r>
            <w:r>
              <w:rPr>
                <w:lang w:eastAsia="ja-JP"/>
              </w:rPr>
              <w:t>R2</w:t>
            </w:r>
          </w:p>
        </w:tc>
      </w:tr>
      <w:tr w:rsidR="00047AEA" w:rsidRPr="00B4600B" w14:paraId="11E8BF6A" w14:textId="77777777" w:rsidTr="00981203">
        <w:tc>
          <w:tcPr>
            <w:tcW w:w="4535" w:type="dxa"/>
          </w:tcPr>
          <w:p w14:paraId="457E17AC" w14:textId="77777777" w:rsidR="00047AEA" w:rsidRPr="00B4600B" w:rsidRDefault="00047AEA" w:rsidP="00981203">
            <w:pPr>
              <w:pStyle w:val="TAL"/>
            </w:pPr>
            <w:r w:rsidRPr="00B4600B">
              <w:t>}</w:t>
            </w:r>
          </w:p>
        </w:tc>
        <w:tc>
          <w:tcPr>
            <w:tcW w:w="2267" w:type="dxa"/>
          </w:tcPr>
          <w:p w14:paraId="115EEAC4" w14:textId="77777777" w:rsidR="00047AEA" w:rsidRPr="00B4600B" w:rsidRDefault="00047AEA" w:rsidP="00981203">
            <w:pPr>
              <w:pStyle w:val="TAL"/>
            </w:pPr>
          </w:p>
        </w:tc>
        <w:tc>
          <w:tcPr>
            <w:tcW w:w="1700" w:type="dxa"/>
          </w:tcPr>
          <w:p w14:paraId="01612D69" w14:textId="77777777" w:rsidR="00047AEA" w:rsidRPr="00B4600B" w:rsidRDefault="00047AEA" w:rsidP="00981203">
            <w:pPr>
              <w:pStyle w:val="TAL"/>
            </w:pPr>
          </w:p>
        </w:tc>
        <w:tc>
          <w:tcPr>
            <w:tcW w:w="1245" w:type="dxa"/>
          </w:tcPr>
          <w:p w14:paraId="0817BE35" w14:textId="77777777" w:rsidR="00047AEA" w:rsidRPr="00B4600B" w:rsidRDefault="00047AEA" w:rsidP="00981203">
            <w:pPr>
              <w:pStyle w:val="TAL"/>
            </w:pPr>
          </w:p>
        </w:tc>
      </w:tr>
    </w:tbl>
    <w:p w14:paraId="2904016A" w14:textId="77777777" w:rsidR="00047AEA" w:rsidRPr="00B4600B" w:rsidRDefault="00047AEA" w:rsidP="00047AEA"/>
    <w:p w14:paraId="19B70EAC" w14:textId="77777777" w:rsidR="00047AEA" w:rsidRPr="00B4600B" w:rsidRDefault="00047AEA" w:rsidP="00047AEA">
      <w:pPr>
        <w:pStyle w:val="Heading6"/>
      </w:pPr>
      <w:proofErr w:type="spellStart"/>
      <w:r w:rsidRPr="00B4600B">
        <w:t>CodebookConfig</w:t>
      </w:r>
      <w:proofErr w:type="spellEnd"/>
    </w:p>
    <w:p w14:paraId="1EBA9F6F" w14:textId="77777777" w:rsidR="00047AEA" w:rsidRPr="00B4600B" w:rsidRDefault="00047AEA" w:rsidP="00047AEA">
      <w:pPr>
        <w:pStyle w:val="TH"/>
        <w:rPr>
          <w:i/>
          <w:iCs/>
        </w:rPr>
      </w:pPr>
      <w:r w:rsidRPr="00B4600B">
        <w:t xml:space="preserve">Table 5.4.2.4-15: </w:t>
      </w:r>
      <w:proofErr w:type="spellStart"/>
      <w:r w:rsidRPr="00B4600B">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AEA" w:rsidRPr="00B4600B" w14:paraId="5CEE9D71" w14:textId="77777777" w:rsidTr="00981203">
        <w:tc>
          <w:tcPr>
            <w:tcW w:w="9747" w:type="dxa"/>
            <w:gridSpan w:val="4"/>
          </w:tcPr>
          <w:p w14:paraId="78833755" w14:textId="77777777" w:rsidR="00047AEA" w:rsidRPr="00B4600B" w:rsidRDefault="00047AEA" w:rsidP="00981203">
            <w:pPr>
              <w:pStyle w:val="TAH"/>
              <w:jc w:val="left"/>
              <w:rPr>
                <w:b w:val="0"/>
              </w:rPr>
            </w:pPr>
            <w:r w:rsidRPr="00B4600B">
              <w:rPr>
                <w:b w:val="0"/>
              </w:rPr>
              <w:t>Derivation Path: Table 4.6.3-25</w:t>
            </w:r>
          </w:p>
        </w:tc>
      </w:tr>
      <w:tr w:rsidR="00047AEA" w:rsidRPr="00B4600B" w14:paraId="22204EE5" w14:textId="77777777" w:rsidTr="00981203">
        <w:tc>
          <w:tcPr>
            <w:tcW w:w="4535" w:type="dxa"/>
          </w:tcPr>
          <w:p w14:paraId="491AED50" w14:textId="77777777" w:rsidR="00047AEA" w:rsidRPr="00B4600B" w:rsidRDefault="00047AEA" w:rsidP="00981203">
            <w:pPr>
              <w:pStyle w:val="TAH"/>
            </w:pPr>
            <w:r w:rsidRPr="00B4600B">
              <w:t>Information Element</w:t>
            </w:r>
          </w:p>
        </w:tc>
        <w:tc>
          <w:tcPr>
            <w:tcW w:w="2267" w:type="dxa"/>
          </w:tcPr>
          <w:p w14:paraId="290EFA2B" w14:textId="77777777" w:rsidR="00047AEA" w:rsidRPr="00B4600B" w:rsidRDefault="00047AEA" w:rsidP="00981203">
            <w:pPr>
              <w:pStyle w:val="TAH"/>
            </w:pPr>
            <w:r w:rsidRPr="00B4600B">
              <w:t>Value/remark</w:t>
            </w:r>
          </w:p>
        </w:tc>
        <w:tc>
          <w:tcPr>
            <w:tcW w:w="1700" w:type="dxa"/>
          </w:tcPr>
          <w:p w14:paraId="3EA010DF" w14:textId="77777777" w:rsidR="00047AEA" w:rsidRPr="00B4600B" w:rsidRDefault="00047AEA" w:rsidP="00981203">
            <w:pPr>
              <w:pStyle w:val="TAH"/>
            </w:pPr>
            <w:r w:rsidRPr="00B4600B">
              <w:t>Comment</w:t>
            </w:r>
          </w:p>
        </w:tc>
        <w:tc>
          <w:tcPr>
            <w:tcW w:w="1245" w:type="dxa"/>
          </w:tcPr>
          <w:p w14:paraId="1DB41F45" w14:textId="77777777" w:rsidR="00047AEA" w:rsidRPr="00B4600B" w:rsidRDefault="00047AEA" w:rsidP="00981203">
            <w:pPr>
              <w:pStyle w:val="TAH"/>
            </w:pPr>
            <w:r w:rsidRPr="00B4600B">
              <w:t>Condition</w:t>
            </w:r>
          </w:p>
        </w:tc>
      </w:tr>
      <w:tr w:rsidR="00047AEA" w:rsidRPr="00B4600B" w14:paraId="44E08701" w14:textId="77777777" w:rsidTr="00981203">
        <w:tc>
          <w:tcPr>
            <w:tcW w:w="4535" w:type="dxa"/>
          </w:tcPr>
          <w:p w14:paraId="4C7F5CD7" w14:textId="77777777" w:rsidR="00047AEA" w:rsidRPr="00B4600B" w:rsidRDefault="00047AEA" w:rsidP="00981203">
            <w:pPr>
              <w:pStyle w:val="TAL"/>
            </w:pPr>
            <w:proofErr w:type="spellStart"/>
            <w:proofErr w:type="gramStart"/>
            <w:r w:rsidRPr="00B4600B">
              <w:t>CodebookConfig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4D19800B" w14:textId="77777777" w:rsidR="00047AEA" w:rsidRPr="00B4600B" w:rsidRDefault="00047AEA" w:rsidP="00981203">
            <w:pPr>
              <w:pStyle w:val="TAL"/>
            </w:pPr>
          </w:p>
        </w:tc>
        <w:tc>
          <w:tcPr>
            <w:tcW w:w="1700" w:type="dxa"/>
          </w:tcPr>
          <w:p w14:paraId="6651FAF6" w14:textId="77777777" w:rsidR="00047AEA" w:rsidRPr="00B4600B" w:rsidRDefault="00047AEA" w:rsidP="00981203">
            <w:pPr>
              <w:pStyle w:val="TAL"/>
            </w:pPr>
          </w:p>
        </w:tc>
        <w:tc>
          <w:tcPr>
            <w:tcW w:w="1245" w:type="dxa"/>
          </w:tcPr>
          <w:p w14:paraId="7215AED1" w14:textId="77777777" w:rsidR="00047AEA" w:rsidRPr="00B4600B" w:rsidRDefault="00047AEA" w:rsidP="00981203">
            <w:pPr>
              <w:pStyle w:val="TAL"/>
            </w:pPr>
          </w:p>
        </w:tc>
      </w:tr>
      <w:tr w:rsidR="00047AEA" w:rsidRPr="00B4600B" w14:paraId="0B31FF9D" w14:textId="77777777" w:rsidTr="00981203">
        <w:tc>
          <w:tcPr>
            <w:tcW w:w="4535" w:type="dxa"/>
          </w:tcPr>
          <w:p w14:paraId="74A80D99" w14:textId="77777777" w:rsidR="00047AEA" w:rsidRPr="00B4600B" w:rsidRDefault="00047AEA" w:rsidP="00981203">
            <w:pPr>
              <w:pStyle w:val="TAL"/>
            </w:pPr>
            <w:r w:rsidRPr="00B4600B">
              <w:t xml:space="preserve">  </w:t>
            </w:r>
            <w:proofErr w:type="spellStart"/>
            <w:proofErr w:type="gramStart"/>
            <w:r w:rsidRPr="00B4600B">
              <w:t>codebookType</w:t>
            </w:r>
            <w:proofErr w:type="spellEnd"/>
            <w:r w:rsidRPr="00B4600B">
              <w:t xml:space="preserve">  CHOICE</w:t>
            </w:r>
            <w:proofErr w:type="gramEnd"/>
            <w:r w:rsidRPr="00B4600B">
              <w:t xml:space="preserve"> {</w:t>
            </w:r>
          </w:p>
        </w:tc>
        <w:tc>
          <w:tcPr>
            <w:tcW w:w="2267" w:type="dxa"/>
          </w:tcPr>
          <w:p w14:paraId="6E1E976C" w14:textId="77777777" w:rsidR="00047AEA" w:rsidRPr="00B4600B" w:rsidRDefault="00047AEA" w:rsidP="00981203">
            <w:pPr>
              <w:pStyle w:val="TAL"/>
            </w:pPr>
          </w:p>
        </w:tc>
        <w:tc>
          <w:tcPr>
            <w:tcW w:w="1700" w:type="dxa"/>
          </w:tcPr>
          <w:p w14:paraId="26A3F95B" w14:textId="77777777" w:rsidR="00047AEA" w:rsidRPr="00B4600B" w:rsidRDefault="00047AEA" w:rsidP="00981203">
            <w:pPr>
              <w:pStyle w:val="TAL"/>
            </w:pPr>
          </w:p>
        </w:tc>
        <w:tc>
          <w:tcPr>
            <w:tcW w:w="1245" w:type="dxa"/>
          </w:tcPr>
          <w:p w14:paraId="7BA1D9EB" w14:textId="77777777" w:rsidR="00047AEA" w:rsidRPr="00B4600B" w:rsidRDefault="00047AEA" w:rsidP="00981203">
            <w:pPr>
              <w:pStyle w:val="TAL"/>
            </w:pPr>
          </w:p>
        </w:tc>
      </w:tr>
      <w:tr w:rsidR="00047AEA" w:rsidRPr="00B4600B" w14:paraId="7AFE0504" w14:textId="77777777" w:rsidTr="00981203">
        <w:tc>
          <w:tcPr>
            <w:tcW w:w="4535" w:type="dxa"/>
          </w:tcPr>
          <w:p w14:paraId="1827EB9A" w14:textId="77777777" w:rsidR="00047AEA" w:rsidRPr="00B4600B" w:rsidDel="00256AA7" w:rsidRDefault="00047AEA" w:rsidP="00981203">
            <w:pPr>
              <w:pStyle w:val="TAL"/>
            </w:pPr>
            <w:r w:rsidRPr="00B4600B">
              <w:t xml:space="preserve">    type</w:t>
            </w:r>
            <w:proofErr w:type="gramStart"/>
            <w:r w:rsidRPr="00B4600B">
              <w:t>1  SEQUENCE</w:t>
            </w:r>
            <w:proofErr w:type="gramEnd"/>
            <w:r w:rsidRPr="00B4600B">
              <w:t xml:space="preserve"> {</w:t>
            </w:r>
          </w:p>
        </w:tc>
        <w:tc>
          <w:tcPr>
            <w:tcW w:w="2267" w:type="dxa"/>
          </w:tcPr>
          <w:p w14:paraId="4E8623F3" w14:textId="77777777" w:rsidR="00047AEA" w:rsidRPr="00B4600B" w:rsidRDefault="00047AEA" w:rsidP="00981203">
            <w:pPr>
              <w:pStyle w:val="TAL"/>
            </w:pPr>
          </w:p>
        </w:tc>
        <w:tc>
          <w:tcPr>
            <w:tcW w:w="1700" w:type="dxa"/>
          </w:tcPr>
          <w:p w14:paraId="0B1DF32D" w14:textId="77777777" w:rsidR="00047AEA" w:rsidRPr="00B4600B" w:rsidRDefault="00047AEA" w:rsidP="00981203">
            <w:pPr>
              <w:pStyle w:val="TAL"/>
            </w:pPr>
          </w:p>
        </w:tc>
        <w:tc>
          <w:tcPr>
            <w:tcW w:w="1245" w:type="dxa"/>
          </w:tcPr>
          <w:p w14:paraId="1706CD48" w14:textId="77777777" w:rsidR="00047AEA" w:rsidRPr="00B4600B" w:rsidRDefault="00047AEA" w:rsidP="00981203">
            <w:pPr>
              <w:pStyle w:val="TAL"/>
            </w:pPr>
          </w:p>
        </w:tc>
      </w:tr>
      <w:tr w:rsidR="00047AEA" w:rsidRPr="00B4600B" w14:paraId="41457977" w14:textId="77777777" w:rsidTr="00981203">
        <w:tc>
          <w:tcPr>
            <w:tcW w:w="4535" w:type="dxa"/>
          </w:tcPr>
          <w:p w14:paraId="7E135DB0" w14:textId="77777777" w:rsidR="00047AEA" w:rsidRPr="00B4600B" w:rsidDel="00256AA7" w:rsidRDefault="00047AEA" w:rsidP="00981203">
            <w:pPr>
              <w:pStyle w:val="TAL"/>
            </w:pPr>
            <w:r w:rsidRPr="00B4600B">
              <w:t xml:space="preserve">      </w:t>
            </w:r>
            <w:proofErr w:type="spellStart"/>
            <w:r w:rsidRPr="00B4600B">
              <w:t>subType</w:t>
            </w:r>
            <w:proofErr w:type="spellEnd"/>
            <w:r w:rsidRPr="00B4600B">
              <w:t xml:space="preserve"> CHOICE {</w:t>
            </w:r>
          </w:p>
        </w:tc>
        <w:tc>
          <w:tcPr>
            <w:tcW w:w="2267" w:type="dxa"/>
          </w:tcPr>
          <w:p w14:paraId="47FE373A" w14:textId="77777777" w:rsidR="00047AEA" w:rsidRPr="00B4600B" w:rsidRDefault="00047AEA" w:rsidP="00981203">
            <w:pPr>
              <w:pStyle w:val="TAL"/>
            </w:pPr>
          </w:p>
        </w:tc>
        <w:tc>
          <w:tcPr>
            <w:tcW w:w="1700" w:type="dxa"/>
          </w:tcPr>
          <w:p w14:paraId="7E998382" w14:textId="77777777" w:rsidR="00047AEA" w:rsidRPr="00B4600B" w:rsidRDefault="00047AEA" w:rsidP="00981203">
            <w:pPr>
              <w:pStyle w:val="TAL"/>
            </w:pPr>
          </w:p>
        </w:tc>
        <w:tc>
          <w:tcPr>
            <w:tcW w:w="1245" w:type="dxa"/>
          </w:tcPr>
          <w:p w14:paraId="62571174" w14:textId="77777777" w:rsidR="00047AEA" w:rsidRPr="00B4600B" w:rsidRDefault="00047AEA" w:rsidP="00981203">
            <w:pPr>
              <w:pStyle w:val="TAL"/>
            </w:pPr>
          </w:p>
        </w:tc>
      </w:tr>
      <w:tr w:rsidR="00047AEA" w:rsidRPr="00B4600B" w14:paraId="1131F8DF" w14:textId="77777777" w:rsidTr="00981203">
        <w:tc>
          <w:tcPr>
            <w:tcW w:w="4535" w:type="dxa"/>
          </w:tcPr>
          <w:p w14:paraId="21519A68" w14:textId="77777777" w:rsidR="00047AEA" w:rsidRPr="00B4600B" w:rsidDel="00256AA7" w:rsidRDefault="00047AEA" w:rsidP="00981203">
            <w:pPr>
              <w:pStyle w:val="TAL"/>
            </w:pPr>
            <w:r w:rsidRPr="00B4600B">
              <w:t xml:space="preserve">        </w:t>
            </w:r>
            <w:proofErr w:type="spellStart"/>
            <w:r w:rsidRPr="00B4600B">
              <w:t>typeI-SinglePanel</w:t>
            </w:r>
            <w:proofErr w:type="spellEnd"/>
            <w:r w:rsidRPr="00B4600B">
              <w:t xml:space="preserve"> SEQUENCE {</w:t>
            </w:r>
          </w:p>
        </w:tc>
        <w:tc>
          <w:tcPr>
            <w:tcW w:w="2267" w:type="dxa"/>
          </w:tcPr>
          <w:p w14:paraId="529D48E5" w14:textId="77777777" w:rsidR="00047AEA" w:rsidRPr="00B4600B" w:rsidRDefault="00047AEA" w:rsidP="00981203">
            <w:pPr>
              <w:pStyle w:val="TAL"/>
            </w:pPr>
          </w:p>
        </w:tc>
        <w:tc>
          <w:tcPr>
            <w:tcW w:w="1700" w:type="dxa"/>
          </w:tcPr>
          <w:p w14:paraId="77024D1C" w14:textId="77777777" w:rsidR="00047AEA" w:rsidRPr="00B4600B" w:rsidRDefault="00047AEA" w:rsidP="00981203">
            <w:pPr>
              <w:pStyle w:val="TAL"/>
            </w:pPr>
          </w:p>
        </w:tc>
        <w:tc>
          <w:tcPr>
            <w:tcW w:w="1245" w:type="dxa"/>
          </w:tcPr>
          <w:p w14:paraId="2E5515CC" w14:textId="77777777" w:rsidR="00047AEA" w:rsidRPr="00B4600B" w:rsidRDefault="00047AEA" w:rsidP="00981203">
            <w:pPr>
              <w:pStyle w:val="TAL"/>
            </w:pPr>
          </w:p>
        </w:tc>
      </w:tr>
      <w:tr w:rsidR="00047AEA" w:rsidRPr="00B4600B" w14:paraId="3F505B0B" w14:textId="77777777" w:rsidTr="00981203">
        <w:tc>
          <w:tcPr>
            <w:tcW w:w="4535" w:type="dxa"/>
          </w:tcPr>
          <w:p w14:paraId="45253A9C" w14:textId="77777777" w:rsidR="00047AEA" w:rsidRPr="00B4600B" w:rsidDel="00256AA7" w:rsidRDefault="00047AEA" w:rsidP="00981203">
            <w:pPr>
              <w:pStyle w:val="TAL"/>
            </w:pPr>
            <w:r w:rsidRPr="00B4600B">
              <w:t xml:space="preserve">          </w:t>
            </w:r>
            <w:proofErr w:type="spellStart"/>
            <w:r w:rsidRPr="00B4600B">
              <w:t>nrOfAntennaPorts</w:t>
            </w:r>
            <w:proofErr w:type="spellEnd"/>
            <w:r w:rsidRPr="00B4600B">
              <w:t xml:space="preserve"> CHOICE {</w:t>
            </w:r>
          </w:p>
        </w:tc>
        <w:tc>
          <w:tcPr>
            <w:tcW w:w="2267" w:type="dxa"/>
          </w:tcPr>
          <w:p w14:paraId="404643F8" w14:textId="77777777" w:rsidR="00047AEA" w:rsidRPr="00B4600B" w:rsidRDefault="00047AEA" w:rsidP="00981203">
            <w:pPr>
              <w:pStyle w:val="TAL"/>
            </w:pPr>
          </w:p>
        </w:tc>
        <w:tc>
          <w:tcPr>
            <w:tcW w:w="1700" w:type="dxa"/>
          </w:tcPr>
          <w:p w14:paraId="62AA5E01" w14:textId="77777777" w:rsidR="00047AEA" w:rsidRPr="00B4600B" w:rsidRDefault="00047AEA" w:rsidP="00981203">
            <w:pPr>
              <w:pStyle w:val="TAL"/>
            </w:pPr>
          </w:p>
        </w:tc>
        <w:tc>
          <w:tcPr>
            <w:tcW w:w="1245" w:type="dxa"/>
          </w:tcPr>
          <w:p w14:paraId="3CE52F32" w14:textId="77777777" w:rsidR="00047AEA" w:rsidRPr="00B4600B" w:rsidRDefault="00047AEA" w:rsidP="00981203">
            <w:pPr>
              <w:pStyle w:val="TAL"/>
            </w:pPr>
          </w:p>
        </w:tc>
      </w:tr>
      <w:tr w:rsidR="00047AEA" w:rsidRPr="00B4600B" w14:paraId="47FC15DC" w14:textId="77777777" w:rsidTr="00981203">
        <w:tc>
          <w:tcPr>
            <w:tcW w:w="4535" w:type="dxa"/>
          </w:tcPr>
          <w:p w14:paraId="08C19296" w14:textId="77777777" w:rsidR="00047AEA" w:rsidRPr="00B4600B" w:rsidDel="00256AA7" w:rsidRDefault="00047AEA" w:rsidP="00981203">
            <w:pPr>
              <w:pStyle w:val="TAL"/>
            </w:pPr>
            <w:r w:rsidRPr="00B4600B">
              <w:t xml:space="preserve">            two </w:t>
            </w:r>
            <w:proofErr w:type="gramStart"/>
            <w:r w:rsidRPr="0041646F">
              <w:t>SEQUENCE</w:t>
            </w:r>
            <w:proofErr w:type="gramEnd"/>
            <w:r w:rsidRPr="00B4600B">
              <w:t xml:space="preserve"> {</w:t>
            </w:r>
          </w:p>
        </w:tc>
        <w:tc>
          <w:tcPr>
            <w:tcW w:w="2267" w:type="dxa"/>
          </w:tcPr>
          <w:p w14:paraId="052132F4" w14:textId="77777777" w:rsidR="00047AEA" w:rsidRPr="00B4600B" w:rsidRDefault="00047AEA" w:rsidP="00981203">
            <w:pPr>
              <w:pStyle w:val="TAL"/>
            </w:pPr>
          </w:p>
        </w:tc>
        <w:tc>
          <w:tcPr>
            <w:tcW w:w="1700" w:type="dxa"/>
          </w:tcPr>
          <w:p w14:paraId="65AC5F6E" w14:textId="77777777" w:rsidR="00047AEA" w:rsidRPr="00B4600B" w:rsidRDefault="00047AEA" w:rsidP="00981203">
            <w:pPr>
              <w:pStyle w:val="TAL"/>
            </w:pPr>
          </w:p>
        </w:tc>
        <w:tc>
          <w:tcPr>
            <w:tcW w:w="1245" w:type="dxa"/>
          </w:tcPr>
          <w:p w14:paraId="20D5DFEC" w14:textId="77777777" w:rsidR="00047AEA" w:rsidRPr="00B4600B" w:rsidRDefault="00047AEA" w:rsidP="00981203">
            <w:pPr>
              <w:pStyle w:val="TAL"/>
            </w:pPr>
          </w:p>
        </w:tc>
      </w:tr>
      <w:tr w:rsidR="00047AEA" w:rsidRPr="00B4600B" w14:paraId="4C1012F0" w14:textId="77777777" w:rsidTr="00981203">
        <w:tc>
          <w:tcPr>
            <w:tcW w:w="4535" w:type="dxa"/>
          </w:tcPr>
          <w:p w14:paraId="2CDF6A72" w14:textId="77777777" w:rsidR="00047AEA" w:rsidRPr="00B4600B" w:rsidDel="00256AA7" w:rsidRDefault="00047AEA" w:rsidP="00981203">
            <w:pPr>
              <w:pStyle w:val="TAL"/>
            </w:pPr>
            <w:r w:rsidRPr="00B4600B">
              <w:t xml:space="preserve">              </w:t>
            </w:r>
            <w:proofErr w:type="spellStart"/>
            <w:r w:rsidRPr="00B4600B">
              <w:t>twoTX-CodebookSubsetRestriction</w:t>
            </w:r>
            <w:proofErr w:type="spellEnd"/>
          </w:p>
        </w:tc>
        <w:tc>
          <w:tcPr>
            <w:tcW w:w="2267" w:type="dxa"/>
          </w:tcPr>
          <w:p w14:paraId="120362DF" w14:textId="77777777" w:rsidR="00047AEA" w:rsidRPr="00B4600B" w:rsidRDefault="00047AEA" w:rsidP="00981203">
            <w:pPr>
              <w:pStyle w:val="TAL"/>
            </w:pPr>
            <w:r w:rsidRPr="00B4600B">
              <w:t>'010000'B</w:t>
            </w:r>
          </w:p>
        </w:tc>
        <w:tc>
          <w:tcPr>
            <w:tcW w:w="1700" w:type="dxa"/>
          </w:tcPr>
          <w:p w14:paraId="26F4B51E" w14:textId="77777777" w:rsidR="00047AEA" w:rsidRPr="00B4600B" w:rsidRDefault="00047AEA" w:rsidP="00981203">
            <w:pPr>
              <w:pStyle w:val="TAL"/>
            </w:pPr>
          </w:p>
        </w:tc>
        <w:tc>
          <w:tcPr>
            <w:tcW w:w="1245" w:type="dxa"/>
          </w:tcPr>
          <w:p w14:paraId="14D50AE8" w14:textId="77777777" w:rsidR="00047AEA" w:rsidRPr="00B4600B" w:rsidRDefault="00047AEA" w:rsidP="00981203">
            <w:pPr>
              <w:pStyle w:val="TAL"/>
            </w:pPr>
          </w:p>
        </w:tc>
      </w:tr>
      <w:tr w:rsidR="00047AEA" w:rsidRPr="00B4600B" w14:paraId="22B07D1F" w14:textId="77777777" w:rsidTr="00981203">
        <w:tc>
          <w:tcPr>
            <w:tcW w:w="4535" w:type="dxa"/>
          </w:tcPr>
          <w:p w14:paraId="1FB364EB" w14:textId="77777777" w:rsidR="00047AEA" w:rsidRPr="00B4600B" w:rsidDel="00256AA7" w:rsidRDefault="00047AEA" w:rsidP="00981203">
            <w:pPr>
              <w:pStyle w:val="TAL"/>
            </w:pPr>
            <w:r w:rsidRPr="00B4600B">
              <w:t xml:space="preserve">            }</w:t>
            </w:r>
          </w:p>
        </w:tc>
        <w:tc>
          <w:tcPr>
            <w:tcW w:w="2267" w:type="dxa"/>
          </w:tcPr>
          <w:p w14:paraId="40335C25" w14:textId="77777777" w:rsidR="00047AEA" w:rsidRPr="00B4600B" w:rsidRDefault="00047AEA" w:rsidP="00981203">
            <w:pPr>
              <w:pStyle w:val="TAL"/>
            </w:pPr>
          </w:p>
        </w:tc>
        <w:tc>
          <w:tcPr>
            <w:tcW w:w="1700" w:type="dxa"/>
          </w:tcPr>
          <w:p w14:paraId="0D62C9F1" w14:textId="77777777" w:rsidR="00047AEA" w:rsidRPr="00B4600B" w:rsidRDefault="00047AEA" w:rsidP="00981203">
            <w:pPr>
              <w:pStyle w:val="TAL"/>
            </w:pPr>
          </w:p>
        </w:tc>
        <w:tc>
          <w:tcPr>
            <w:tcW w:w="1245" w:type="dxa"/>
          </w:tcPr>
          <w:p w14:paraId="21E9D581" w14:textId="77777777" w:rsidR="00047AEA" w:rsidRPr="00B4600B" w:rsidRDefault="00047AEA" w:rsidP="00981203">
            <w:pPr>
              <w:pStyle w:val="TAL"/>
            </w:pPr>
          </w:p>
        </w:tc>
      </w:tr>
      <w:tr w:rsidR="00047AEA" w:rsidRPr="00B4600B" w14:paraId="61A05DD9" w14:textId="77777777" w:rsidTr="00981203">
        <w:tc>
          <w:tcPr>
            <w:tcW w:w="4535" w:type="dxa"/>
          </w:tcPr>
          <w:p w14:paraId="67BCDE22" w14:textId="77777777" w:rsidR="00047AEA" w:rsidRPr="00B4600B" w:rsidDel="00256AA7" w:rsidRDefault="00047AEA" w:rsidP="00981203">
            <w:pPr>
              <w:pStyle w:val="TAL"/>
            </w:pPr>
            <w:r w:rsidRPr="00B4600B">
              <w:t xml:space="preserve">          }</w:t>
            </w:r>
          </w:p>
        </w:tc>
        <w:tc>
          <w:tcPr>
            <w:tcW w:w="2267" w:type="dxa"/>
          </w:tcPr>
          <w:p w14:paraId="53A2B051" w14:textId="77777777" w:rsidR="00047AEA" w:rsidRPr="00B4600B" w:rsidRDefault="00047AEA" w:rsidP="00981203">
            <w:pPr>
              <w:pStyle w:val="TAL"/>
            </w:pPr>
          </w:p>
        </w:tc>
        <w:tc>
          <w:tcPr>
            <w:tcW w:w="1700" w:type="dxa"/>
          </w:tcPr>
          <w:p w14:paraId="2352F7D5" w14:textId="77777777" w:rsidR="00047AEA" w:rsidRPr="00B4600B" w:rsidRDefault="00047AEA" w:rsidP="00981203">
            <w:pPr>
              <w:pStyle w:val="TAL"/>
            </w:pPr>
          </w:p>
        </w:tc>
        <w:tc>
          <w:tcPr>
            <w:tcW w:w="1245" w:type="dxa"/>
          </w:tcPr>
          <w:p w14:paraId="40FA6924" w14:textId="77777777" w:rsidR="00047AEA" w:rsidRPr="00B4600B" w:rsidRDefault="00047AEA" w:rsidP="00981203">
            <w:pPr>
              <w:pStyle w:val="TAL"/>
            </w:pPr>
          </w:p>
        </w:tc>
      </w:tr>
      <w:tr w:rsidR="00047AEA" w:rsidRPr="00B4600B" w14:paraId="3497DE24" w14:textId="77777777" w:rsidTr="00981203">
        <w:tc>
          <w:tcPr>
            <w:tcW w:w="4535" w:type="dxa"/>
          </w:tcPr>
          <w:p w14:paraId="603D2A84" w14:textId="77777777" w:rsidR="00047AEA" w:rsidRPr="00B4600B" w:rsidDel="00256AA7" w:rsidRDefault="00047AEA" w:rsidP="00981203">
            <w:pPr>
              <w:pStyle w:val="TAL"/>
            </w:pPr>
            <w:r w:rsidRPr="00B4600B">
              <w:t xml:space="preserve">          </w:t>
            </w:r>
            <w:proofErr w:type="spellStart"/>
            <w:r w:rsidRPr="00B4600B">
              <w:t>typeI</w:t>
            </w:r>
            <w:proofErr w:type="spellEnd"/>
            <w:r w:rsidRPr="00B4600B">
              <w:t>-</w:t>
            </w:r>
            <w:proofErr w:type="spellStart"/>
            <w:r w:rsidRPr="00B4600B">
              <w:t>SinglePanel</w:t>
            </w:r>
            <w:proofErr w:type="spellEnd"/>
            <w:r w:rsidRPr="00B4600B">
              <w:t>-</w:t>
            </w:r>
            <w:proofErr w:type="spellStart"/>
            <w:r w:rsidRPr="00B4600B">
              <w:t>ri</w:t>
            </w:r>
            <w:proofErr w:type="spellEnd"/>
            <w:r w:rsidRPr="00B4600B">
              <w:t>-Restriction</w:t>
            </w:r>
          </w:p>
        </w:tc>
        <w:tc>
          <w:tcPr>
            <w:tcW w:w="2267" w:type="dxa"/>
          </w:tcPr>
          <w:p w14:paraId="2594FE3E" w14:textId="77777777" w:rsidR="00047AEA" w:rsidRPr="00B4600B" w:rsidRDefault="00047AEA" w:rsidP="00981203">
            <w:pPr>
              <w:pStyle w:val="TAL"/>
            </w:pPr>
            <w:r w:rsidRPr="00B4600B">
              <w:t>‘11111111’B</w:t>
            </w:r>
          </w:p>
        </w:tc>
        <w:tc>
          <w:tcPr>
            <w:tcW w:w="1700" w:type="dxa"/>
          </w:tcPr>
          <w:p w14:paraId="5FEA66C4" w14:textId="77777777" w:rsidR="00047AEA" w:rsidRPr="00B4600B" w:rsidRDefault="00047AEA" w:rsidP="00981203">
            <w:pPr>
              <w:pStyle w:val="TAL"/>
            </w:pPr>
          </w:p>
        </w:tc>
        <w:tc>
          <w:tcPr>
            <w:tcW w:w="1245" w:type="dxa"/>
          </w:tcPr>
          <w:p w14:paraId="3E7549AA" w14:textId="77777777" w:rsidR="00047AEA" w:rsidRPr="00B4600B" w:rsidRDefault="00047AEA" w:rsidP="00981203">
            <w:pPr>
              <w:pStyle w:val="TAL"/>
            </w:pPr>
          </w:p>
        </w:tc>
      </w:tr>
      <w:tr w:rsidR="00047AEA" w:rsidRPr="00B4600B" w14:paraId="0F8D2DBB" w14:textId="77777777" w:rsidTr="00981203">
        <w:tc>
          <w:tcPr>
            <w:tcW w:w="4535" w:type="dxa"/>
          </w:tcPr>
          <w:p w14:paraId="4131EDAF" w14:textId="77777777" w:rsidR="00047AEA" w:rsidRPr="00B4600B" w:rsidDel="00256AA7" w:rsidRDefault="00047AEA" w:rsidP="00981203">
            <w:pPr>
              <w:pStyle w:val="TAL"/>
            </w:pPr>
            <w:r w:rsidRPr="00B4600B">
              <w:t xml:space="preserve">        } </w:t>
            </w:r>
          </w:p>
        </w:tc>
        <w:tc>
          <w:tcPr>
            <w:tcW w:w="2267" w:type="dxa"/>
          </w:tcPr>
          <w:p w14:paraId="33782DEA" w14:textId="77777777" w:rsidR="00047AEA" w:rsidRPr="00B4600B" w:rsidRDefault="00047AEA" w:rsidP="00981203">
            <w:pPr>
              <w:pStyle w:val="TAL"/>
            </w:pPr>
          </w:p>
        </w:tc>
        <w:tc>
          <w:tcPr>
            <w:tcW w:w="1700" w:type="dxa"/>
          </w:tcPr>
          <w:p w14:paraId="24862D98" w14:textId="77777777" w:rsidR="00047AEA" w:rsidRPr="00B4600B" w:rsidRDefault="00047AEA" w:rsidP="00981203">
            <w:pPr>
              <w:pStyle w:val="TAL"/>
            </w:pPr>
          </w:p>
        </w:tc>
        <w:tc>
          <w:tcPr>
            <w:tcW w:w="1245" w:type="dxa"/>
          </w:tcPr>
          <w:p w14:paraId="4A8FF3EA" w14:textId="77777777" w:rsidR="00047AEA" w:rsidRPr="00B4600B" w:rsidRDefault="00047AEA" w:rsidP="00981203">
            <w:pPr>
              <w:pStyle w:val="TAL"/>
            </w:pPr>
          </w:p>
        </w:tc>
      </w:tr>
      <w:tr w:rsidR="00047AEA" w:rsidRPr="00B4600B" w14:paraId="6034170B" w14:textId="77777777" w:rsidTr="00981203">
        <w:tc>
          <w:tcPr>
            <w:tcW w:w="4535" w:type="dxa"/>
          </w:tcPr>
          <w:p w14:paraId="36200A9E" w14:textId="77777777" w:rsidR="00047AEA" w:rsidRPr="00B4600B" w:rsidDel="00256AA7" w:rsidRDefault="00047AEA" w:rsidP="00981203">
            <w:pPr>
              <w:pStyle w:val="TAL"/>
            </w:pPr>
            <w:r w:rsidRPr="00B4600B">
              <w:t xml:space="preserve">      }</w:t>
            </w:r>
          </w:p>
        </w:tc>
        <w:tc>
          <w:tcPr>
            <w:tcW w:w="2267" w:type="dxa"/>
          </w:tcPr>
          <w:p w14:paraId="06442545" w14:textId="77777777" w:rsidR="00047AEA" w:rsidRPr="00B4600B" w:rsidRDefault="00047AEA" w:rsidP="00981203">
            <w:pPr>
              <w:pStyle w:val="TAL"/>
            </w:pPr>
          </w:p>
        </w:tc>
        <w:tc>
          <w:tcPr>
            <w:tcW w:w="1700" w:type="dxa"/>
          </w:tcPr>
          <w:p w14:paraId="7F5681AF" w14:textId="77777777" w:rsidR="00047AEA" w:rsidRPr="00B4600B" w:rsidRDefault="00047AEA" w:rsidP="00981203">
            <w:pPr>
              <w:pStyle w:val="TAL"/>
            </w:pPr>
          </w:p>
        </w:tc>
        <w:tc>
          <w:tcPr>
            <w:tcW w:w="1245" w:type="dxa"/>
          </w:tcPr>
          <w:p w14:paraId="34BA0A90" w14:textId="77777777" w:rsidR="00047AEA" w:rsidRPr="00B4600B" w:rsidRDefault="00047AEA" w:rsidP="00981203">
            <w:pPr>
              <w:pStyle w:val="TAL"/>
            </w:pPr>
          </w:p>
        </w:tc>
      </w:tr>
      <w:tr w:rsidR="00047AEA" w:rsidRPr="00B4600B" w14:paraId="0FAD9882" w14:textId="77777777" w:rsidTr="00981203">
        <w:tc>
          <w:tcPr>
            <w:tcW w:w="4535" w:type="dxa"/>
          </w:tcPr>
          <w:p w14:paraId="4964EDF1" w14:textId="77777777" w:rsidR="00047AEA" w:rsidRPr="00B4600B" w:rsidDel="00256AA7" w:rsidRDefault="00047AEA" w:rsidP="00981203">
            <w:pPr>
              <w:pStyle w:val="TAL"/>
            </w:pPr>
            <w:r w:rsidRPr="00B4600B">
              <w:t xml:space="preserve">      </w:t>
            </w:r>
            <w:proofErr w:type="spellStart"/>
            <w:r w:rsidRPr="00B4600B">
              <w:t>codebookMode</w:t>
            </w:r>
            <w:proofErr w:type="spellEnd"/>
          </w:p>
        </w:tc>
        <w:tc>
          <w:tcPr>
            <w:tcW w:w="2267" w:type="dxa"/>
          </w:tcPr>
          <w:p w14:paraId="40091470" w14:textId="77777777" w:rsidR="00047AEA" w:rsidRPr="00B4600B" w:rsidRDefault="00047AEA" w:rsidP="00981203">
            <w:pPr>
              <w:pStyle w:val="TAL"/>
            </w:pPr>
            <w:r w:rsidRPr="00B4600B">
              <w:t>1</w:t>
            </w:r>
          </w:p>
        </w:tc>
        <w:tc>
          <w:tcPr>
            <w:tcW w:w="1700" w:type="dxa"/>
          </w:tcPr>
          <w:p w14:paraId="3761D704" w14:textId="77777777" w:rsidR="00047AEA" w:rsidRPr="00B4600B" w:rsidRDefault="00047AEA" w:rsidP="00981203">
            <w:pPr>
              <w:pStyle w:val="TAL"/>
            </w:pPr>
          </w:p>
        </w:tc>
        <w:tc>
          <w:tcPr>
            <w:tcW w:w="1245" w:type="dxa"/>
          </w:tcPr>
          <w:p w14:paraId="3F82957C" w14:textId="77777777" w:rsidR="00047AEA" w:rsidRPr="00B4600B" w:rsidRDefault="00047AEA" w:rsidP="00981203">
            <w:pPr>
              <w:pStyle w:val="TAL"/>
            </w:pPr>
          </w:p>
        </w:tc>
      </w:tr>
      <w:tr w:rsidR="00047AEA" w:rsidRPr="00B4600B" w14:paraId="4BEEEC8C" w14:textId="77777777" w:rsidTr="00981203">
        <w:tc>
          <w:tcPr>
            <w:tcW w:w="4535" w:type="dxa"/>
          </w:tcPr>
          <w:p w14:paraId="11C05A44" w14:textId="77777777" w:rsidR="00047AEA" w:rsidRPr="00B4600B" w:rsidDel="00256AA7" w:rsidRDefault="00047AEA" w:rsidP="00981203">
            <w:pPr>
              <w:pStyle w:val="TAL"/>
            </w:pPr>
            <w:r w:rsidRPr="00B4600B">
              <w:t xml:space="preserve">    }</w:t>
            </w:r>
          </w:p>
        </w:tc>
        <w:tc>
          <w:tcPr>
            <w:tcW w:w="2267" w:type="dxa"/>
          </w:tcPr>
          <w:p w14:paraId="1B53AE88" w14:textId="77777777" w:rsidR="00047AEA" w:rsidRPr="00B4600B" w:rsidRDefault="00047AEA" w:rsidP="00981203">
            <w:pPr>
              <w:pStyle w:val="TAL"/>
            </w:pPr>
          </w:p>
        </w:tc>
        <w:tc>
          <w:tcPr>
            <w:tcW w:w="1700" w:type="dxa"/>
          </w:tcPr>
          <w:p w14:paraId="745B6A59" w14:textId="77777777" w:rsidR="00047AEA" w:rsidRPr="00B4600B" w:rsidRDefault="00047AEA" w:rsidP="00981203">
            <w:pPr>
              <w:pStyle w:val="TAL"/>
            </w:pPr>
          </w:p>
        </w:tc>
        <w:tc>
          <w:tcPr>
            <w:tcW w:w="1245" w:type="dxa"/>
          </w:tcPr>
          <w:p w14:paraId="720BDB74" w14:textId="77777777" w:rsidR="00047AEA" w:rsidRPr="00B4600B" w:rsidRDefault="00047AEA" w:rsidP="00981203">
            <w:pPr>
              <w:pStyle w:val="TAL"/>
            </w:pPr>
          </w:p>
        </w:tc>
      </w:tr>
      <w:tr w:rsidR="00047AEA" w:rsidRPr="00B4600B" w14:paraId="71AE20D4" w14:textId="77777777" w:rsidTr="00981203">
        <w:tc>
          <w:tcPr>
            <w:tcW w:w="4535" w:type="dxa"/>
          </w:tcPr>
          <w:p w14:paraId="27F596FF" w14:textId="77777777" w:rsidR="00047AEA" w:rsidRPr="00B4600B" w:rsidDel="00256AA7" w:rsidRDefault="00047AEA" w:rsidP="00981203">
            <w:pPr>
              <w:pStyle w:val="TAL"/>
            </w:pPr>
            <w:r w:rsidRPr="00B4600B">
              <w:t xml:space="preserve">  }</w:t>
            </w:r>
          </w:p>
        </w:tc>
        <w:tc>
          <w:tcPr>
            <w:tcW w:w="2267" w:type="dxa"/>
          </w:tcPr>
          <w:p w14:paraId="13AE69D7" w14:textId="77777777" w:rsidR="00047AEA" w:rsidRPr="00B4600B" w:rsidRDefault="00047AEA" w:rsidP="00981203">
            <w:pPr>
              <w:pStyle w:val="TAL"/>
            </w:pPr>
          </w:p>
        </w:tc>
        <w:tc>
          <w:tcPr>
            <w:tcW w:w="1700" w:type="dxa"/>
          </w:tcPr>
          <w:p w14:paraId="251F0F3C" w14:textId="77777777" w:rsidR="00047AEA" w:rsidRPr="00B4600B" w:rsidRDefault="00047AEA" w:rsidP="00981203">
            <w:pPr>
              <w:pStyle w:val="TAL"/>
            </w:pPr>
          </w:p>
        </w:tc>
        <w:tc>
          <w:tcPr>
            <w:tcW w:w="1245" w:type="dxa"/>
          </w:tcPr>
          <w:p w14:paraId="33983821" w14:textId="77777777" w:rsidR="00047AEA" w:rsidRPr="00B4600B" w:rsidRDefault="00047AEA" w:rsidP="00981203">
            <w:pPr>
              <w:pStyle w:val="TAL"/>
            </w:pPr>
          </w:p>
        </w:tc>
      </w:tr>
      <w:tr w:rsidR="00047AEA" w:rsidRPr="00B4600B" w14:paraId="6298FC6B" w14:textId="77777777" w:rsidTr="00981203">
        <w:tc>
          <w:tcPr>
            <w:tcW w:w="4535" w:type="dxa"/>
          </w:tcPr>
          <w:p w14:paraId="402E52DC" w14:textId="77777777" w:rsidR="00047AEA" w:rsidRPr="00B4600B" w:rsidRDefault="00047AEA" w:rsidP="00981203">
            <w:pPr>
              <w:pStyle w:val="TAL"/>
            </w:pPr>
            <w:r w:rsidRPr="00B4600B">
              <w:t>}</w:t>
            </w:r>
          </w:p>
        </w:tc>
        <w:tc>
          <w:tcPr>
            <w:tcW w:w="2267" w:type="dxa"/>
          </w:tcPr>
          <w:p w14:paraId="4C2DA6DA" w14:textId="77777777" w:rsidR="00047AEA" w:rsidRPr="00B4600B" w:rsidRDefault="00047AEA" w:rsidP="00981203">
            <w:pPr>
              <w:pStyle w:val="TAL"/>
            </w:pPr>
          </w:p>
        </w:tc>
        <w:tc>
          <w:tcPr>
            <w:tcW w:w="1700" w:type="dxa"/>
          </w:tcPr>
          <w:p w14:paraId="0E66C660" w14:textId="77777777" w:rsidR="00047AEA" w:rsidRPr="00B4600B" w:rsidRDefault="00047AEA" w:rsidP="00981203">
            <w:pPr>
              <w:pStyle w:val="TAL"/>
            </w:pPr>
          </w:p>
        </w:tc>
        <w:tc>
          <w:tcPr>
            <w:tcW w:w="1245" w:type="dxa"/>
          </w:tcPr>
          <w:p w14:paraId="17D507CD" w14:textId="77777777" w:rsidR="00047AEA" w:rsidRPr="00B4600B" w:rsidRDefault="00047AEA" w:rsidP="00981203">
            <w:pPr>
              <w:pStyle w:val="TAL"/>
            </w:pPr>
          </w:p>
        </w:tc>
      </w:tr>
    </w:tbl>
    <w:p w14:paraId="22187083" w14:textId="2094692C" w:rsidR="00047AEA" w:rsidRDefault="00047AEA" w:rsidP="00047AEA">
      <w:pPr>
        <w:rPr>
          <w:ins w:id="2" w:author="Emilio Ruiz" w:date="2021-05-07T00:25:00Z"/>
        </w:rPr>
      </w:pPr>
    </w:p>
    <w:p w14:paraId="4EC94873" w14:textId="77777777" w:rsidR="00D72FA9" w:rsidRPr="00B4600B" w:rsidRDefault="00D72FA9" w:rsidP="00D72FA9">
      <w:pPr>
        <w:pStyle w:val="Heading5"/>
        <w:rPr>
          <w:ins w:id="3" w:author="Emilio Ruiz" w:date="2021-05-07T00:25:00Z"/>
        </w:rPr>
      </w:pPr>
      <w:ins w:id="4" w:author="Emilio Ruiz" w:date="2021-05-07T00:25:00Z">
        <w:r w:rsidRPr="00B4600B">
          <w:t>Physical layer parameters</w:t>
        </w:r>
      </w:ins>
    </w:p>
    <w:p w14:paraId="1AED31A1" w14:textId="6F073136" w:rsidR="00D72FA9" w:rsidRPr="00B4600B" w:rsidRDefault="00D72FA9" w:rsidP="00D72FA9">
      <w:pPr>
        <w:pStyle w:val="TH"/>
        <w:rPr>
          <w:ins w:id="5" w:author="Emilio Ruiz" w:date="2021-05-07T00:25:00Z"/>
        </w:rPr>
      </w:pPr>
      <w:bookmarkStart w:id="6" w:name="_Hlk44454359"/>
      <w:ins w:id="7" w:author="Emilio Ruiz" w:date="2021-05-07T00:25:00Z">
        <w:r w:rsidRPr="00B4600B">
          <w:t>Table 5.4.2.</w:t>
        </w:r>
        <w:r>
          <w:t>4</w:t>
        </w:r>
        <w:r w:rsidRPr="00B4600B">
          <w:t>-1</w:t>
        </w:r>
        <w:r w:rsidRPr="002C1FD8">
          <w:t>6</w:t>
        </w:r>
        <w:r w:rsidRPr="00B4600B">
          <w:t xml:space="preserve">: </w:t>
        </w:r>
        <w:proofErr w:type="spellStart"/>
        <w:r w:rsidRPr="00B4600B">
          <w:t>Phy</w:t>
        </w:r>
        <w:proofErr w:type="spellEnd"/>
        <w:r w:rsidRPr="00B4600B" w:rsidDel="00FD3C1E">
          <w:rPr>
            <w:color w:val="FF0000"/>
            <w:sz w:val="18"/>
          </w:rPr>
          <w:t xml:space="preserve"> </w:t>
        </w:r>
        <w:proofErr w:type="spellStart"/>
        <w:r w:rsidRPr="00B4600B">
          <w:t>sical</w:t>
        </w:r>
        <w:proofErr w:type="spellEnd"/>
        <w:r w:rsidRPr="00B4600B">
          <w:t xml:space="preserve">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D72FA9" w:rsidRPr="00B4600B" w14:paraId="4377656C" w14:textId="77777777" w:rsidTr="00981203">
        <w:trPr>
          <w:cantSplit/>
          <w:trHeight w:val="57"/>
          <w:ins w:id="8" w:author="Emilio Ruiz" w:date="2021-05-07T00:25:00Z"/>
        </w:trPr>
        <w:tc>
          <w:tcPr>
            <w:tcW w:w="9837" w:type="dxa"/>
            <w:gridSpan w:val="4"/>
            <w:shd w:val="clear" w:color="auto" w:fill="auto"/>
            <w:noWrap/>
            <w:vAlign w:val="center"/>
          </w:tcPr>
          <w:p w14:paraId="1895BCC4" w14:textId="77777777" w:rsidR="00D72FA9" w:rsidRPr="00B4600B" w:rsidRDefault="00D72FA9" w:rsidP="00981203">
            <w:pPr>
              <w:keepNext/>
              <w:keepLines/>
              <w:overflowPunct/>
              <w:autoSpaceDE/>
              <w:autoSpaceDN/>
              <w:adjustRightInd/>
              <w:spacing w:after="0"/>
              <w:textAlignment w:val="auto"/>
              <w:rPr>
                <w:ins w:id="9" w:author="Emilio Ruiz" w:date="2021-05-07T00:25:00Z"/>
                <w:rFonts w:ascii="Arial" w:hAnsi="Arial"/>
                <w:b/>
                <w:sz w:val="18"/>
              </w:rPr>
            </w:pPr>
            <w:ins w:id="10" w:author="Emilio Ruiz" w:date="2021-05-07T00:25:00Z">
              <w:r w:rsidRPr="00B4600B">
                <w:rPr>
                  <w:rFonts w:ascii="Arial" w:hAnsi="Arial"/>
                  <w:sz w:val="18"/>
                </w:rPr>
                <w:t>Derivation Path: Table 4.3.6.1.2.2-1</w:t>
              </w:r>
            </w:ins>
          </w:p>
        </w:tc>
      </w:tr>
      <w:tr w:rsidR="00D72FA9" w:rsidRPr="00B4600B" w14:paraId="789DE9AB" w14:textId="77777777" w:rsidTr="00981203">
        <w:trPr>
          <w:cantSplit/>
          <w:trHeight w:val="57"/>
          <w:ins w:id="11" w:author="Emilio Ruiz" w:date="2021-05-07T00:25:00Z"/>
        </w:trPr>
        <w:tc>
          <w:tcPr>
            <w:tcW w:w="2367" w:type="dxa"/>
            <w:shd w:val="clear" w:color="auto" w:fill="auto"/>
            <w:noWrap/>
            <w:vAlign w:val="center"/>
          </w:tcPr>
          <w:p w14:paraId="567ABF3E" w14:textId="77777777" w:rsidR="00D72FA9" w:rsidRPr="00B4600B" w:rsidRDefault="00D72FA9" w:rsidP="00981203">
            <w:pPr>
              <w:pStyle w:val="TAH"/>
              <w:rPr>
                <w:ins w:id="12" w:author="Emilio Ruiz" w:date="2021-05-07T00:25:00Z"/>
              </w:rPr>
            </w:pPr>
            <w:ins w:id="13" w:author="Emilio Ruiz" w:date="2021-05-07T00:25:00Z">
              <w:r w:rsidRPr="00B4600B">
                <w:t>Parameter</w:t>
              </w:r>
            </w:ins>
          </w:p>
        </w:tc>
        <w:tc>
          <w:tcPr>
            <w:tcW w:w="3828" w:type="dxa"/>
            <w:shd w:val="clear" w:color="auto" w:fill="auto"/>
            <w:noWrap/>
            <w:vAlign w:val="center"/>
          </w:tcPr>
          <w:p w14:paraId="3E0793A7" w14:textId="77777777" w:rsidR="00D72FA9" w:rsidRPr="00B4600B" w:rsidRDefault="00D72FA9" w:rsidP="00981203">
            <w:pPr>
              <w:pStyle w:val="TAH"/>
              <w:rPr>
                <w:ins w:id="14" w:author="Emilio Ruiz" w:date="2021-05-07T00:25:00Z"/>
              </w:rPr>
            </w:pPr>
            <w:ins w:id="15" w:author="Emilio Ruiz" w:date="2021-05-07T00:25:00Z">
              <w:r w:rsidRPr="00B4600B">
                <w:t>Value</w:t>
              </w:r>
            </w:ins>
          </w:p>
        </w:tc>
        <w:tc>
          <w:tcPr>
            <w:tcW w:w="992" w:type="dxa"/>
            <w:shd w:val="clear" w:color="auto" w:fill="auto"/>
            <w:noWrap/>
            <w:vAlign w:val="center"/>
          </w:tcPr>
          <w:p w14:paraId="43B8373F" w14:textId="77777777" w:rsidR="00D72FA9" w:rsidRPr="00B4600B" w:rsidRDefault="00D72FA9" w:rsidP="00981203">
            <w:pPr>
              <w:pStyle w:val="TAH"/>
              <w:rPr>
                <w:ins w:id="16" w:author="Emilio Ruiz" w:date="2021-05-07T00:25:00Z"/>
              </w:rPr>
            </w:pPr>
            <w:ins w:id="17" w:author="Emilio Ruiz" w:date="2021-05-07T00:25:00Z">
              <w:r w:rsidRPr="00B4600B">
                <w:t>Value in binary</w:t>
              </w:r>
            </w:ins>
          </w:p>
        </w:tc>
        <w:tc>
          <w:tcPr>
            <w:tcW w:w="2650" w:type="dxa"/>
          </w:tcPr>
          <w:p w14:paraId="0D2C53F7" w14:textId="77777777" w:rsidR="00D72FA9" w:rsidRPr="00B4600B" w:rsidRDefault="00D72FA9" w:rsidP="00981203">
            <w:pPr>
              <w:pStyle w:val="TAH"/>
              <w:rPr>
                <w:ins w:id="18" w:author="Emilio Ruiz" w:date="2021-05-07T00:25:00Z"/>
              </w:rPr>
            </w:pPr>
            <w:ins w:id="19" w:author="Emilio Ruiz" w:date="2021-05-07T00:25:00Z">
              <w:r w:rsidRPr="00B4600B">
                <w:t>Condition</w:t>
              </w:r>
            </w:ins>
          </w:p>
        </w:tc>
      </w:tr>
      <w:tr w:rsidR="00D72FA9" w:rsidRPr="00B4600B" w14:paraId="3C21E4F6" w14:textId="77777777" w:rsidTr="00981203">
        <w:trPr>
          <w:cantSplit/>
          <w:trHeight w:val="57"/>
          <w:ins w:id="20" w:author="Emilio Ruiz" w:date="2021-05-07T00:25:00Z"/>
        </w:trPr>
        <w:tc>
          <w:tcPr>
            <w:tcW w:w="2367" w:type="dxa"/>
            <w:shd w:val="clear" w:color="auto" w:fill="auto"/>
            <w:vAlign w:val="center"/>
          </w:tcPr>
          <w:p w14:paraId="5D1A3523" w14:textId="77777777" w:rsidR="00D72FA9" w:rsidRPr="00B4600B" w:rsidRDefault="00D72FA9" w:rsidP="00981203">
            <w:pPr>
              <w:pStyle w:val="TAL"/>
              <w:rPr>
                <w:ins w:id="21" w:author="Emilio Ruiz" w:date="2021-05-07T00:25:00Z"/>
                <w:lang w:eastAsia="zh-CN"/>
              </w:rPr>
            </w:pPr>
            <w:ins w:id="22" w:author="Emilio Ruiz" w:date="2021-05-07T00:25:00Z">
              <w:r w:rsidRPr="00B4600B">
                <w:rPr>
                  <w:lang w:eastAsia="zh-CN"/>
                </w:rPr>
                <w:t>PUCCH resource indicator</w:t>
              </w:r>
            </w:ins>
          </w:p>
        </w:tc>
        <w:tc>
          <w:tcPr>
            <w:tcW w:w="3828" w:type="dxa"/>
            <w:shd w:val="clear" w:color="auto" w:fill="auto"/>
            <w:noWrap/>
          </w:tcPr>
          <w:p w14:paraId="51756ED5" w14:textId="77777777" w:rsidR="00D72FA9" w:rsidRPr="00B4600B" w:rsidRDefault="00D72FA9" w:rsidP="00981203">
            <w:pPr>
              <w:pStyle w:val="TAL"/>
              <w:rPr>
                <w:ins w:id="23" w:author="Emilio Ruiz" w:date="2021-05-07T00:25:00Z"/>
              </w:rPr>
            </w:pPr>
            <w:ins w:id="24" w:author="Emilio Ruiz" w:date="2021-05-07T00:25:00Z">
              <w:r w:rsidRPr="00B4600B">
                <w:rPr>
                  <w:i/>
                  <w:iCs/>
                  <w:color w:val="000000"/>
                </w:rPr>
                <w:t>PUCCH-</w:t>
              </w:r>
              <w:proofErr w:type="spellStart"/>
              <w:proofErr w:type="gramStart"/>
              <w:r w:rsidRPr="00B4600B">
                <w:rPr>
                  <w:i/>
                  <w:iCs/>
                  <w:color w:val="000000"/>
                </w:rPr>
                <w:t>ResourceId</w:t>
              </w:r>
              <w:proofErr w:type="spellEnd"/>
              <w:r w:rsidRPr="00B4600B">
                <w:rPr>
                  <w:i/>
                  <w:iCs/>
                  <w:color w:val="000000"/>
                </w:rPr>
                <w:t>[</w:t>
              </w:r>
              <w:proofErr w:type="gramEnd"/>
              <w:r w:rsidRPr="00B4600B">
                <w:rPr>
                  <w:i/>
                  <w:iCs/>
                  <w:color w:val="000000"/>
                </w:rPr>
                <w:t>1]</w:t>
              </w:r>
              <w:r w:rsidRPr="00B4600B">
                <w:rPr>
                  <w:color w:val="000000"/>
                </w:rPr>
                <w:t xml:space="preserve"> = 8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ins>
          </w:p>
        </w:tc>
        <w:tc>
          <w:tcPr>
            <w:tcW w:w="992" w:type="dxa"/>
            <w:shd w:val="clear" w:color="auto" w:fill="auto"/>
            <w:noWrap/>
            <w:vAlign w:val="center"/>
          </w:tcPr>
          <w:p w14:paraId="2129C988" w14:textId="77777777" w:rsidR="00D72FA9" w:rsidRPr="00B4600B" w:rsidRDefault="00D72FA9" w:rsidP="00981203">
            <w:pPr>
              <w:pStyle w:val="TAC"/>
              <w:rPr>
                <w:ins w:id="25" w:author="Emilio Ruiz" w:date="2021-05-07T00:25:00Z"/>
              </w:rPr>
            </w:pPr>
            <w:ins w:id="26" w:author="Emilio Ruiz" w:date="2021-05-07T00:25:00Z">
              <w:r w:rsidRPr="00B4600B">
                <w:t>‘</w:t>
              </w:r>
              <w:r>
                <w:t>11</w:t>
              </w:r>
              <w:r w:rsidRPr="00B4600B">
                <w:t>0’B</w:t>
              </w:r>
            </w:ins>
          </w:p>
        </w:tc>
        <w:tc>
          <w:tcPr>
            <w:tcW w:w="2650" w:type="dxa"/>
          </w:tcPr>
          <w:p w14:paraId="5B252C50" w14:textId="7AFE5092" w:rsidR="00D72FA9" w:rsidRPr="00B4600B" w:rsidRDefault="00D15DED" w:rsidP="00981203">
            <w:pPr>
              <w:pStyle w:val="TAC"/>
              <w:rPr>
                <w:ins w:id="27" w:author="Emilio Ruiz" w:date="2021-05-07T00:25:00Z"/>
              </w:rPr>
            </w:pPr>
            <w:ins w:id="28" w:author="Emilio Ruiz" w:date="2021-05-07T13:34:00Z">
              <w:r>
                <w:t>SUBBAND</w:t>
              </w:r>
            </w:ins>
            <w:ins w:id="29" w:author="Emilio Ruiz" w:date="2021-05-07T13:35:00Z">
              <w:r>
                <w:t>_CQI</w:t>
              </w:r>
            </w:ins>
          </w:p>
        </w:tc>
      </w:tr>
    </w:tbl>
    <w:p w14:paraId="7B597A6B" w14:textId="77777777" w:rsidR="00D72FA9" w:rsidRPr="00B4600B" w:rsidRDefault="00D72FA9" w:rsidP="00D72FA9">
      <w:pPr>
        <w:rPr>
          <w:ins w:id="30" w:author="Emilio Ruiz" w:date="2021-05-07T00:25:00Z"/>
        </w:rPr>
      </w:pPr>
    </w:p>
    <w:bookmarkEnd w:id="6"/>
    <w:p w14:paraId="32BA5EE5" w14:textId="77777777" w:rsidR="00D72FA9" w:rsidRPr="00B4600B" w:rsidRDefault="00D72FA9" w:rsidP="00D72FA9">
      <w:pPr>
        <w:pStyle w:val="Heading5"/>
        <w:rPr>
          <w:ins w:id="31" w:author="Emilio Ruiz" w:date="2021-05-07T00:25:00Z"/>
        </w:rPr>
      </w:pPr>
      <w:ins w:id="32" w:author="Emilio Ruiz" w:date="2021-05-07T00:25:00Z">
        <w:r w:rsidRPr="00D4707D">
          <w:lastRenderedPageBreak/>
          <w:t>PUSCH-</w:t>
        </w:r>
        <w:proofErr w:type="spellStart"/>
        <w:r w:rsidRPr="00D4707D">
          <w:t>TimeDomainResourceAllocationList</w:t>
        </w:r>
        <w:proofErr w:type="spellEnd"/>
      </w:ins>
    </w:p>
    <w:p w14:paraId="32D75321" w14:textId="03600B19" w:rsidR="00D72FA9" w:rsidRPr="00B4600B" w:rsidRDefault="00D72FA9" w:rsidP="00D72FA9">
      <w:pPr>
        <w:pStyle w:val="TH"/>
        <w:rPr>
          <w:ins w:id="33" w:author="Emilio Ruiz" w:date="2021-05-07T00:25:00Z"/>
        </w:rPr>
      </w:pPr>
      <w:ins w:id="34" w:author="Emilio Ruiz" w:date="2021-05-07T00:25:00Z">
        <w:r w:rsidRPr="00B4600B">
          <w:t xml:space="preserve">Table </w:t>
        </w:r>
        <w:r>
          <w:t>5</w:t>
        </w:r>
        <w:r w:rsidRPr="00B4600B">
          <w:t>.</w:t>
        </w:r>
        <w:r>
          <w:t>4</w:t>
        </w:r>
        <w:r w:rsidRPr="00B4600B">
          <w:t>.</w:t>
        </w:r>
        <w:r>
          <w:t>2.</w:t>
        </w:r>
        <w:r w:rsidR="00CA0FA8">
          <w:t>4</w:t>
        </w:r>
        <w:r w:rsidRPr="00B4600B">
          <w:t>-</w:t>
        </w:r>
        <w:r w:rsidRPr="002C1FD8">
          <w:t>17:</w:t>
        </w:r>
        <w:r w:rsidRPr="00B4600B">
          <w:t xml:space="preserve"> </w:t>
        </w:r>
        <w:r w:rsidRPr="00B4600B">
          <w:rPr>
            <w:i/>
          </w:rPr>
          <w:t>PUSCH-</w:t>
        </w:r>
        <w:proofErr w:type="spellStart"/>
        <w:r w:rsidRPr="00B4600B">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2FA9" w:rsidRPr="00B4600B" w14:paraId="6461A917" w14:textId="77777777" w:rsidTr="00981203">
        <w:trPr>
          <w:ins w:id="35" w:author="Emilio Ruiz" w:date="2021-05-07T00:25:00Z"/>
        </w:trPr>
        <w:tc>
          <w:tcPr>
            <w:tcW w:w="9747" w:type="dxa"/>
            <w:gridSpan w:val="4"/>
          </w:tcPr>
          <w:p w14:paraId="099CEDF6" w14:textId="77777777" w:rsidR="00D72FA9" w:rsidRPr="00B4600B" w:rsidRDefault="00D72FA9" w:rsidP="00981203">
            <w:pPr>
              <w:pStyle w:val="TAH"/>
              <w:jc w:val="left"/>
              <w:rPr>
                <w:ins w:id="36" w:author="Emilio Ruiz" w:date="2021-05-07T00:25:00Z"/>
                <w:b w:val="0"/>
              </w:rPr>
            </w:pPr>
            <w:ins w:id="37" w:author="Emilio Ruiz" w:date="2021-05-07T00:25:00Z">
              <w:r w:rsidRPr="00B4600B">
                <w:rPr>
                  <w:b w:val="0"/>
                </w:rPr>
                <w:t xml:space="preserve">Derivation Path: </w:t>
              </w:r>
              <w:r w:rsidRPr="002C1FD8">
                <w:rPr>
                  <w:b w:val="0"/>
                </w:rPr>
                <w:t>Table 5.4.2.0-27</w:t>
              </w:r>
            </w:ins>
          </w:p>
        </w:tc>
      </w:tr>
      <w:tr w:rsidR="00D72FA9" w:rsidRPr="00B4600B" w14:paraId="795234E8" w14:textId="77777777" w:rsidTr="00981203">
        <w:trPr>
          <w:ins w:id="38" w:author="Emilio Ruiz" w:date="2021-05-07T00:25:00Z"/>
        </w:trPr>
        <w:tc>
          <w:tcPr>
            <w:tcW w:w="4535" w:type="dxa"/>
          </w:tcPr>
          <w:p w14:paraId="11A0D670" w14:textId="77777777" w:rsidR="00D72FA9" w:rsidRPr="00B4600B" w:rsidRDefault="00D72FA9" w:rsidP="00981203">
            <w:pPr>
              <w:pStyle w:val="TAH"/>
              <w:rPr>
                <w:ins w:id="39" w:author="Emilio Ruiz" w:date="2021-05-07T00:25:00Z"/>
              </w:rPr>
            </w:pPr>
            <w:ins w:id="40" w:author="Emilio Ruiz" w:date="2021-05-07T00:25:00Z">
              <w:r w:rsidRPr="00B4600B">
                <w:t>Information Element</w:t>
              </w:r>
            </w:ins>
          </w:p>
        </w:tc>
        <w:tc>
          <w:tcPr>
            <w:tcW w:w="2267" w:type="dxa"/>
          </w:tcPr>
          <w:p w14:paraId="624F3C8F" w14:textId="77777777" w:rsidR="00D72FA9" w:rsidRPr="00B4600B" w:rsidRDefault="00D72FA9" w:rsidP="00981203">
            <w:pPr>
              <w:pStyle w:val="TAH"/>
              <w:rPr>
                <w:ins w:id="41" w:author="Emilio Ruiz" w:date="2021-05-07T00:25:00Z"/>
              </w:rPr>
            </w:pPr>
            <w:ins w:id="42" w:author="Emilio Ruiz" w:date="2021-05-07T00:25:00Z">
              <w:r w:rsidRPr="00B4600B">
                <w:t>Value/remark</w:t>
              </w:r>
            </w:ins>
          </w:p>
        </w:tc>
        <w:tc>
          <w:tcPr>
            <w:tcW w:w="1700" w:type="dxa"/>
          </w:tcPr>
          <w:p w14:paraId="14D32ACB" w14:textId="77777777" w:rsidR="00D72FA9" w:rsidRPr="00B4600B" w:rsidRDefault="00D72FA9" w:rsidP="00981203">
            <w:pPr>
              <w:pStyle w:val="TAH"/>
              <w:rPr>
                <w:ins w:id="43" w:author="Emilio Ruiz" w:date="2021-05-07T00:25:00Z"/>
              </w:rPr>
            </w:pPr>
            <w:ins w:id="44" w:author="Emilio Ruiz" w:date="2021-05-07T00:25:00Z">
              <w:r w:rsidRPr="00B4600B">
                <w:t>Comment</w:t>
              </w:r>
            </w:ins>
          </w:p>
        </w:tc>
        <w:tc>
          <w:tcPr>
            <w:tcW w:w="1245" w:type="dxa"/>
          </w:tcPr>
          <w:p w14:paraId="041D765B" w14:textId="77777777" w:rsidR="00D72FA9" w:rsidRPr="00B4600B" w:rsidRDefault="00D72FA9" w:rsidP="00981203">
            <w:pPr>
              <w:pStyle w:val="TAH"/>
              <w:rPr>
                <w:ins w:id="45" w:author="Emilio Ruiz" w:date="2021-05-07T00:25:00Z"/>
              </w:rPr>
            </w:pPr>
            <w:ins w:id="46" w:author="Emilio Ruiz" w:date="2021-05-07T00:25:00Z">
              <w:r w:rsidRPr="00B4600B">
                <w:t>Condition</w:t>
              </w:r>
            </w:ins>
          </w:p>
        </w:tc>
      </w:tr>
      <w:tr w:rsidR="00D72FA9" w:rsidRPr="00B4600B" w14:paraId="7874D292" w14:textId="77777777" w:rsidTr="00981203">
        <w:trPr>
          <w:ins w:id="47" w:author="Emilio Ruiz" w:date="2021-05-07T00:25:00Z"/>
        </w:trPr>
        <w:tc>
          <w:tcPr>
            <w:tcW w:w="4535" w:type="dxa"/>
          </w:tcPr>
          <w:p w14:paraId="61C49CCB" w14:textId="77777777" w:rsidR="00D72FA9" w:rsidRPr="00B4600B" w:rsidRDefault="00D72FA9" w:rsidP="00981203">
            <w:pPr>
              <w:pStyle w:val="TAL"/>
              <w:rPr>
                <w:ins w:id="48" w:author="Emilio Ruiz" w:date="2021-05-07T00:25:00Z"/>
              </w:rPr>
            </w:pPr>
            <w:ins w:id="49" w:author="Emilio Ruiz" w:date="2021-05-07T00:25:00Z">
              <w:r w:rsidRPr="00B4600B">
                <w:t>PUSCH-</w:t>
              </w:r>
              <w:proofErr w:type="spellStart"/>
              <w:proofErr w:type="gramStart"/>
              <w:r w:rsidRPr="00B4600B">
                <w:t>TimeDomainResourceAllocationList</w:t>
              </w:r>
              <w:proofErr w:type="spellEnd"/>
              <w:r w:rsidRPr="00B4600B">
                <w:t xml:space="preserve"> ::=</w:t>
              </w:r>
              <w:proofErr w:type="gramEnd"/>
              <w:r w:rsidRPr="00B4600B">
                <w:t xml:space="preserve"> </w:t>
              </w:r>
              <w:r w:rsidRPr="00B4600B">
                <w:rPr>
                  <w:snapToGrid w:val="0"/>
                </w:rPr>
                <w:t xml:space="preserve">SEQUENCE (SIZE(1..maxNrofUL-Allocations)) OF </w:t>
              </w:r>
              <w:r w:rsidRPr="00B4600B">
                <w:t>PUSCH-</w:t>
              </w:r>
              <w:proofErr w:type="spellStart"/>
              <w:r w:rsidRPr="00B4600B">
                <w:t>TimeDomainResourceAllocation</w:t>
              </w:r>
              <w:proofErr w:type="spellEnd"/>
              <w:r w:rsidRPr="00B4600B">
                <w:rPr>
                  <w:snapToGrid w:val="0"/>
                </w:rPr>
                <w:t xml:space="preserve"> {</w:t>
              </w:r>
            </w:ins>
          </w:p>
        </w:tc>
        <w:tc>
          <w:tcPr>
            <w:tcW w:w="2267" w:type="dxa"/>
          </w:tcPr>
          <w:p w14:paraId="4EC002F8" w14:textId="77777777" w:rsidR="00D72FA9" w:rsidRPr="00B4600B" w:rsidRDefault="00D72FA9" w:rsidP="00981203">
            <w:pPr>
              <w:pStyle w:val="TAL"/>
              <w:rPr>
                <w:ins w:id="50" w:author="Emilio Ruiz" w:date="2021-05-07T00:25:00Z"/>
              </w:rPr>
            </w:pPr>
            <w:ins w:id="51" w:author="Emilio Ruiz" w:date="2021-05-07T00:25:00Z">
              <w:r w:rsidRPr="00B4600B">
                <w:t>2 entries</w:t>
              </w:r>
            </w:ins>
          </w:p>
        </w:tc>
        <w:tc>
          <w:tcPr>
            <w:tcW w:w="1700" w:type="dxa"/>
          </w:tcPr>
          <w:p w14:paraId="373EBB29" w14:textId="77777777" w:rsidR="00D72FA9" w:rsidRPr="00B4600B" w:rsidRDefault="00D72FA9" w:rsidP="00981203">
            <w:pPr>
              <w:pStyle w:val="TAL"/>
              <w:rPr>
                <w:ins w:id="52" w:author="Emilio Ruiz" w:date="2021-05-07T00:25:00Z"/>
              </w:rPr>
            </w:pPr>
          </w:p>
        </w:tc>
        <w:tc>
          <w:tcPr>
            <w:tcW w:w="1245" w:type="dxa"/>
          </w:tcPr>
          <w:p w14:paraId="7C9EF047" w14:textId="03F56BB9" w:rsidR="00D72FA9" w:rsidRPr="00B4600B" w:rsidRDefault="00D15DED" w:rsidP="00981203">
            <w:pPr>
              <w:pStyle w:val="TAL"/>
              <w:rPr>
                <w:ins w:id="53" w:author="Emilio Ruiz" w:date="2021-05-07T00:25:00Z"/>
              </w:rPr>
            </w:pPr>
            <w:ins w:id="54" w:author="Emilio Ruiz" w:date="2021-05-07T13:35:00Z">
              <w:r>
                <w:t>SUBBAND_CQI</w:t>
              </w:r>
            </w:ins>
          </w:p>
        </w:tc>
      </w:tr>
      <w:tr w:rsidR="00D72FA9" w:rsidRPr="00B4600B" w14:paraId="273AD510" w14:textId="77777777" w:rsidTr="00981203">
        <w:trPr>
          <w:ins w:id="55" w:author="Emilio Ruiz" w:date="2021-05-07T00:25:00Z"/>
        </w:trPr>
        <w:tc>
          <w:tcPr>
            <w:tcW w:w="4535" w:type="dxa"/>
            <w:tcBorders>
              <w:bottom w:val="single" w:sz="4" w:space="0" w:color="auto"/>
            </w:tcBorders>
          </w:tcPr>
          <w:p w14:paraId="34BF11C4" w14:textId="77777777" w:rsidR="00D72FA9" w:rsidRPr="00B4600B" w:rsidRDefault="00D72FA9" w:rsidP="00981203">
            <w:pPr>
              <w:pStyle w:val="TAL"/>
              <w:rPr>
                <w:ins w:id="56" w:author="Emilio Ruiz" w:date="2021-05-07T00:25:00Z"/>
              </w:rPr>
            </w:pPr>
            <w:ins w:id="57" w:author="Emilio Ruiz" w:date="2021-05-07T00:25:00Z">
              <w:r w:rsidRPr="00B4600B">
                <w:t xml:space="preserve">  PUSCH-</w:t>
              </w:r>
              <w:proofErr w:type="spellStart"/>
              <w:proofErr w:type="gramStart"/>
              <w:r w:rsidRPr="00B4600B">
                <w:t>TimeDomainResourceAllocation</w:t>
              </w:r>
              <w:proofErr w:type="spellEnd"/>
              <w:r w:rsidRPr="00B4600B">
                <w:t>[</w:t>
              </w:r>
              <w:proofErr w:type="gramEnd"/>
              <w:r w:rsidRPr="00B4600B">
                <w:t xml:space="preserve">1] </w:t>
              </w:r>
              <w:r w:rsidRPr="00B4600B">
                <w:rPr>
                  <w:snapToGrid w:val="0"/>
                </w:rPr>
                <w:t xml:space="preserve">SEQUENCE </w:t>
              </w:r>
              <w:r w:rsidRPr="00B4600B">
                <w:t>{</w:t>
              </w:r>
            </w:ins>
          </w:p>
        </w:tc>
        <w:tc>
          <w:tcPr>
            <w:tcW w:w="2267" w:type="dxa"/>
          </w:tcPr>
          <w:p w14:paraId="2119673E" w14:textId="77777777" w:rsidR="00D72FA9" w:rsidRPr="00B4600B" w:rsidDel="00B52773" w:rsidRDefault="00D72FA9" w:rsidP="00981203">
            <w:pPr>
              <w:pStyle w:val="TAL"/>
              <w:rPr>
                <w:ins w:id="58" w:author="Emilio Ruiz" w:date="2021-05-07T00:25:00Z"/>
              </w:rPr>
            </w:pPr>
          </w:p>
        </w:tc>
        <w:tc>
          <w:tcPr>
            <w:tcW w:w="1700" w:type="dxa"/>
          </w:tcPr>
          <w:p w14:paraId="669A8399" w14:textId="77777777" w:rsidR="00D72FA9" w:rsidRPr="00B4600B" w:rsidRDefault="00D72FA9" w:rsidP="00981203">
            <w:pPr>
              <w:pStyle w:val="TAL"/>
              <w:rPr>
                <w:ins w:id="59" w:author="Emilio Ruiz" w:date="2021-05-07T00:25:00Z"/>
              </w:rPr>
            </w:pPr>
            <w:ins w:id="60" w:author="Emilio Ruiz" w:date="2021-05-07T00:25:00Z">
              <w:r w:rsidRPr="00B4600B">
                <w:t>entry 1</w:t>
              </w:r>
            </w:ins>
          </w:p>
        </w:tc>
        <w:tc>
          <w:tcPr>
            <w:tcW w:w="1245" w:type="dxa"/>
          </w:tcPr>
          <w:p w14:paraId="50B768C3" w14:textId="77777777" w:rsidR="00D72FA9" w:rsidRPr="00B4600B" w:rsidRDefault="00D72FA9" w:rsidP="00981203">
            <w:pPr>
              <w:pStyle w:val="TAL"/>
              <w:rPr>
                <w:ins w:id="61" w:author="Emilio Ruiz" w:date="2021-05-07T00:25:00Z"/>
              </w:rPr>
            </w:pPr>
          </w:p>
        </w:tc>
      </w:tr>
      <w:tr w:rsidR="00D72FA9" w:rsidRPr="00B4600B" w14:paraId="01BE961D" w14:textId="77777777" w:rsidTr="00981203">
        <w:trPr>
          <w:ins w:id="62" w:author="Emilio Ruiz" w:date="2021-05-07T00:25:00Z"/>
        </w:trPr>
        <w:tc>
          <w:tcPr>
            <w:tcW w:w="4535" w:type="dxa"/>
          </w:tcPr>
          <w:p w14:paraId="170C8096" w14:textId="77777777" w:rsidR="00D72FA9" w:rsidRPr="00B4600B" w:rsidRDefault="00D72FA9" w:rsidP="00981203">
            <w:pPr>
              <w:pStyle w:val="TAL"/>
              <w:rPr>
                <w:ins w:id="63" w:author="Emilio Ruiz" w:date="2021-05-07T00:25:00Z"/>
              </w:rPr>
            </w:pPr>
            <w:ins w:id="64" w:author="Emilio Ruiz" w:date="2021-05-07T00:25:00Z">
              <w:r w:rsidRPr="00B4600B">
                <w:t xml:space="preserve">    </w:t>
              </w:r>
              <w:proofErr w:type="spellStart"/>
              <w:r w:rsidRPr="00B4600B">
                <w:t>startSymbolAndLength</w:t>
              </w:r>
              <w:proofErr w:type="spellEnd"/>
            </w:ins>
          </w:p>
        </w:tc>
        <w:tc>
          <w:tcPr>
            <w:tcW w:w="2267" w:type="dxa"/>
          </w:tcPr>
          <w:p w14:paraId="55ADAFB1" w14:textId="77777777" w:rsidR="00D72FA9" w:rsidRPr="00B4600B" w:rsidRDefault="00D72FA9" w:rsidP="00981203">
            <w:pPr>
              <w:pStyle w:val="TAL"/>
              <w:rPr>
                <w:ins w:id="65" w:author="Emilio Ruiz" w:date="2021-05-07T00:25:00Z"/>
              </w:rPr>
            </w:pPr>
            <w:ins w:id="66" w:author="Emilio Ruiz" w:date="2021-05-07T00:25:00Z">
              <w:r>
                <w:t>55</w:t>
              </w:r>
            </w:ins>
          </w:p>
        </w:tc>
        <w:tc>
          <w:tcPr>
            <w:tcW w:w="1700" w:type="dxa"/>
          </w:tcPr>
          <w:p w14:paraId="0339F1CC" w14:textId="77777777" w:rsidR="00D72FA9" w:rsidRPr="00B4600B" w:rsidRDefault="00D72FA9" w:rsidP="00981203">
            <w:pPr>
              <w:pStyle w:val="TAL"/>
              <w:rPr>
                <w:ins w:id="67" w:author="Emilio Ruiz" w:date="2021-05-07T00:25:00Z"/>
              </w:rPr>
            </w:pPr>
            <w:ins w:id="68" w:author="Emilio Ruiz" w:date="2021-05-07T00:25:00Z">
              <w:r w:rsidRPr="00B4600B">
                <w:t>Start symbol(S)=0, Length(L)=1</w:t>
              </w:r>
              <w:r>
                <w:t>2</w:t>
              </w:r>
            </w:ins>
          </w:p>
        </w:tc>
        <w:tc>
          <w:tcPr>
            <w:tcW w:w="1245" w:type="dxa"/>
          </w:tcPr>
          <w:p w14:paraId="60FDC013" w14:textId="77777777" w:rsidR="00D72FA9" w:rsidRPr="00B4600B" w:rsidRDefault="00D72FA9" w:rsidP="00981203">
            <w:pPr>
              <w:pStyle w:val="TAL"/>
              <w:rPr>
                <w:ins w:id="69" w:author="Emilio Ruiz" w:date="2021-05-07T00:25:00Z"/>
              </w:rPr>
            </w:pPr>
          </w:p>
        </w:tc>
      </w:tr>
      <w:tr w:rsidR="00D72FA9" w:rsidRPr="00B4600B" w14:paraId="322E3417" w14:textId="77777777" w:rsidTr="00981203">
        <w:trPr>
          <w:ins w:id="70" w:author="Emilio Ruiz" w:date="2021-05-07T00:25:00Z"/>
        </w:trPr>
        <w:tc>
          <w:tcPr>
            <w:tcW w:w="4535" w:type="dxa"/>
          </w:tcPr>
          <w:p w14:paraId="07918EA9" w14:textId="77777777" w:rsidR="00D72FA9" w:rsidRPr="00B4600B" w:rsidRDefault="00D72FA9" w:rsidP="00981203">
            <w:pPr>
              <w:pStyle w:val="TAL"/>
              <w:rPr>
                <w:ins w:id="71" w:author="Emilio Ruiz" w:date="2021-05-07T00:25:00Z"/>
              </w:rPr>
            </w:pPr>
            <w:ins w:id="72" w:author="Emilio Ruiz" w:date="2021-05-07T00:25:00Z">
              <w:r w:rsidRPr="00B4600B">
                <w:t xml:space="preserve">  }</w:t>
              </w:r>
            </w:ins>
          </w:p>
        </w:tc>
        <w:tc>
          <w:tcPr>
            <w:tcW w:w="2267" w:type="dxa"/>
          </w:tcPr>
          <w:p w14:paraId="761A9EBE" w14:textId="77777777" w:rsidR="00D72FA9" w:rsidRPr="00B4600B" w:rsidRDefault="00D72FA9" w:rsidP="00981203">
            <w:pPr>
              <w:pStyle w:val="TAL"/>
              <w:rPr>
                <w:ins w:id="73" w:author="Emilio Ruiz" w:date="2021-05-07T00:25:00Z"/>
              </w:rPr>
            </w:pPr>
          </w:p>
        </w:tc>
        <w:tc>
          <w:tcPr>
            <w:tcW w:w="1700" w:type="dxa"/>
          </w:tcPr>
          <w:p w14:paraId="7648DC71" w14:textId="77777777" w:rsidR="00D72FA9" w:rsidRPr="00B4600B" w:rsidRDefault="00D72FA9" w:rsidP="00981203">
            <w:pPr>
              <w:pStyle w:val="TAL"/>
              <w:rPr>
                <w:ins w:id="74" w:author="Emilio Ruiz" w:date="2021-05-07T00:25:00Z"/>
              </w:rPr>
            </w:pPr>
          </w:p>
        </w:tc>
        <w:tc>
          <w:tcPr>
            <w:tcW w:w="1245" w:type="dxa"/>
          </w:tcPr>
          <w:p w14:paraId="643DCEAA" w14:textId="77777777" w:rsidR="00D72FA9" w:rsidRPr="00B4600B" w:rsidRDefault="00D72FA9" w:rsidP="00981203">
            <w:pPr>
              <w:pStyle w:val="TAL"/>
              <w:rPr>
                <w:ins w:id="75" w:author="Emilio Ruiz" w:date="2021-05-07T00:25:00Z"/>
              </w:rPr>
            </w:pPr>
          </w:p>
        </w:tc>
      </w:tr>
      <w:tr w:rsidR="00D72FA9" w:rsidRPr="00B4600B" w14:paraId="6F8F6A8C" w14:textId="77777777" w:rsidTr="00981203">
        <w:trPr>
          <w:ins w:id="76" w:author="Emilio Ruiz" w:date="2021-05-07T00:25:00Z"/>
        </w:trPr>
        <w:tc>
          <w:tcPr>
            <w:tcW w:w="4535" w:type="dxa"/>
          </w:tcPr>
          <w:p w14:paraId="31911226" w14:textId="77777777" w:rsidR="00D72FA9" w:rsidRPr="00B4600B" w:rsidRDefault="00D72FA9" w:rsidP="00981203">
            <w:pPr>
              <w:pStyle w:val="TAL"/>
              <w:rPr>
                <w:ins w:id="77" w:author="Emilio Ruiz" w:date="2021-05-07T00:25:00Z"/>
              </w:rPr>
            </w:pPr>
            <w:ins w:id="78" w:author="Emilio Ruiz" w:date="2021-05-07T00:25:00Z">
              <w:r w:rsidRPr="00B4600B">
                <w:t xml:space="preserve">  PUSCH-</w:t>
              </w:r>
              <w:proofErr w:type="spellStart"/>
              <w:proofErr w:type="gramStart"/>
              <w:r w:rsidRPr="00B4600B">
                <w:t>TimeDomainResourceAllocation</w:t>
              </w:r>
              <w:proofErr w:type="spellEnd"/>
              <w:r w:rsidRPr="00B4600B">
                <w:t>[</w:t>
              </w:r>
              <w:proofErr w:type="gramEnd"/>
              <w:r w:rsidRPr="00B4600B">
                <w:t xml:space="preserve">2] </w:t>
              </w:r>
              <w:r w:rsidRPr="00B4600B">
                <w:rPr>
                  <w:snapToGrid w:val="0"/>
                </w:rPr>
                <w:t xml:space="preserve">SEQUENCE </w:t>
              </w:r>
              <w:r w:rsidRPr="00B4600B">
                <w:t>{</w:t>
              </w:r>
            </w:ins>
          </w:p>
        </w:tc>
        <w:tc>
          <w:tcPr>
            <w:tcW w:w="2267" w:type="dxa"/>
          </w:tcPr>
          <w:p w14:paraId="257213B3" w14:textId="77777777" w:rsidR="00D72FA9" w:rsidRPr="00B4600B" w:rsidDel="00B52773" w:rsidRDefault="00D72FA9" w:rsidP="00981203">
            <w:pPr>
              <w:pStyle w:val="TAL"/>
              <w:rPr>
                <w:ins w:id="79" w:author="Emilio Ruiz" w:date="2021-05-07T00:25:00Z"/>
              </w:rPr>
            </w:pPr>
          </w:p>
        </w:tc>
        <w:tc>
          <w:tcPr>
            <w:tcW w:w="1700" w:type="dxa"/>
          </w:tcPr>
          <w:p w14:paraId="246A6FFA" w14:textId="77777777" w:rsidR="00D72FA9" w:rsidRPr="00B4600B" w:rsidRDefault="00D72FA9" w:rsidP="00981203">
            <w:pPr>
              <w:pStyle w:val="TAL"/>
              <w:rPr>
                <w:ins w:id="80" w:author="Emilio Ruiz" w:date="2021-05-07T00:25:00Z"/>
              </w:rPr>
            </w:pPr>
            <w:ins w:id="81" w:author="Emilio Ruiz" w:date="2021-05-07T00:25:00Z">
              <w:r w:rsidRPr="00B4600B">
                <w:t>entry 2</w:t>
              </w:r>
            </w:ins>
          </w:p>
        </w:tc>
        <w:tc>
          <w:tcPr>
            <w:tcW w:w="1245" w:type="dxa"/>
          </w:tcPr>
          <w:p w14:paraId="22569B45" w14:textId="77777777" w:rsidR="00D72FA9" w:rsidRPr="00B4600B" w:rsidRDefault="00D72FA9" w:rsidP="00981203">
            <w:pPr>
              <w:pStyle w:val="TAL"/>
              <w:rPr>
                <w:ins w:id="82" w:author="Emilio Ruiz" w:date="2021-05-07T00:25:00Z"/>
              </w:rPr>
            </w:pPr>
          </w:p>
        </w:tc>
      </w:tr>
      <w:tr w:rsidR="00D72FA9" w:rsidRPr="00B4600B" w14:paraId="368DFC8B" w14:textId="77777777" w:rsidTr="00981203">
        <w:trPr>
          <w:ins w:id="83" w:author="Emilio Ruiz" w:date="2021-05-07T00:25:00Z"/>
        </w:trPr>
        <w:tc>
          <w:tcPr>
            <w:tcW w:w="4535" w:type="dxa"/>
          </w:tcPr>
          <w:p w14:paraId="6BF77DCF" w14:textId="77777777" w:rsidR="00D72FA9" w:rsidRPr="00B4600B" w:rsidRDefault="00D72FA9" w:rsidP="00981203">
            <w:pPr>
              <w:pStyle w:val="TAL"/>
              <w:rPr>
                <w:ins w:id="84" w:author="Emilio Ruiz" w:date="2021-05-07T00:25:00Z"/>
              </w:rPr>
            </w:pPr>
            <w:ins w:id="85" w:author="Emilio Ruiz" w:date="2021-05-07T00:25:00Z">
              <w:r w:rsidRPr="00B4600B">
                <w:t xml:space="preserve">    </w:t>
              </w:r>
              <w:proofErr w:type="spellStart"/>
              <w:r w:rsidRPr="00B4600B">
                <w:t>startSymbolAndLength</w:t>
              </w:r>
              <w:proofErr w:type="spellEnd"/>
            </w:ins>
          </w:p>
        </w:tc>
        <w:tc>
          <w:tcPr>
            <w:tcW w:w="2267" w:type="dxa"/>
          </w:tcPr>
          <w:p w14:paraId="10A25F45" w14:textId="77777777" w:rsidR="00D72FA9" w:rsidRPr="00B4600B" w:rsidRDefault="00D72FA9" w:rsidP="00981203">
            <w:pPr>
              <w:pStyle w:val="TAL"/>
              <w:rPr>
                <w:ins w:id="86" w:author="Emilio Ruiz" w:date="2021-05-07T00:25:00Z"/>
              </w:rPr>
            </w:pPr>
            <w:ins w:id="87" w:author="Emilio Ruiz" w:date="2021-05-07T00:25:00Z">
              <w:r>
                <w:t>55</w:t>
              </w:r>
            </w:ins>
          </w:p>
        </w:tc>
        <w:tc>
          <w:tcPr>
            <w:tcW w:w="1700" w:type="dxa"/>
          </w:tcPr>
          <w:p w14:paraId="402D914A" w14:textId="77777777" w:rsidR="00D72FA9" w:rsidRPr="00B4600B" w:rsidRDefault="00D72FA9" w:rsidP="00981203">
            <w:pPr>
              <w:pStyle w:val="TAL"/>
              <w:rPr>
                <w:ins w:id="88" w:author="Emilio Ruiz" w:date="2021-05-07T00:25:00Z"/>
              </w:rPr>
            </w:pPr>
            <w:ins w:id="89" w:author="Emilio Ruiz" w:date="2021-05-07T00:25:00Z">
              <w:r w:rsidRPr="00B4600B">
                <w:t>Start symbol(S)=0, Length(L)=1</w:t>
              </w:r>
              <w:r>
                <w:t>2</w:t>
              </w:r>
            </w:ins>
          </w:p>
        </w:tc>
        <w:tc>
          <w:tcPr>
            <w:tcW w:w="1245" w:type="dxa"/>
          </w:tcPr>
          <w:p w14:paraId="2F2B98B4" w14:textId="77777777" w:rsidR="00D72FA9" w:rsidRPr="00B4600B" w:rsidRDefault="00D72FA9" w:rsidP="00981203">
            <w:pPr>
              <w:pStyle w:val="TAL"/>
              <w:rPr>
                <w:ins w:id="90" w:author="Emilio Ruiz" w:date="2021-05-07T00:25:00Z"/>
              </w:rPr>
            </w:pPr>
          </w:p>
        </w:tc>
      </w:tr>
      <w:tr w:rsidR="00D72FA9" w:rsidRPr="00B4600B" w14:paraId="60125C22" w14:textId="77777777" w:rsidTr="00981203">
        <w:trPr>
          <w:ins w:id="91" w:author="Emilio Ruiz" w:date="2021-05-07T00:25:00Z"/>
        </w:trPr>
        <w:tc>
          <w:tcPr>
            <w:tcW w:w="4535" w:type="dxa"/>
          </w:tcPr>
          <w:p w14:paraId="001E4175" w14:textId="77777777" w:rsidR="00D72FA9" w:rsidRPr="00B4600B" w:rsidRDefault="00D72FA9" w:rsidP="00981203">
            <w:pPr>
              <w:pStyle w:val="TAL"/>
              <w:rPr>
                <w:ins w:id="92" w:author="Emilio Ruiz" w:date="2021-05-07T00:25:00Z"/>
              </w:rPr>
            </w:pPr>
            <w:ins w:id="93" w:author="Emilio Ruiz" w:date="2021-05-07T00:25:00Z">
              <w:r w:rsidRPr="00B4600B">
                <w:t xml:space="preserve">  }</w:t>
              </w:r>
            </w:ins>
          </w:p>
        </w:tc>
        <w:tc>
          <w:tcPr>
            <w:tcW w:w="2267" w:type="dxa"/>
          </w:tcPr>
          <w:p w14:paraId="23C1DAA1" w14:textId="77777777" w:rsidR="00D72FA9" w:rsidRPr="00B4600B" w:rsidRDefault="00D72FA9" w:rsidP="00981203">
            <w:pPr>
              <w:pStyle w:val="TAL"/>
              <w:rPr>
                <w:ins w:id="94" w:author="Emilio Ruiz" w:date="2021-05-07T00:25:00Z"/>
              </w:rPr>
            </w:pPr>
          </w:p>
        </w:tc>
        <w:tc>
          <w:tcPr>
            <w:tcW w:w="1700" w:type="dxa"/>
          </w:tcPr>
          <w:p w14:paraId="5EED2403" w14:textId="77777777" w:rsidR="00D72FA9" w:rsidRPr="00B4600B" w:rsidRDefault="00D72FA9" w:rsidP="00981203">
            <w:pPr>
              <w:pStyle w:val="TAL"/>
              <w:rPr>
                <w:ins w:id="95" w:author="Emilio Ruiz" w:date="2021-05-07T00:25:00Z"/>
              </w:rPr>
            </w:pPr>
          </w:p>
        </w:tc>
        <w:tc>
          <w:tcPr>
            <w:tcW w:w="1245" w:type="dxa"/>
          </w:tcPr>
          <w:p w14:paraId="4A8B60EE" w14:textId="77777777" w:rsidR="00D72FA9" w:rsidRPr="00B4600B" w:rsidRDefault="00D72FA9" w:rsidP="00981203">
            <w:pPr>
              <w:pStyle w:val="TAL"/>
              <w:rPr>
                <w:ins w:id="96" w:author="Emilio Ruiz" w:date="2021-05-07T00:25:00Z"/>
              </w:rPr>
            </w:pPr>
          </w:p>
        </w:tc>
      </w:tr>
      <w:tr w:rsidR="00D72FA9" w:rsidRPr="00B4600B" w14:paraId="35D6DFA3" w14:textId="77777777" w:rsidTr="00981203">
        <w:trPr>
          <w:ins w:id="97" w:author="Emilio Ruiz" w:date="2021-05-07T00:25:00Z"/>
        </w:trPr>
        <w:tc>
          <w:tcPr>
            <w:tcW w:w="4535" w:type="dxa"/>
          </w:tcPr>
          <w:p w14:paraId="3B655DBE" w14:textId="77777777" w:rsidR="00D72FA9" w:rsidRPr="00B4600B" w:rsidRDefault="00D72FA9" w:rsidP="00981203">
            <w:pPr>
              <w:pStyle w:val="TAL"/>
              <w:rPr>
                <w:ins w:id="98" w:author="Emilio Ruiz" w:date="2021-05-07T00:25:00Z"/>
              </w:rPr>
            </w:pPr>
            <w:ins w:id="99" w:author="Emilio Ruiz" w:date="2021-05-07T00:25:00Z">
              <w:r w:rsidRPr="00B4600B">
                <w:t>}</w:t>
              </w:r>
            </w:ins>
          </w:p>
        </w:tc>
        <w:tc>
          <w:tcPr>
            <w:tcW w:w="2267" w:type="dxa"/>
          </w:tcPr>
          <w:p w14:paraId="3ACA1040" w14:textId="77777777" w:rsidR="00D72FA9" w:rsidRPr="00B4600B" w:rsidRDefault="00D72FA9" w:rsidP="00981203">
            <w:pPr>
              <w:pStyle w:val="TAL"/>
              <w:rPr>
                <w:ins w:id="100" w:author="Emilio Ruiz" w:date="2021-05-07T00:25:00Z"/>
              </w:rPr>
            </w:pPr>
          </w:p>
        </w:tc>
        <w:tc>
          <w:tcPr>
            <w:tcW w:w="1700" w:type="dxa"/>
          </w:tcPr>
          <w:p w14:paraId="74DE3300" w14:textId="77777777" w:rsidR="00D72FA9" w:rsidRPr="00B4600B" w:rsidRDefault="00D72FA9" w:rsidP="00981203">
            <w:pPr>
              <w:pStyle w:val="TAL"/>
              <w:rPr>
                <w:ins w:id="101" w:author="Emilio Ruiz" w:date="2021-05-07T00:25:00Z"/>
              </w:rPr>
            </w:pPr>
          </w:p>
        </w:tc>
        <w:tc>
          <w:tcPr>
            <w:tcW w:w="1245" w:type="dxa"/>
          </w:tcPr>
          <w:p w14:paraId="0B577958" w14:textId="77777777" w:rsidR="00D72FA9" w:rsidRPr="00B4600B" w:rsidRDefault="00D72FA9" w:rsidP="00981203">
            <w:pPr>
              <w:pStyle w:val="TAL"/>
              <w:rPr>
                <w:ins w:id="102" w:author="Emilio Ruiz" w:date="2021-05-07T00:25:00Z"/>
              </w:rPr>
            </w:pPr>
          </w:p>
        </w:tc>
      </w:tr>
    </w:tbl>
    <w:p w14:paraId="0F4E52AD" w14:textId="44F94A89" w:rsidR="00D72FA9" w:rsidRDefault="00D72FA9" w:rsidP="00D72FA9">
      <w:pPr>
        <w:rPr>
          <w:ins w:id="103" w:author="Emilio Ruiz" w:date="2021-05-07T13:3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9527D" w:rsidRPr="00B4600B" w14:paraId="44D1DE7A" w14:textId="77777777" w:rsidTr="005950E3">
        <w:trPr>
          <w:ins w:id="104" w:author="Emilio Ruiz" w:date="2021-05-07T13:35:00Z"/>
        </w:trPr>
        <w:tc>
          <w:tcPr>
            <w:tcW w:w="4535" w:type="dxa"/>
          </w:tcPr>
          <w:p w14:paraId="2CB639EB" w14:textId="77777777" w:rsidR="0069527D" w:rsidRPr="00B4600B" w:rsidRDefault="0069527D" w:rsidP="00981203">
            <w:pPr>
              <w:pStyle w:val="TAH"/>
              <w:keepNext w:val="0"/>
              <w:keepLines w:val="0"/>
              <w:rPr>
                <w:ins w:id="105" w:author="Emilio Ruiz" w:date="2021-05-07T13:35:00Z"/>
              </w:rPr>
            </w:pPr>
            <w:ins w:id="106" w:author="Emilio Ruiz" w:date="2021-05-07T13:35:00Z">
              <w:r w:rsidRPr="00B4600B">
                <w:t>Condition</w:t>
              </w:r>
            </w:ins>
          </w:p>
        </w:tc>
        <w:tc>
          <w:tcPr>
            <w:tcW w:w="5212" w:type="dxa"/>
          </w:tcPr>
          <w:p w14:paraId="65D8AF81" w14:textId="77777777" w:rsidR="0069527D" w:rsidRPr="00B4600B" w:rsidRDefault="0069527D" w:rsidP="00981203">
            <w:pPr>
              <w:pStyle w:val="TAH"/>
              <w:keepNext w:val="0"/>
              <w:keepLines w:val="0"/>
              <w:rPr>
                <w:ins w:id="107" w:author="Emilio Ruiz" w:date="2021-05-07T13:35:00Z"/>
              </w:rPr>
            </w:pPr>
            <w:ins w:id="108" w:author="Emilio Ruiz" w:date="2021-05-07T13:35:00Z">
              <w:r w:rsidRPr="00B4600B">
                <w:t>Explanation</w:t>
              </w:r>
            </w:ins>
          </w:p>
        </w:tc>
      </w:tr>
      <w:tr w:rsidR="0069527D" w:rsidRPr="00B4600B" w:rsidDel="007A1A0A" w14:paraId="176EF1FB" w14:textId="77777777" w:rsidTr="005950E3">
        <w:trPr>
          <w:ins w:id="109" w:author="Emilio Ruiz" w:date="2021-05-07T13:35:00Z"/>
        </w:trPr>
        <w:tc>
          <w:tcPr>
            <w:tcW w:w="4535" w:type="dxa"/>
          </w:tcPr>
          <w:p w14:paraId="4250B667" w14:textId="4C2D37CB" w:rsidR="0069527D" w:rsidRPr="00B4600B" w:rsidDel="007A1A0A" w:rsidRDefault="0069527D" w:rsidP="00981203">
            <w:pPr>
              <w:pStyle w:val="TAL"/>
              <w:rPr>
                <w:ins w:id="110" w:author="Emilio Ruiz" w:date="2021-05-07T13:35:00Z"/>
              </w:rPr>
            </w:pPr>
            <w:ins w:id="111" w:author="Emilio Ruiz" w:date="2021-05-07T13:35:00Z">
              <w:r>
                <w:t>SUBBAND_CQI</w:t>
              </w:r>
            </w:ins>
          </w:p>
        </w:tc>
        <w:tc>
          <w:tcPr>
            <w:tcW w:w="5212" w:type="dxa"/>
          </w:tcPr>
          <w:p w14:paraId="2D725D38" w14:textId="3758C59A" w:rsidR="0069527D" w:rsidRPr="00B4600B" w:rsidDel="007A1A0A" w:rsidRDefault="0069527D" w:rsidP="00981203">
            <w:pPr>
              <w:pStyle w:val="TAL"/>
              <w:rPr>
                <w:ins w:id="112" w:author="Emilio Ruiz" w:date="2021-05-07T13:35:00Z"/>
              </w:rPr>
            </w:pPr>
            <w:ins w:id="113" w:author="Emilio Ruiz" w:date="2021-05-07T13:36:00Z">
              <w:r>
                <w:t xml:space="preserve">For </w:t>
              </w:r>
              <w:r w:rsidR="00220723">
                <w:t xml:space="preserve">aperiodic </w:t>
              </w:r>
              <w:proofErr w:type="spellStart"/>
              <w:r w:rsidR="00220723">
                <w:t>subband</w:t>
              </w:r>
              <w:proofErr w:type="spellEnd"/>
              <w:r w:rsidR="00220723">
                <w:t xml:space="preserve"> CQI reporting under fading condition test cases</w:t>
              </w:r>
            </w:ins>
          </w:p>
        </w:tc>
      </w:tr>
    </w:tbl>
    <w:p w14:paraId="2AAD3A78" w14:textId="77777777" w:rsidR="0069527D" w:rsidRDefault="0069527D" w:rsidP="00D72FA9">
      <w:pPr>
        <w:rPr>
          <w:ins w:id="114" w:author="Emilio Ruiz" w:date="2021-05-07T00:25:00Z"/>
        </w:rPr>
      </w:pPr>
    </w:p>
    <w:p w14:paraId="789387AF" w14:textId="77777777" w:rsidR="00D72FA9" w:rsidRPr="00B4600B" w:rsidRDefault="00D72FA9" w:rsidP="00047AEA"/>
    <w:p w14:paraId="1EA10AB0" w14:textId="77777777" w:rsidR="00047AEA" w:rsidRPr="00B4600B" w:rsidRDefault="00047AEA" w:rsidP="00047AEA">
      <w:pPr>
        <w:pStyle w:val="Heading4"/>
      </w:pPr>
      <w:r w:rsidRPr="00B4600B">
        <w:t>5.4.2.5</w:t>
      </w:r>
      <w:r w:rsidRPr="00B4600B">
        <w:tab/>
        <w:t>Message contents for PMI reporting requirements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712E0" w14:textId="77777777" w:rsidR="00312743" w:rsidRDefault="00312743">
      <w:r>
        <w:separator/>
      </w:r>
    </w:p>
  </w:endnote>
  <w:endnote w:type="continuationSeparator" w:id="0">
    <w:p w14:paraId="70CC0528" w14:textId="77777777" w:rsidR="00312743" w:rsidRDefault="0031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66879" w14:textId="77777777" w:rsidR="00312743" w:rsidRDefault="00312743">
      <w:r>
        <w:separator/>
      </w:r>
    </w:p>
  </w:footnote>
  <w:footnote w:type="continuationSeparator" w:id="0">
    <w:p w14:paraId="3B1A159C" w14:textId="77777777" w:rsidR="00312743" w:rsidRDefault="00312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073241"/>
    <w:multiLevelType w:val="hybridMultilevel"/>
    <w:tmpl w:val="CB70429A"/>
    <w:lvl w:ilvl="0" w:tplc="36420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7"/>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6"/>
  </w:num>
  <w:num w:numId="28">
    <w:abstractNumId w:val="20"/>
  </w:num>
  <w:num w:numId="29">
    <w:abstractNumId w:val="17"/>
  </w:num>
  <w:num w:numId="30">
    <w:abstractNumId w:val="14"/>
  </w:num>
  <w:num w:numId="31">
    <w:abstractNumId w:val="5"/>
  </w:num>
  <w:num w:numId="32">
    <w:abstractNumId w:val="28"/>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1F3"/>
    <w:rsid w:val="00016550"/>
    <w:rsid w:val="00022E4A"/>
    <w:rsid w:val="00047AEA"/>
    <w:rsid w:val="000700FC"/>
    <w:rsid w:val="000A6394"/>
    <w:rsid w:val="000B45AD"/>
    <w:rsid w:val="000B7FED"/>
    <w:rsid w:val="000C038A"/>
    <w:rsid w:val="000C6598"/>
    <w:rsid w:val="000D44B3"/>
    <w:rsid w:val="0011410D"/>
    <w:rsid w:val="00122683"/>
    <w:rsid w:val="00145D43"/>
    <w:rsid w:val="001655BA"/>
    <w:rsid w:val="00171101"/>
    <w:rsid w:val="00175EA1"/>
    <w:rsid w:val="00176D07"/>
    <w:rsid w:val="00192C46"/>
    <w:rsid w:val="001A08B3"/>
    <w:rsid w:val="001A7B60"/>
    <w:rsid w:val="001B446A"/>
    <w:rsid w:val="001B52F0"/>
    <w:rsid w:val="001B7A65"/>
    <w:rsid w:val="001E2450"/>
    <w:rsid w:val="001E41F3"/>
    <w:rsid w:val="001F695F"/>
    <w:rsid w:val="00220723"/>
    <w:rsid w:val="0025032E"/>
    <w:rsid w:val="0026004D"/>
    <w:rsid w:val="002640DD"/>
    <w:rsid w:val="0027051A"/>
    <w:rsid w:val="00275D12"/>
    <w:rsid w:val="00284FEB"/>
    <w:rsid w:val="002860C4"/>
    <w:rsid w:val="002B07ED"/>
    <w:rsid w:val="002B5741"/>
    <w:rsid w:val="002C6F3F"/>
    <w:rsid w:val="002E472E"/>
    <w:rsid w:val="002F36BE"/>
    <w:rsid w:val="00305409"/>
    <w:rsid w:val="00312743"/>
    <w:rsid w:val="00340EFB"/>
    <w:rsid w:val="003609EF"/>
    <w:rsid w:val="0036231A"/>
    <w:rsid w:val="00374284"/>
    <w:rsid w:val="00374DD4"/>
    <w:rsid w:val="003D5E0B"/>
    <w:rsid w:val="003E1A36"/>
    <w:rsid w:val="00404EE9"/>
    <w:rsid w:val="00410371"/>
    <w:rsid w:val="00410647"/>
    <w:rsid w:val="004242F1"/>
    <w:rsid w:val="00472E94"/>
    <w:rsid w:val="00480558"/>
    <w:rsid w:val="004862E3"/>
    <w:rsid w:val="0049290F"/>
    <w:rsid w:val="00496A80"/>
    <w:rsid w:val="004B75B7"/>
    <w:rsid w:val="004D1A04"/>
    <w:rsid w:val="0051580D"/>
    <w:rsid w:val="0053411A"/>
    <w:rsid w:val="005401E0"/>
    <w:rsid w:val="00547111"/>
    <w:rsid w:val="0056128D"/>
    <w:rsid w:val="00592D74"/>
    <w:rsid w:val="005950E3"/>
    <w:rsid w:val="005E2C44"/>
    <w:rsid w:val="0061728A"/>
    <w:rsid w:val="00621188"/>
    <w:rsid w:val="006257ED"/>
    <w:rsid w:val="00640316"/>
    <w:rsid w:val="00665C47"/>
    <w:rsid w:val="0069527D"/>
    <w:rsid w:val="00695808"/>
    <w:rsid w:val="006A141F"/>
    <w:rsid w:val="006B2E42"/>
    <w:rsid w:val="006B46FB"/>
    <w:rsid w:val="006B55C3"/>
    <w:rsid w:val="006E21FB"/>
    <w:rsid w:val="007257DD"/>
    <w:rsid w:val="007424E1"/>
    <w:rsid w:val="00743960"/>
    <w:rsid w:val="00783628"/>
    <w:rsid w:val="00792342"/>
    <w:rsid w:val="007977A8"/>
    <w:rsid w:val="007B512A"/>
    <w:rsid w:val="007C2097"/>
    <w:rsid w:val="007D6A07"/>
    <w:rsid w:val="007E0D44"/>
    <w:rsid w:val="007F7259"/>
    <w:rsid w:val="008040A8"/>
    <w:rsid w:val="0082655C"/>
    <w:rsid w:val="008279FA"/>
    <w:rsid w:val="008626E7"/>
    <w:rsid w:val="00870EE7"/>
    <w:rsid w:val="00885EC3"/>
    <w:rsid w:val="008863B9"/>
    <w:rsid w:val="008912A1"/>
    <w:rsid w:val="008A45A6"/>
    <w:rsid w:val="008E79A2"/>
    <w:rsid w:val="008F3789"/>
    <w:rsid w:val="008F686C"/>
    <w:rsid w:val="009148DE"/>
    <w:rsid w:val="0092587F"/>
    <w:rsid w:val="00941E30"/>
    <w:rsid w:val="00951973"/>
    <w:rsid w:val="009777D9"/>
    <w:rsid w:val="00991B88"/>
    <w:rsid w:val="009A5753"/>
    <w:rsid w:val="009A579D"/>
    <w:rsid w:val="009A6E3C"/>
    <w:rsid w:val="009C5BE1"/>
    <w:rsid w:val="009E3297"/>
    <w:rsid w:val="009F734F"/>
    <w:rsid w:val="009F7D8B"/>
    <w:rsid w:val="00A022AA"/>
    <w:rsid w:val="00A246B6"/>
    <w:rsid w:val="00A47E70"/>
    <w:rsid w:val="00A50CF0"/>
    <w:rsid w:val="00A7671C"/>
    <w:rsid w:val="00AA2CBC"/>
    <w:rsid w:val="00AA53C5"/>
    <w:rsid w:val="00AC5820"/>
    <w:rsid w:val="00AD1CD8"/>
    <w:rsid w:val="00B02AC9"/>
    <w:rsid w:val="00B258BB"/>
    <w:rsid w:val="00B67B43"/>
    <w:rsid w:val="00B67B97"/>
    <w:rsid w:val="00B968C8"/>
    <w:rsid w:val="00BA2034"/>
    <w:rsid w:val="00BA3EC5"/>
    <w:rsid w:val="00BA51D9"/>
    <w:rsid w:val="00BB5DFC"/>
    <w:rsid w:val="00BC2DC7"/>
    <w:rsid w:val="00BD279D"/>
    <w:rsid w:val="00BD6BB8"/>
    <w:rsid w:val="00C03DEE"/>
    <w:rsid w:val="00C66BA2"/>
    <w:rsid w:val="00C95985"/>
    <w:rsid w:val="00CA0FA8"/>
    <w:rsid w:val="00CB0CF1"/>
    <w:rsid w:val="00CC5026"/>
    <w:rsid w:val="00CC68D0"/>
    <w:rsid w:val="00CD438A"/>
    <w:rsid w:val="00CE3C59"/>
    <w:rsid w:val="00CF6240"/>
    <w:rsid w:val="00D03F9A"/>
    <w:rsid w:val="00D06D51"/>
    <w:rsid w:val="00D15DED"/>
    <w:rsid w:val="00D162D5"/>
    <w:rsid w:val="00D24991"/>
    <w:rsid w:val="00D50255"/>
    <w:rsid w:val="00D61937"/>
    <w:rsid w:val="00D64A61"/>
    <w:rsid w:val="00D66520"/>
    <w:rsid w:val="00D72FA9"/>
    <w:rsid w:val="00DE34CF"/>
    <w:rsid w:val="00E13F3D"/>
    <w:rsid w:val="00E2545B"/>
    <w:rsid w:val="00E34898"/>
    <w:rsid w:val="00E7085C"/>
    <w:rsid w:val="00E91591"/>
    <w:rsid w:val="00EA3F72"/>
    <w:rsid w:val="00EB09B7"/>
    <w:rsid w:val="00EE7D7C"/>
    <w:rsid w:val="00EF540F"/>
    <w:rsid w:val="00EF69A7"/>
    <w:rsid w:val="00F00D82"/>
    <w:rsid w:val="00F17BF5"/>
    <w:rsid w:val="00F25D98"/>
    <w:rsid w:val="00F26A1F"/>
    <w:rsid w:val="00F300FB"/>
    <w:rsid w:val="00F73AE9"/>
    <w:rsid w:val="00FB6386"/>
    <w:rsid w:val="00FF238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085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
    <w:qFormat/>
    <w:rsid w:val="00E7085C"/>
    <w:pPr>
      <w:outlineLvl w:val="5"/>
    </w:pPr>
  </w:style>
  <w:style w:type="paragraph" w:styleId="Heading7">
    <w:name w:val="heading 7"/>
    <w:aliases w:val="L7,Header 7"/>
    <w:basedOn w:val="H6"/>
    <w:next w:val="Normal"/>
    <w:link w:val="Heading7Char"/>
    <w:qFormat/>
    <w:rsid w:val="00E7085C"/>
    <w:pPr>
      <w:outlineLvl w:val="6"/>
    </w:pPr>
  </w:style>
  <w:style w:type="paragraph" w:styleId="Heading8">
    <w:name w:val="heading 8"/>
    <w:basedOn w:val="Heading1"/>
    <w:next w:val="Normal"/>
    <w:link w:val="Heading8Char"/>
    <w:qFormat/>
    <w:rsid w:val="00E7085C"/>
    <w:pPr>
      <w:ind w:left="0" w:firstLine="0"/>
      <w:outlineLvl w:val="7"/>
    </w:pPr>
  </w:style>
  <w:style w:type="paragraph" w:styleId="Heading9">
    <w:name w:val="heading 9"/>
    <w:basedOn w:val="Heading8"/>
    <w:next w:val="Normal"/>
    <w:link w:val="Heading9Char"/>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7085C"/>
    <w:pPr>
      <w:spacing w:before="180"/>
      <w:ind w:left="2693" w:hanging="2693"/>
    </w:pPr>
    <w:rPr>
      <w:b/>
    </w:rPr>
  </w:style>
  <w:style w:type="paragraph" w:styleId="TOC1">
    <w:name w:val="toc 1"/>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085C"/>
    <w:pPr>
      <w:ind w:left="1701" w:hanging="1701"/>
    </w:pPr>
  </w:style>
  <w:style w:type="paragraph" w:styleId="TOC4">
    <w:name w:val="toc 4"/>
    <w:basedOn w:val="TOC3"/>
    <w:rsid w:val="00E7085C"/>
    <w:pPr>
      <w:ind w:left="1418" w:hanging="1418"/>
    </w:pPr>
  </w:style>
  <w:style w:type="paragraph" w:styleId="TOC3">
    <w:name w:val="toc 3"/>
    <w:basedOn w:val="TOC2"/>
    <w:rsid w:val="00E7085C"/>
    <w:pPr>
      <w:ind w:left="1134" w:hanging="1134"/>
    </w:pPr>
  </w:style>
  <w:style w:type="paragraph" w:styleId="TOC2">
    <w:name w:val="toc 2"/>
    <w:basedOn w:val="TOC1"/>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rsid w:val="00E7085C"/>
    <w:rPr>
      <w:b/>
    </w:rPr>
  </w:style>
  <w:style w:type="paragraph" w:customStyle="1" w:styleId="TAC">
    <w:name w:val="TAC"/>
    <w:basedOn w:val="TAL"/>
    <w:link w:val="TACCar"/>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rsid w:val="00E7085C"/>
    <w:pPr>
      <w:ind w:left="1418" w:hanging="1418"/>
    </w:pPr>
  </w:style>
  <w:style w:type="paragraph" w:customStyle="1" w:styleId="EX">
    <w:name w:val="EX"/>
    <w:basedOn w:val="Normal"/>
    <w:link w:val="EXC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rsid w:val="00E7085C"/>
    <w:pPr>
      <w:ind w:left="1985" w:hanging="1985"/>
    </w:pPr>
  </w:style>
  <w:style w:type="paragraph" w:styleId="TOC7">
    <w:name w:val="toc 7"/>
    <w:basedOn w:val="TOC6"/>
    <w:next w:val="Normal"/>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rsid w:val="00E7085C"/>
    <w:pPr>
      <w:ind w:left="1985" w:hanging="1985"/>
      <w:outlineLvl w:val="9"/>
    </w:pPr>
    <w:rPr>
      <w:sz w:val="20"/>
    </w:rPr>
  </w:style>
  <w:style w:type="paragraph" w:customStyle="1" w:styleId="TAN">
    <w:name w:val="TAN"/>
    <w:basedOn w:val="TAL"/>
    <w:link w:val="TANChar"/>
    <w:rsid w:val="00E7085C"/>
    <w:pPr>
      <w:ind w:left="851" w:hanging="851"/>
    </w:pPr>
  </w:style>
  <w:style w:type="paragraph" w:customStyle="1" w:styleId="TAL">
    <w:name w:val="TAL"/>
    <w:basedOn w:val="Normal"/>
    <w:link w:val="TALChar"/>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Editor's Noteormal"/>
    <w:basedOn w:val="NO"/>
    <w:link w:val="EditorsNoteChar"/>
    <w:rsid w:val="00E7085C"/>
    <w:rPr>
      <w:color w:val="FF0000"/>
    </w:rPr>
  </w:style>
  <w:style w:type="paragraph" w:styleId="List">
    <w:name w:val="List"/>
    <w:basedOn w:val="Normal"/>
    <w:link w:val="ListChar3"/>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1"/>
    <w:rsid w:val="00E7085C"/>
  </w:style>
  <w:style w:type="paragraph" w:customStyle="1" w:styleId="B2">
    <w:name w:val="B2"/>
    <w:basedOn w:val="List2"/>
    <w:link w:val="B2Char1"/>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122683"/>
    <w:rPr>
      <w:rFonts w:ascii="Arial" w:hAnsi="Arial"/>
      <w:b/>
      <w:sz w:val="18"/>
      <w:lang w:val="en-GB" w:eastAsia="en-US"/>
    </w:rPr>
  </w:style>
  <w:style w:type="character" w:customStyle="1" w:styleId="TALChar">
    <w:name w:val="TAL Char"/>
    <w:link w:val="TAL"/>
    <w:qFormat/>
    <w:rsid w:val="00122683"/>
    <w:rPr>
      <w:rFonts w:ascii="Arial" w:hAnsi="Arial"/>
      <w:sz w:val="18"/>
      <w:lang w:val="en-GB" w:eastAsia="en-US"/>
    </w:rPr>
  </w:style>
  <w:style w:type="character" w:customStyle="1" w:styleId="THChar">
    <w:name w:val="TH Char"/>
    <w:link w:val="TH"/>
    <w:qFormat/>
    <w:rsid w:val="00122683"/>
    <w:rPr>
      <w:rFonts w:ascii="Arial" w:hAnsi="Arial"/>
      <w:b/>
      <w:lang w:val="en-GB" w:eastAsia="en-US"/>
    </w:rPr>
  </w:style>
  <w:style w:type="paragraph" w:customStyle="1" w:styleId="TAJ">
    <w:name w:val="TAJ"/>
    <w:basedOn w:val="TH"/>
    <w:uiPriority w:val="99"/>
    <w:rsid w:val="00BC2DC7"/>
    <w:rPr>
      <w:lang w:eastAsia="en-GB"/>
    </w:rPr>
  </w:style>
  <w:style w:type="paragraph" w:customStyle="1" w:styleId="Guidance">
    <w:name w:val="Guidance"/>
    <w:basedOn w:val="Normal"/>
    <w:link w:val="GuidanceChar"/>
    <w:rsid w:val="00BC2DC7"/>
    <w:rPr>
      <w:i/>
      <w:color w:val="0000FF"/>
      <w:lang w:eastAsia="x-none"/>
    </w:rPr>
  </w:style>
  <w:style w:type="character" w:customStyle="1" w:styleId="EXCar">
    <w:name w:val="EX Car"/>
    <w:link w:val="EX"/>
    <w:rsid w:val="00BC2DC7"/>
    <w:rPr>
      <w:rFonts w:ascii="Times New Roman" w:hAnsi="Times New Roman"/>
      <w:lang w:val="en-GB" w:eastAsia="en-US"/>
    </w:rPr>
  </w:style>
  <w:style w:type="character" w:customStyle="1" w:styleId="BalloonTextChar">
    <w:name w:val="Balloon Text Char"/>
    <w:link w:val="BalloonText"/>
    <w:uiPriority w:val="99"/>
    <w:rsid w:val="00BC2DC7"/>
    <w:rPr>
      <w:rFonts w:ascii="Tahoma" w:hAnsi="Tahoma" w:cs="Tahoma"/>
      <w:sz w:val="16"/>
      <w:szCs w:val="16"/>
      <w:lang w:val="en-GB" w:eastAsia="en-US"/>
    </w:rPr>
  </w:style>
  <w:style w:type="character" w:customStyle="1" w:styleId="TACCar">
    <w:name w:val="TAC Car"/>
    <w:link w:val="TAC"/>
    <w:rsid w:val="00BC2DC7"/>
    <w:rPr>
      <w:rFonts w:ascii="Arial" w:hAnsi="Arial"/>
      <w:sz w:val="18"/>
      <w:lang w:val="en-GB" w:eastAsia="en-US"/>
    </w:rPr>
  </w:style>
  <w:style w:type="character" w:customStyle="1" w:styleId="NOChar">
    <w:name w:val="NO Char"/>
    <w:link w:val="NO"/>
    <w:qFormat/>
    <w:rsid w:val="00BC2DC7"/>
    <w:rPr>
      <w:rFonts w:ascii="Times New Roman" w:hAnsi="Times New Roman"/>
      <w:lang w:val="en-GB" w:eastAsia="en-US"/>
    </w:rPr>
  </w:style>
  <w:style w:type="character" w:customStyle="1" w:styleId="B2Char1">
    <w:name w:val="B2 Char1"/>
    <w:link w:val="B2"/>
    <w:rsid w:val="00BC2DC7"/>
    <w:rPr>
      <w:rFonts w:ascii="Times New Roman" w:hAnsi="Times New Roman"/>
      <w:lang w:val="en-GB" w:eastAsia="en-US"/>
    </w:rPr>
  </w:style>
  <w:style w:type="character" w:customStyle="1" w:styleId="EXChar">
    <w:name w:val="EX Char"/>
    <w:rsid w:val="00BC2DC7"/>
    <w:rPr>
      <w:rFonts w:ascii="Times New Roman" w:hAnsi="Times New Roman"/>
    </w:rPr>
  </w:style>
  <w:style w:type="table" w:styleId="TableGrid">
    <w:name w:val="Table Grid"/>
    <w:aliases w:val="SGS Table Basic 1"/>
    <w:basedOn w:val="TableNormal"/>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2DC7"/>
    <w:rPr>
      <w:rFonts w:ascii="Arial" w:hAnsi="Arial"/>
      <w:sz w:val="18"/>
      <w:lang w:val="en-GB" w:eastAsia="en-US"/>
    </w:rPr>
  </w:style>
  <w:style w:type="character" w:customStyle="1" w:styleId="TACChar">
    <w:name w:val="TAC Char"/>
    <w:qFormat/>
    <w:rsid w:val="00BC2DC7"/>
    <w:rPr>
      <w:rFonts w:ascii="Arial" w:hAnsi="Arial"/>
      <w:sz w:val="18"/>
      <w:lang w:val="en-GB" w:eastAsia="en-US"/>
    </w:rPr>
  </w:style>
  <w:style w:type="character" w:customStyle="1" w:styleId="B1Char1">
    <w:name w:val="B1 Char1"/>
    <w:link w:val="B1"/>
    <w:qFormat/>
    <w:rsid w:val="00BC2DC7"/>
    <w:rPr>
      <w:rFonts w:ascii="Times New Roman" w:hAnsi="Times New Roman"/>
      <w:lang w:val="en-GB" w:eastAsia="en-US"/>
    </w:rPr>
  </w:style>
  <w:style w:type="character" w:customStyle="1" w:styleId="H6Char">
    <w:name w:val="H6 Char"/>
    <w:link w:val="H6"/>
    <w:rsid w:val="00BC2DC7"/>
    <w:rPr>
      <w:rFonts w:ascii="Arial" w:hAnsi="Arial"/>
      <w:lang w:val="en-GB" w:eastAsia="en-US"/>
    </w:rPr>
  </w:style>
  <w:style w:type="character" w:customStyle="1" w:styleId="PLChar">
    <w:name w:val="PL Char"/>
    <w:link w:val="PL"/>
    <w:qFormat/>
    <w:rsid w:val="00BC2DC7"/>
    <w:rPr>
      <w:rFonts w:ascii="Courier New" w:hAnsi="Courier New"/>
      <w:noProof/>
      <w:sz w:val="16"/>
      <w:lang w:val="en-US" w:eastAsia="en-US"/>
    </w:rPr>
  </w:style>
  <w:style w:type="character" w:customStyle="1" w:styleId="TANChar">
    <w:name w:val="TAN Char"/>
    <w:link w:val="TAN"/>
    <w:qFormat/>
    <w:rsid w:val="00BC2DC7"/>
    <w:rPr>
      <w:rFonts w:ascii="Arial" w:hAnsi="Arial"/>
      <w:sz w:val="18"/>
      <w:lang w:val="en-GB" w:eastAsia="en-US"/>
    </w:rPr>
  </w:style>
  <w:style w:type="character" w:customStyle="1" w:styleId="B1Zchn">
    <w:name w:val="B1 Zchn"/>
    <w:locked/>
    <w:rsid w:val="00BC2DC7"/>
    <w:rPr>
      <w:rFonts w:ascii="Times New Roman" w:hAnsi="Times New Roman"/>
      <w:lang w:val="en-GB"/>
    </w:rPr>
  </w:style>
  <w:style w:type="character" w:customStyle="1" w:styleId="EditorsNoteChar">
    <w:name w:val="Editor's Note Char"/>
    <w:link w:val="EditorsNote"/>
    <w:qFormat/>
    <w:rsid w:val="00BC2DC7"/>
    <w:rPr>
      <w:rFonts w:ascii="Times New Roman" w:hAnsi="Times New Roman"/>
      <w:color w:val="FF0000"/>
      <w:lang w:val="en-GB" w:eastAsia="en-US"/>
    </w:rPr>
  </w:style>
  <w:style w:type="paragraph" w:styleId="Revision">
    <w:name w:val="Revision"/>
    <w:hidden/>
    <w:uiPriority w:val="99"/>
    <w:rsid w:val="00BC2DC7"/>
    <w:rPr>
      <w:rFonts w:ascii="Times New Roman" w:hAnsi="Times New Roman"/>
      <w:lang w:val="en-GB" w:eastAsia="en-US"/>
    </w:rPr>
  </w:style>
  <w:style w:type="numbering" w:customStyle="1" w:styleId="NoList1">
    <w:name w:val="No List1"/>
    <w:next w:val="NoList"/>
    <w:semiHidden/>
    <w:rsid w:val="00BC2DC7"/>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2DC7"/>
    <w:rPr>
      <w:rFonts w:ascii="Times New Roman" w:hAnsi="Times New Roman"/>
      <w:sz w:val="16"/>
      <w:lang w:val="en-GB" w:eastAsia="en-US"/>
    </w:rPr>
  </w:style>
  <w:style w:type="character" w:customStyle="1" w:styleId="CommentTextChar">
    <w:name w:val="Comment Text Char"/>
    <w:link w:val="CommentText"/>
    <w:uiPriority w:val="99"/>
    <w:qFormat/>
    <w:rsid w:val="00BC2DC7"/>
    <w:rPr>
      <w:rFonts w:ascii="Times New Roman" w:hAnsi="Times New Roman"/>
      <w:lang w:val="en-GB" w:eastAsia="en-US"/>
    </w:rPr>
  </w:style>
  <w:style w:type="character" w:customStyle="1" w:styleId="CommentSubjectChar">
    <w:name w:val="Comment Subject Char"/>
    <w:link w:val="CommentSubject"/>
    <w:uiPriority w:val="99"/>
    <w:rsid w:val="00BC2DC7"/>
    <w:rPr>
      <w:rFonts w:ascii="Times New Roman" w:hAnsi="Times New Roman"/>
      <w:b/>
      <w:bCs/>
      <w:lang w:val="en-GB" w:eastAsia="en-US"/>
    </w:rPr>
  </w:style>
  <w:style w:type="character" w:customStyle="1" w:styleId="DocumentMapChar">
    <w:name w:val="Document Map Char"/>
    <w:link w:val="DocumentMap"/>
    <w:uiPriority w:val="99"/>
    <w:rsid w:val="00BC2DC7"/>
    <w:rPr>
      <w:rFonts w:ascii="Tahoma" w:hAnsi="Tahoma" w:cs="Tahoma"/>
      <w:shd w:val="clear" w:color="auto" w:fill="000080"/>
      <w:lang w:val="en-GB" w:eastAsia="en-US"/>
    </w:rPr>
  </w:style>
  <w:style w:type="character" w:customStyle="1" w:styleId="CRCoverPageChar">
    <w:name w:val="CR Cover Page Char"/>
    <w:link w:val="CRCoverPage"/>
    <w:locked/>
    <w:rsid w:val="00BC2DC7"/>
    <w:rPr>
      <w:rFonts w:ascii="Arial" w:hAnsi="Arial"/>
      <w:lang w:val="en-GB" w:eastAsia="en-US"/>
    </w:rPr>
  </w:style>
  <w:style w:type="character" w:customStyle="1" w:styleId="B4Char">
    <w:name w:val="B4 Char"/>
    <w:link w:val="B4"/>
    <w:qFormat/>
    <w:rsid w:val="00BC2DC7"/>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C2DC7"/>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2DC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2DC7"/>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2DC7"/>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2DC7"/>
    <w:rPr>
      <w:rFonts w:ascii="Arial" w:hAnsi="Arial"/>
      <w:sz w:val="22"/>
      <w:lang w:val="en-GB" w:eastAsia="en-US"/>
    </w:rPr>
  </w:style>
  <w:style w:type="character" w:customStyle="1" w:styleId="Heading6Char">
    <w:name w:val="Heading 6 Char"/>
    <w:aliases w:val="T1 Char,Header 6 Char"/>
    <w:link w:val="Heading6"/>
    <w:rsid w:val="00BC2DC7"/>
    <w:rPr>
      <w:rFonts w:ascii="Arial" w:hAnsi="Arial"/>
      <w:lang w:val="en-GB" w:eastAsia="en-US"/>
    </w:rPr>
  </w:style>
  <w:style w:type="character" w:customStyle="1" w:styleId="Heading7Char">
    <w:name w:val="Heading 7 Char"/>
    <w:aliases w:val="L7 Char,Header 7 Char"/>
    <w:link w:val="Heading7"/>
    <w:rsid w:val="00BC2DC7"/>
    <w:rPr>
      <w:rFonts w:ascii="Arial" w:hAnsi="Arial"/>
      <w:lang w:val="en-GB" w:eastAsia="en-US"/>
    </w:rPr>
  </w:style>
  <w:style w:type="character" w:customStyle="1" w:styleId="Heading8Char">
    <w:name w:val="Heading 8 Char"/>
    <w:link w:val="Heading8"/>
    <w:rsid w:val="00BC2DC7"/>
    <w:rPr>
      <w:rFonts w:ascii="Arial" w:hAnsi="Arial"/>
      <w:sz w:val="36"/>
      <w:lang w:val="en-GB" w:eastAsia="en-US"/>
    </w:rPr>
  </w:style>
  <w:style w:type="character" w:customStyle="1" w:styleId="Heading9Char">
    <w:name w:val="Heading 9 Char"/>
    <w:link w:val="Heading9"/>
    <w:rsid w:val="00BC2D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2DC7"/>
    <w:rPr>
      <w:rFonts w:ascii="Arial" w:hAnsi="Arial"/>
      <w:b/>
      <w:noProof/>
      <w:sz w:val="18"/>
      <w:lang w:val="en-US" w:eastAsia="en-US"/>
    </w:rPr>
  </w:style>
  <w:style w:type="character" w:customStyle="1" w:styleId="FooterChar">
    <w:name w:val="Footer Char"/>
    <w:aliases w:val="footer odd Char,footer Char,fo Char,pie de página Char"/>
    <w:link w:val="Footer"/>
    <w:rsid w:val="00BC2DC7"/>
    <w:rPr>
      <w:rFonts w:ascii="Arial" w:hAnsi="Arial"/>
      <w:b/>
      <w:i/>
      <w:noProof/>
      <w:sz w:val="18"/>
      <w:lang w:val="en-US" w:eastAsia="en-US"/>
    </w:rPr>
  </w:style>
  <w:style w:type="character" w:customStyle="1" w:styleId="B1Char">
    <w:name w:val="B1 Char"/>
    <w:rsid w:val="00BC2DC7"/>
    <w:rPr>
      <w:rFonts w:ascii="Times New Roman" w:hAnsi="Times New Roman"/>
      <w:lang w:val="en-GB" w:eastAsia="en-US"/>
    </w:rPr>
  </w:style>
  <w:style w:type="character" w:customStyle="1" w:styleId="B2Char">
    <w:name w:val="B2 Char"/>
    <w:qFormat/>
    <w:rsid w:val="00BC2DC7"/>
    <w:rPr>
      <w:rFonts w:ascii="Times New Roman" w:hAnsi="Times New Roman"/>
      <w:lang w:val="en-GB"/>
    </w:rPr>
  </w:style>
  <w:style w:type="character" w:customStyle="1" w:styleId="NOZchn">
    <w:name w:val="NO Zchn"/>
    <w:rsid w:val="00BC2DC7"/>
    <w:rPr>
      <w:rFonts w:ascii="Times New Roman" w:hAnsi="Times New Roman"/>
      <w:lang w:val="en-GB"/>
    </w:rPr>
  </w:style>
  <w:style w:type="character" w:customStyle="1" w:styleId="ENChar">
    <w:name w:val="EN Char"/>
    <w:rsid w:val="00BC2DC7"/>
    <w:rPr>
      <w:rFonts w:ascii="Times New Roman" w:hAnsi="Times New Roman"/>
      <w:color w:val="FF0000"/>
      <w:lang w:val="en-US" w:eastAsia="en-US"/>
    </w:rPr>
  </w:style>
  <w:style w:type="character" w:customStyle="1" w:styleId="B3Char">
    <w:name w:val="B3 Char"/>
    <w:link w:val="B3"/>
    <w:rsid w:val="00BC2DC7"/>
    <w:rPr>
      <w:rFonts w:ascii="Times New Roman" w:hAnsi="Times New Roman"/>
      <w:lang w:val="en-GB" w:eastAsia="en-US"/>
    </w:rPr>
  </w:style>
  <w:style w:type="character" w:customStyle="1" w:styleId="TAL0">
    <w:name w:val="TAL (文字)"/>
    <w:rsid w:val="00BC2DC7"/>
    <w:rPr>
      <w:rFonts w:ascii="Arial" w:eastAsia="Times New Roman" w:hAnsi="Arial"/>
      <w:sz w:val="18"/>
      <w:lang w:val="en-GB"/>
    </w:rPr>
  </w:style>
  <w:style w:type="character" w:customStyle="1" w:styleId="TFChar">
    <w:name w:val="TF Char"/>
    <w:link w:val="TF"/>
    <w:qFormat/>
    <w:rsid w:val="00BC2DC7"/>
    <w:rPr>
      <w:rFonts w:ascii="Arial" w:hAnsi="Arial"/>
      <w:b/>
      <w:lang w:val="en-GB" w:eastAsia="en-US"/>
    </w:rPr>
  </w:style>
  <w:style w:type="character" w:styleId="PageNumber">
    <w:name w:val="page number"/>
    <w:basedOn w:val="DefaultParagraphFont"/>
    <w:rsid w:val="00BC2DC7"/>
  </w:style>
  <w:style w:type="paragraph" w:styleId="NormalWeb">
    <w:name w:val="Normal (Web)"/>
    <w:basedOn w:val="Normal"/>
    <w:uiPriority w:val="99"/>
    <w:rsid w:val="00BC2DC7"/>
    <w:pPr>
      <w:spacing w:before="100" w:beforeAutospacing="1" w:after="100" w:afterAutospacing="1"/>
    </w:pPr>
    <w:rPr>
      <w:rFonts w:eastAsia="Arial Unicode MS"/>
      <w:sz w:val="24"/>
      <w:szCs w:val="24"/>
      <w:lang w:eastAsia="ja-JP"/>
    </w:rPr>
  </w:style>
  <w:style w:type="character" w:customStyle="1" w:styleId="THC">
    <w:name w:val="TH C"/>
    <w:rsid w:val="00BC2DC7"/>
    <w:rPr>
      <w:rFonts w:ascii="Arial" w:eastAsia="MS Mincho" w:hAnsi="Arial" w:cs="Arial"/>
      <w:b/>
      <w:bCs/>
      <w:lang w:val="en-GB" w:eastAsia="ja-JP"/>
    </w:rPr>
  </w:style>
  <w:style w:type="character" w:customStyle="1" w:styleId="TALZchn">
    <w:name w:val="TAL Zchn"/>
    <w:rsid w:val="00BC2DC7"/>
    <w:rPr>
      <w:rFonts w:ascii="Arial" w:hAnsi="Arial"/>
      <w:sz w:val="18"/>
      <w:lang w:val="en-GB" w:eastAsia="en-US" w:bidi="ar-SA"/>
    </w:rPr>
  </w:style>
  <w:style w:type="character" w:customStyle="1" w:styleId="Heading4C">
    <w:name w:val="Heading 4 C"/>
    <w:rsid w:val="00BC2DC7"/>
    <w:rPr>
      <w:rFonts w:ascii="Arial" w:hAnsi="Arial"/>
      <w:sz w:val="24"/>
      <w:szCs w:val="28"/>
      <w:lang w:val="en-GB" w:eastAsia="en-US" w:bidi="ar-SA"/>
    </w:rPr>
  </w:style>
  <w:style w:type="character" w:customStyle="1" w:styleId="H6C">
    <w:name w:val="H6 C"/>
    <w:rsid w:val="00BC2DC7"/>
    <w:rPr>
      <w:rFonts w:ascii="Arial" w:hAnsi="Arial"/>
      <w:sz w:val="22"/>
      <w:lang w:val="en-GB" w:eastAsia="ja-JP" w:bidi="ar-SA"/>
    </w:rPr>
  </w:style>
  <w:style w:type="character" w:customStyle="1" w:styleId="h51">
    <w:name w:val="h5 1"/>
    <w:rsid w:val="00BC2DC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C2DC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2D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2D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2DC7"/>
    <w:rPr>
      <w:rFonts w:ascii="Arial" w:hAnsi="Arial"/>
      <w:sz w:val="22"/>
      <w:lang w:val="en-GB" w:eastAsia="en-US" w:bidi="ar-SA"/>
    </w:rPr>
  </w:style>
  <w:style w:type="paragraph" w:customStyle="1" w:styleId="TALCharChar">
    <w:name w:val="TAL Char Char"/>
    <w:basedOn w:val="Normal"/>
    <w:link w:val="TALCharCharChar"/>
    <w:rsid w:val="00BC2DC7"/>
    <w:pPr>
      <w:keepNext/>
      <w:keepLines/>
      <w:spacing w:after="0"/>
    </w:pPr>
    <w:rPr>
      <w:rFonts w:ascii="Arial" w:eastAsia="MS Mincho" w:hAnsi="Arial"/>
      <w:sz w:val="18"/>
      <w:lang w:eastAsia="ja-JP"/>
    </w:rPr>
  </w:style>
  <w:style w:type="character" w:customStyle="1" w:styleId="TALCharCharChar">
    <w:name w:val="TAL Char Char Char"/>
    <w:link w:val="TALCharChar"/>
    <w:rsid w:val="00BC2DC7"/>
    <w:rPr>
      <w:rFonts w:ascii="Arial" w:eastAsia="MS Mincho" w:hAnsi="Arial"/>
      <w:sz w:val="18"/>
      <w:lang w:val="en-GB" w:eastAsia="ja-JP"/>
    </w:rPr>
  </w:style>
  <w:style w:type="paragraph" w:customStyle="1" w:styleId="Note">
    <w:name w:val="Note"/>
    <w:basedOn w:val="Normal"/>
    <w:uiPriority w:val="99"/>
    <w:rsid w:val="00BC2DC7"/>
    <w:pPr>
      <w:ind w:left="568" w:hanging="284"/>
    </w:pPr>
    <w:rPr>
      <w:rFonts w:eastAsia="MS Mincho"/>
      <w:lang w:eastAsia="en-GB"/>
    </w:rPr>
  </w:style>
  <w:style w:type="paragraph" w:customStyle="1" w:styleId="TOC91">
    <w:name w:val="TOC 91"/>
    <w:basedOn w:val="TOC8"/>
    <w:uiPriority w:val="99"/>
    <w:rsid w:val="00BC2DC7"/>
    <w:pPr>
      <w:ind w:left="1418" w:hanging="1418"/>
    </w:pPr>
    <w:rPr>
      <w:rFonts w:eastAsia="MS Mincho"/>
      <w:lang w:eastAsia="en-GB"/>
    </w:rPr>
  </w:style>
  <w:style w:type="paragraph" w:customStyle="1" w:styleId="HE">
    <w:name w:val="HE"/>
    <w:basedOn w:val="Normal"/>
    <w:uiPriority w:val="99"/>
    <w:rsid w:val="00BC2DC7"/>
    <w:pPr>
      <w:spacing w:after="0"/>
    </w:pPr>
    <w:rPr>
      <w:rFonts w:eastAsia="MS Mincho"/>
      <w:b/>
      <w:lang w:eastAsia="en-GB"/>
    </w:rPr>
  </w:style>
  <w:style w:type="paragraph" w:customStyle="1" w:styleId="HO">
    <w:name w:val="HO"/>
    <w:basedOn w:val="Normal"/>
    <w:uiPriority w:val="99"/>
    <w:rsid w:val="00BC2DC7"/>
    <w:pPr>
      <w:spacing w:after="0"/>
      <w:jc w:val="right"/>
    </w:pPr>
    <w:rPr>
      <w:rFonts w:eastAsia="MS Mincho"/>
      <w:b/>
      <w:lang w:eastAsia="en-GB"/>
    </w:rPr>
  </w:style>
  <w:style w:type="paragraph" w:customStyle="1" w:styleId="WP">
    <w:name w:val="WP"/>
    <w:basedOn w:val="Normal"/>
    <w:uiPriority w:val="99"/>
    <w:rsid w:val="00BC2DC7"/>
    <w:pPr>
      <w:spacing w:after="0"/>
      <w:jc w:val="both"/>
    </w:pPr>
    <w:rPr>
      <w:rFonts w:eastAsia="MS Mincho"/>
      <w:lang w:eastAsia="en-GB"/>
    </w:rPr>
  </w:style>
  <w:style w:type="paragraph" w:customStyle="1" w:styleId="ZK">
    <w:name w:val="ZK"/>
    <w:uiPriority w:val="99"/>
    <w:rsid w:val="00BC2D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2DC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2DC7"/>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BC2DC7"/>
    <w:pPr>
      <w:spacing w:before="120"/>
      <w:outlineLvl w:val="2"/>
    </w:pPr>
    <w:rPr>
      <w:sz w:val="28"/>
    </w:rPr>
  </w:style>
  <w:style w:type="paragraph" w:customStyle="1" w:styleId="Heading2Head2A2">
    <w:name w:val="Heading 2.Head2A.2"/>
    <w:basedOn w:val="Heading1"/>
    <w:next w:val="Normal"/>
    <w:uiPriority w:val="99"/>
    <w:rsid w:val="00BC2DC7"/>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BC2DC7"/>
    <w:pPr>
      <w:numPr>
        <w:numId w:val="3"/>
      </w:numPr>
      <w:tabs>
        <w:tab w:val="num" w:pos="926"/>
      </w:tabs>
      <w:ind w:left="926"/>
    </w:pPr>
    <w:rPr>
      <w:rFonts w:eastAsia="MS Mincho"/>
      <w:lang w:eastAsia="en-GB"/>
    </w:rPr>
  </w:style>
  <w:style w:type="paragraph" w:styleId="ListNumber4">
    <w:name w:val="List Number 4"/>
    <w:basedOn w:val="Normal"/>
    <w:uiPriority w:val="99"/>
    <w:rsid w:val="00BC2DC7"/>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2D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2D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2D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2DC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2D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2D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2D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2DC7"/>
    <w:rPr>
      <w:rFonts w:ascii="Arial" w:hAnsi="Arial"/>
      <w:sz w:val="24"/>
      <w:lang w:val="en-GB" w:eastAsia="ja-JP" w:bidi="ar-SA"/>
    </w:rPr>
  </w:style>
  <w:style w:type="paragraph" w:customStyle="1" w:styleId="Reference">
    <w:name w:val="Reference"/>
    <w:basedOn w:val="Normal"/>
    <w:uiPriority w:val="99"/>
    <w:rsid w:val="00BC2DC7"/>
    <w:pPr>
      <w:spacing w:after="0"/>
      <w:ind w:left="567" w:hanging="283"/>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2DC7"/>
    <w:rPr>
      <w:rFonts w:ascii="Arial" w:hAnsi="Arial"/>
      <w:sz w:val="28"/>
      <w:lang w:val="en-GB"/>
    </w:rPr>
  </w:style>
  <w:style w:type="paragraph" w:customStyle="1" w:styleId="Separation">
    <w:name w:val="Separation"/>
    <w:basedOn w:val="Heading1"/>
    <w:next w:val="Normal"/>
    <w:uiPriority w:val="99"/>
    <w:rsid w:val="00BC2DC7"/>
    <w:pPr>
      <w:pBdr>
        <w:top w:val="none" w:sz="0" w:space="0" w:color="auto"/>
      </w:pBdr>
    </w:pPr>
    <w:rPr>
      <w:b/>
      <w:color w:val="0000FF"/>
      <w:lang w:eastAsia="en-GB"/>
    </w:rPr>
  </w:style>
  <w:style w:type="character" w:customStyle="1" w:styleId="FooterChar1">
    <w:name w:val="Footer Char1"/>
    <w:rsid w:val="00BC2DC7"/>
    <w:rPr>
      <w:rFonts w:ascii="Arial" w:hAnsi="Arial"/>
      <w:b/>
      <w:i/>
      <w:noProof/>
      <w:sz w:val="18"/>
    </w:rPr>
  </w:style>
  <w:style w:type="paragraph" w:customStyle="1" w:styleId="CarCar5">
    <w:name w:val="Car Car5"/>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2DC7"/>
    <w:rPr>
      <w:sz w:val="16"/>
      <w:lang w:val="en-GB"/>
    </w:rPr>
  </w:style>
  <w:style w:type="paragraph" w:styleId="IndexHeading">
    <w:name w:val="index heading"/>
    <w:basedOn w:val="Normal"/>
    <w:next w:val="Normal"/>
    <w:uiPriority w:val="99"/>
    <w:rsid w:val="00BC2DC7"/>
    <w:pPr>
      <w:pBdr>
        <w:top w:val="single" w:sz="12" w:space="0" w:color="auto"/>
      </w:pBdr>
      <w:spacing w:before="360" w:after="240"/>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2DC7"/>
    <w:pPr>
      <w:spacing w:before="120" w:after="120"/>
    </w:pPr>
    <w:rPr>
      <w:b/>
      <w:lang w:eastAsia="x-none"/>
    </w:rPr>
  </w:style>
  <w:style w:type="paragraph" w:styleId="PlainText">
    <w:name w:val="Plain Text"/>
    <w:basedOn w:val="Normal"/>
    <w:link w:val="PlainTextChar"/>
    <w:uiPriority w:val="99"/>
    <w:rsid w:val="00BC2DC7"/>
    <w:rPr>
      <w:rFonts w:ascii="Courier New" w:hAnsi="Courier New"/>
      <w:lang w:val="nb-NO" w:eastAsia="en-GB"/>
    </w:rPr>
  </w:style>
  <w:style w:type="character" w:customStyle="1" w:styleId="PlainTextChar">
    <w:name w:val="Plain Text Char"/>
    <w:basedOn w:val="DefaultParagraphFont"/>
    <w:link w:val="PlainText"/>
    <w:uiPriority w:val="99"/>
    <w:rsid w:val="00BC2DC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2DC7"/>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2DC7"/>
    <w:rPr>
      <w:rFonts w:ascii="Times New Roman" w:hAnsi="Times New Roman"/>
      <w:lang w:val="en-GB" w:eastAsia="en-GB"/>
    </w:rPr>
  </w:style>
  <w:style w:type="paragraph" w:customStyle="1" w:styleId="FL">
    <w:name w:val="FL"/>
    <w:basedOn w:val="Normal"/>
    <w:uiPriority w:val="99"/>
    <w:rsid w:val="00BC2DC7"/>
    <w:pPr>
      <w:keepNext/>
      <w:keepLines/>
      <w:spacing w:before="60"/>
      <w:jc w:val="center"/>
    </w:pPr>
    <w:rPr>
      <w:rFonts w:ascii="Arial" w:hAnsi="Arial"/>
      <w:b/>
      <w:lang w:eastAsia="en-GB"/>
    </w:rPr>
  </w:style>
  <w:style w:type="paragraph" w:customStyle="1" w:styleId="ZchnZchn">
    <w:name w:val="Zchn Zchn"/>
    <w:uiPriority w:val="99"/>
    <w:semiHidden/>
    <w:rsid w:val="00BC2DC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2DC7"/>
    <w:rPr>
      <w:rFonts w:ascii="Courier New" w:eastAsia="Times New Roman" w:hAnsi="Courier New" w:cs="Courier New"/>
      <w:sz w:val="20"/>
      <w:szCs w:val="20"/>
    </w:rPr>
  </w:style>
  <w:style w:type="character" w:customStyle="1" w:styleId="B3Char2">
    <w:name w:val="B3 Char2"/>
    <w:qFormat/>
    <w:rsid w:val="00BC2DC7"/>
    <w:rPr>
      <w:rFonts w:ascii="Times New Roman" w:hAnsi="Times New Roman"/>
      <w:lang w:val="en-GB"/>
    </w:rPr>
  </w:style>
  <w:style w:type="character" w:customStyle="1" w:styleId="B5Char">
    <w:name w:val="B5 Char"/>
    <w:link w:val="B5"/>
    <w:qFormat/>
    <w:rsid w:val="00BC2DC7"/>
    <w:rPr>
      <w:rFonts w:ascii="Times New Roman" w:hAnsi="Times New Roman"/>
      <w:lang w:val="en-GB" w:eastAsia="en-US"/>
    </w:rPr>
  </w:style>
  <w:style w:type="paragraph" w:customStyle="1" w:styleId="Revision1">
    <w:name w:val="Revision1"/>
    <w:hidden/>
    <w:uiPriority w:val="99"/>
    <w:semiHidden/>
    <w:rsid w:val="00BC2DC7"/>
    <w:rPr>
      <w:rFonts w:ascii="Times New Roman" w:eastAsia="Batang" w:hAnsi="Times New Roman"/>
      <w:lang w:val="en-GB" w:eastAsia="en-US"/>
    </w:rPr>
  </w:style>
  <w:style w:type="character" w:customStyle="1" w:styleId="CharChar">
    <w:name w:val="Char Char"/>
    <w:rsid w:val="00BC2DC7"/>
    <w:rPr>
      <w:rFonts w:ascii="Arial" w:hAnsi="Arial"/>
      <w:sz w:val="28"/>
      <w:lang w:val="en-GB" w:eastAsia="en-US"/>
    </w:rPr>
  </w:style>
  <w:style w:type="character" w:customStyle="1" w:styleId="CharChar9">
    <w:name w:val="Char Char9"/>
    <w:rsid w:val="00BC2DC7"/>
    <w:rPr>
      <w:rFonts w:ascii="Arial" w:eastAsia="MS Mincho" w:hAnsi="Arial" w:cs="CG Times (WN)"/>
      <w:kern w:val="0"/>
      <w:sz w:val="22"/>
      <w:szCs w:val="20"/>
      <w:lang w:val="en-GB" w:eastAsia="ar-SA"/>
    </w:rPr>
  </w:style>
  <w:style w:type="character" w:customStyle="1" w:styleId="CharChar3">
    <w:name w:val="Char Char3"/>
    <w:rsid w:val="00BC2DC7"/>
    <w:rPr>
      <w:rFonts w:ascii="Arial" w:hAnsi="Arial"/>
      <w:sz w:val="22"/>
      <w:lang w:val="en-GB" w:eastAsia="en-US" w:bidi="ar-SA"/>
    </w:rPr>
  </w:style>
  <w:style w:type="paragraph" w:customStyle="1" w:styleId="a1">
    <w:name w:val="无间隔"/>
    <w:uiPriority w:val="99"/>
    <w:qFormat/>
    <w:rsid w:val="00BC2DC7"/>
    <w:rPr>
      <w:rFonts w:ascii="Times New Roman" w:eastAsia="SimSun" w:hAnsi="Times New Roman"/>
      <w:lang w:val="en-GB" w:eastAsia="en-US"/>
    </w:rPr>
  </w:style>
  <w:style w:type="character" w:customStyle="1" w:styleId="EditorsNoteCarCar">
    <w:name w:val="Editor's Note Car Car"/>
    <w:rsid w:val="00BC2DC7"/>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2DC7"/>
    <w:rPr>
      <w:rFonts w:ascii="Arial" w:hAnsi="Arial"/>
      <w:b/>
      <w:noProof/>
      <w:sz w:val="18"/>
      <w:lang w:val="en-GB"/>
    </w:rPr>
  </w:style>
  <w:style w:type="paragraph" w:customStyle="1" w:styleId="Arial">
    <w:name w:val="Arial"/>
    <w:basedOn w:val="Normal"/>
    <w:uiPriority w:val="99"/>
    <w:rsid w:val="00BC2DC7"/>
    <w:pPr>
      <w:tabs>
        <w:tab w:val="right" w:pos="9639"/>
      </w:tabs>
      <w:overflowPunct/>
      <w:autoSpaceDE/>
      <w:autoSpaceDN/>
      <w:adjustRightInd/>
      <w:textAlignment w:val="auto"/>
    </w:pPr>
    <w:rPr>
      <w:rFonts w:eastAsia="Batang"/>
      <w:b/>
      <w:bCs/>
      <w:lang w:val="fr-FR" w:eastAsia="en-GB"/>
    </w:rPr>
  </w:style>
  <w:style w:type="paragraph" w:customStyle="1" w:styleId="a2">
    <w:name w:val="修订"/>
    <w:hidden/>
    <w:uiPriority w:val="99"/>
    <w:semiHidden/>
    <w:rsid w:val="00BC2DC7"/>
    <w:rPr>
      <w:rFonts w:ascii="Times New Roman" w:eastAsia="Batang" w:hAnsi="Times New Roman"/>
      <w:lang w:val="en-GB" w:eastAsia="en-US"/>
    </w:rPr>
  </w:style>
  <w:style w:type="character" w:customStyle="1" w:styleId="CharChar4">
    <w:name w:val="Char Char4"/>
    <w:rsid w:val="00BC2DC7"/>
    <w:rPr>
      <w:rFonts w:ascii="Arial" w:hAnsi="Arial"/>
      <w:sz w:val="24"/>
      <w:lang w:val="en-GB" w:eastAsia="en-US" w:bidi="ar-SA"/>
    </w:rPr>
  </w:style>
  <w:style w:type="character" w:customStyle="1" w:styleId="CharChar2">
    <w:name w:val="Char Char2"/>
    <w:rsid w:val="00BC2DC7"/>
    <w:rPr>
      <w:rFonts w:ascii="Arial" w:hAnsi="Arial"/>
      <w:lang w:val="en-GB" w:eastAsia="en-US" w:bidi="ar-SA"/>
    </w:rPr>
  </w:style>
  <w:style w:type="character" w:customStyle="1" w:styleId="CharChar5">
    <w:name w:val="Char Char5"/>
    <w:rsid w:val="00BC2DC7"/>
    <w:rPr>
      <w:rFonts w:ascii="Arial" w:hAnsi="Arial"/>
      <w:sz w:val="28"/>
      <w:lang w:val="en-GB" w:eastAsia="en-US" w:bidi="ar-SA"/>
    </w:rPr>
  </w:style>
  <w:style w:type="paragraph" w:customStyle="1" w:styleId="StyleTAC">
    <w:name w:val="Style TAC +"/>
    <w:basedOn w:val="TAC"/>
    <w:next w:val="TAC"/>
    <w:link w:val="StyleTACChar"/>
    <w:autoRedefine/>
    <w:rsid w:val="00BC2DC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C2DC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2DC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2DC7"/>
    <w:rPr>
      <w:rFonts w:ascii="Arial" w:hAnsi="Arial"/>
      <w:sz w:val="32"/>
      <w:lang w:val="en-GB"/>
    </w:rPr>
  </w:style>
  <w:style w:type="paragraph" w:customStyle="1" w:styleId="4">
    <w:name w:val="(文字) (文字)4"/>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2DC7"/>
    <w:rPr>
      <w:rFonts w:ascii="Times New Roman" w:hAnsi="Times New Roman"/>
      <w:lang w:val="en-GB" w:eastAsia="en-US"/>
    </w:rPr>
  </w:style>
  <w:style w:type="paragraph" w:customStyle="1" w:styleId="10">
    <w:name w:val="修订1"/>
    <w:hidden/>
    <w:uiPriority w:val="99"/>
    <w:semiHidden/>
    <w:rsid w:val="00BC2DC7"/>
    <w:rPr>
      <w:rFonts w:ascii="Times New Roman" w:eastAsia="Batang" w:hAnsi="Times New Roman"/>
      <w:lang w:val="en-GB" w:eastAsia="en-US"/>
    </w:rPr>
  </w:style>
  <w:style w:type="paragraph" w:customStyle="1" w:styleId="CarCar">
    <w:name w:val="Car C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2DC7"/>
    <w:rPr>
      <w:rFonts w:ascii="Arial" w:eastAsia="SimSun" w:hAnsi="Arial"/>
      <w:b/>
      <w:sz w:val="22"/>
      <w:lang w:val="en-US" w:eastAsia="en-US"/>
    </w:rPr>
  </w:style>
  <w:style w:type="paragraph" w:customStyle="1" w:styleId="B6">
    <w:name w:val="B6"/>
    <w:basedOn w:val="B5"/>
    <w:link w:val="B6Char"/>
    <w:qFormat/>
    <w:rsid w:val="00BC2DC7"/>
    <w:pPr>
      <w:ind w:left="1985"/>
    </w:pPr>
    <w:rPr>
      <w:rFonts w:eastAsia="SimSun"/>
      <w:lang w:eastAsia="en-GB"/>
    </w:rPr>
  </w:style>
  <w:style w:type="character" w:customStyle="1" w:styleId="B6Char">
    <w:name w:val="B6 Char"/>
    <w:link w:val="B6"/>
    <w:qFormat/>
    <w:rsid w:val="00BC2DC7"/>
    <w:rPr>
      <w:rFonts w:ascii="Times New Roman" w:eastAsia="SimSun" w:hAnsi="Times New Roman"/>
      <w:lang w:val="en-GB" w:eastAsia="en-GB"/>
    </w:rPr>
  </w:style>
  <w:style w:type="paragraph" w:customStyle="1" w:styleId="B10">
    <w:name w:val="B1+"/>
    <w:basedOn w:val="B1"/>
    <w:uiPriority w:val="99"/>
    <w:rsid w:val="00BC2DC7"/>
    <w:pPr>
      <w:tabs>
        <w:tab w:val="num" w:pos="737"/>
      </w:tabs>
      <w:ind w:left="737" w:hanging="453"/>
    </w:pPr>
    <w:rPr>
      <w:rFonts w:eastAsia="SimSun"/>
      <w:lang w:eastAsia="en-GB"/>
    </w:rPr>
  </w:style>
  <w:style w:type="paragraph" w:customStyle="1" w:styleId="B20">
    <w:name w:val="B2+"/>
    <w:basedOn w:val="B2"/>
    <w:uiPriority w:val="99"/>
    <w:rsid w:val="00BC2DC7"/>
    <w:pPr>
      <w:tabs>
        <w:tab w:val="num" w:pos="1191"/>
      </w:tabs>
      <w:ind w:left="1191" w:hanging="454"/>
    </w:pPr>
    <w:rPr>
      <w:rFonts w:eastAsia="SimSun"/>
      <w:lang w:eastAsia="en-GB"/>
    </w:rPr>
  </w:style>
  <w:style w:type="paragraph" w:customStyle="1" w:styleId="B30">
    <w:name w:val="B3+"/>
    <w:basedOn w:val="B3"/>
    <w:uiPriority w:val="99"/>
    <w:rsid w:val="00BC2DC7"/>
    <w:pPr>
      <w:tabs>
        <w:tab w:val="left" w:pos="1134"/>
        <w:tab w:val="num" w:pos="1644"/>
      </w:tabs>
      <w:ind w:left="1644" w:hanging="453"/>
    </w:pPr>
    <w:rPr>
      <w:rFonts w:eastAsia="SimSun"/>
      <w:lang w:eastAsia="en-GB"/>
    </w:rPr>
  </w:style>
  <w:style w:type="paragraph" w:customStyle="1" w:styleId="Char">
    <w:name w:val="Char"/>
    <w:rsid w:val="00BC2DC7"/>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2DC7"/>
    <w:rPr>
      <w:rFonts w:ascii="Arial" w:eastAsia="SimSun" w:hAnsi="Arial"/>
      <w:sz w:val="36"/>
      <w:lang w:val="en-GB" w:eastAsia="en-US" w:bidi="ar-SA"/>
    </w:rPr>
  </w:style>
  <w:style w:type="character" w:customStyle="1" w:styleId="CharChar6">
    <w:name w:val="Char Char6"/>
    <w:rsid w:val="00BC2DC7"/>
    <w:rPr>
      <w:rFonts w:ascii="Arial" w:eastAsia="SimSun" w:hAnsi="Arial"/>
      <w:sz w:val="32"/>
      <w:lang w:val="en-GB" w:eastAsia="en-US" w:bidi="ar-SA"/>
    </w:rPr>
  </w:style>
  <w:style w:type="character" w:customStyle="1" w:styleId="CharChar16">
    <w:name w:val="Char Char16"/>
    <w:rsid w:val="00BC2DC7"/>
    <w:rPr>
      <w:rFonts w:ascii="Arial" w:eastAsia="SimSun" w:hAnsi="Arial"/>
      <w:lang w:val="en-GB" w:eastAsia="en-US" w:bidi="ar-SA"/>
    </w:rPr>
  </w:style>
  <w:style w:type="character" w:customStyle="1" w:styleId="CharChar14">
    <w:name w:val="Char Char14"/>
    <w:rsid w:val="00BC2DC7"/>
    <w:rPr>
      <w:rFonts w:ascii="Arial" w:eastAsia="SimSun" w:hAnsi="Arial"/>
      <w:sz w:val="36"/>
      <w:lang w:val="en-GB" w:eastAsia="en-US" w:bidi="ar-SA"/>
    </w:rPr>
  </w:style>
  <w:style w:type="paragraph" w:customStyle="1" w:styleId="Copyright">
    <w:name w:val="Copyright"/>
    <w:basedOn w:val="Normal"/>
    <w:uiPriority w:val="99"/>
    <w:rsid w:val="00BC2DC7"/>
    <w:pPr>
      <w:spacing w:after="0"/>
      <w:jc w:val="center"/>
    </w:pPr>
    <w:rPr>
      <w:rFonts w:ascii="Arial" w:eastAsia="MS Mincho" w:hAnsi="Arial"/>
      <w:b/>
      <w:sz w:val="16"/>
      <w:lang w:eastAsia="ja-JP"/>
    </w:rPr>
  </w:style>
  <w:style w:type="paragraph" w:customStyle="1" w:styleId="CharCharCharCharCharChar">
    <w:name w:val="Char Char Char Char Char Char"/>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2DC7"/>
    <w:rPr>
      <w:rFonts w:ascii="Times New Roman" w:eastAsia="MS Mincho" w:hAnsi="Times New Roman"/>
      <w:lang w:val="en-GB" w:eastAsia="en-US"/>
    </w:rPr>
  </w:style>
  <w:style w:type="paragraph" w:customStyle="1" w:styleId="CarCar1CharCharCarCar">
    <w:name w:val="Car Car1 Char Char Car Car"/>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2DC7"/>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BC2DC7"/>
    <w:rPr>
      <w:rFonts w:ascii="Times New Roman" w:eastAsia="SimSun" w:hAnsi="Times New Roman"/>
      <w:i/>
      <w:iCs/>
      <w:lang w:val="en-GB" w:eastAsia="en-GB"/>
    </w:rPr>
  </w:style>
  <w:style w:type="paragraph" w:customStyle="1" w:styleId="FooterCentred">
    <w:name w:val="FooterCentred"/>
    <w:basedOn w:val="Footer"/>
    <w:uiPriority w:val="99"/>
    <w:rsid w:val="00BC2DC7"/>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uiPriority w:val="99"/>
    <w:rsid w:val="00BC2DC7"/>
    <w:pPr>
      <w:tabs>
        <w:tab w:val="left" w:pos="360"/>
      </w:tabs>
      <w:ind w:left="360" w:hanging="360"/>
    </w:pPr>
    <w:rPr>
      <w:rFonts w:eastAsia="SimSun"/>
      <w:lang w:eastAsia="en-GB"/>
    </w:rPr>
  </w:style>
  <w:style w:type="paragraph" w:styleId="NoteHeading">
    <w:name w:val="Note Heading"/>
    <w:basedOn w:val="Normal"/>
    <w:next w:val="Normal"/>
    <w:link w:val="NoteHeadingChar"/>
    <w:uiPriority w:val="99"/>
    <w:rsid w:val="00BC2DC7"/>
    <w:rPr>
      <w:rFonts w:eastAsia="MS Mincho"/>
      <w:lang w:eastAsia="x-none"/>
    </w:rPr>
  </w:style>
  <w:style w:type="character" w:customStyle="1" w:styleId="NoteHeadingChar">
    <w:name w:val="Note Heading Char"/>
    <w:basedOn w:val="DefaultParagraphFont"/>
    <w:link w:val="NoteHeading"/>
    <w:uiPriority w:val="99"/>
    <w:rsid w:val="00BC2DC7"/>
    <w:rPr>
      <w:rFonts w:ascii="Times New Roman" w:eastAsia="MS Mincho" w:hAnsi="Times New Roman"/>
      <w:lang w:val="en-GB" w:eastAsia="x-none"/>
    </w:rPr>
  </w:style>
  <w:style w:type="character" w:customStyle="1" w:styleId="CharChar25">
    <w:name w:val="Char Char25"/>
    <w:rsid w:val="00BC2DC7"/>
    <w:rPr>
      <w:rFonts w:ascii="Arial" w:hAnsi="Arial"/>
      <w:lang w:val="en-GB" w:eastAsia="en-US"/>
    </w:rPr>
  </w:style>
  <w:style w:type="character" w:customStyle="1" w:styleId="CharChar24">
    <w:name w:val="Char Char24"/>
    <w:rsid w:val="00BC2DC7"/>
    <w:rPr>
      <w:rFonts w:ascii="Arial" w:hAnsi="Arial"/>
      <w:sz w:val="36"/>
      <w:lang w:val="en-GB" w:eastAsia="en-US"/>
    </w:rPr>
  </w:style>
  <w:style w:type="character" w:customStyle="1" w:styleId="CharChar17">
    <w:name w:val="Char Char17"/>
    <w:rsid w:val="00BC2DC7"/>
    <w:rPr>
      <w:rFonts w:ascii="Tahoma" w:hAnsi="Tahoma" w:cs="Tahoma"/>
      <w:shd w:val="clear" w:color="auto" w:fill="000080"/>
      <w:lang w:val="en-GB" w:eastAsia="en-US"/>
    </w:rPr>
  </w:style>
  <w:style w:type="character" w:customStyle="1" w:styleId="CharChar19">
    <w:name w:val="Char Char19"/>
    <w:rsid w:val="00BC2DC7"/>
    <w:rPr>
      <w:rFonts w:ascii="Times New Roman" w:hAnsi="Times New Roman"/>
      <w:lang w:val="en-GB"/>
    </w:rPr>
  </w:style>
  <w:style w:type="character" w:customStyle="1" w:styleId="CharChar20">
    <w:name w:val="Char Char20"/>
    <w:rsid w:val="00BC2D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2DC7"/>
    <w:rPr>
      <w:rFonts w:ascii="Arial" w:hAnsi="Arial"/>
      <w:sz w:val="36"/>
      <w:lang w:val="en-GB" w:eastAsia="en-US" w:bidi="ar-SA"/>
    </w:rPr>
  </w:style>
  <w:style w:type="paragraph" w:customStyle="1" w:styleId="RecCCITT">
    <w:name w:val="Rec_CCITT_#"/>
    <w:basedOn w:val="Normal"/>
    <w:uiPriority w:val="99"/>
    <w:rsid w:val="00BC2DC7"/>
    <w:pPr>
      <w:keepNext/>
      <w:keepLines/>
    </w:pPr>
    <w:rPr>
      <w:rFonts w:eastAsia="MS Mincho"/>
      <w:b/>
      <w:lang w:eastAsia="ja-JP"/>
    </w:rPr>
  </w:style>
  <w:style w:type="paragraph" w:customStyle="1" w:styleId="a4">
    <w:name w:val="수정"/>
    <w:hidden/>
    <w:uiPriority w:val="99"/>
    <w:semiHidden/>
    <w:rsid w:val="00BC2DC7"/>
    <w:rPr>
      <w:rFonts w:ascii="Times New Roman" w:eastAsia="Batang" w:hAnsi="Times New Roman"/>
      <w:lang w:val="en-GB" w:eastAsia="en-US"/>
    </w:rPr>
  </w:style>
  <w:style w:type="character" w:customStyle="1" w:styleId="CharChar30">
    <w:name w:val="Char Char30"/>
    <w:rsid w:val="00BC2DC7"/>
    <w:rPr>
      <w:rFonts w:ascii="Arial" w:hAnsi="Arial"/>
      <w:lang w:val="en-GB" w:eastAsia="en-US"/>
    </w:rPr>
  </w:style>
  <w:style w:type="character" w:customStyle="1" w:styleId="CharChar29">
    <w:name w:val="Char Char29"/>
    <w:rsid w:val="00BC2DC7"/>
    <w:rPr>
      <w:rFonts w:ascii="Arial" w:hAnsi="Arial"/>
      <w:sz w:val="36"/>
      <w:lang w:val="en-GB" w:eastAsia="en-US"/>
    </w:rPr>
  </w:style>
  <w:style w:type="character" w:customStyle="1" w:styleId="CharChar26">
    <w:name w:val="Char Char26"/>
    <w:rsid w:val="00BC2DC7"/>
    <w:rPr>
      <w:rFonts w:ascii="Times New Roman" w:hAnsi="Times New Roman"/>
      <w:lang w:val="en-GB" w:eastAsia="en-US"/>
    </w:rPr>
  </w:style>
  <w:style w:type="character" w:customStyle="1" w:styleId="CharChar28">
    <w:name w:val="Char Char28"/>
    <w:rsid w:val="00BC2DC7"/>
    <w:rPr>
      <w:rFonts w:ascii="Arial" w:hAnsi="Arial"/>
      <w:sz w:val="36"/>
      <w:lang w:val="en-GB" w:eastAsia="en-US"/>
    </w:rPr>
  </w:style>
  <w:style w:type="character" w:customStyle="1" w:styleId="CharChar27">
    <w:name w:val="Char Char27"/>
    <w:rsid w:val="00BC2DC7"/>
    <w:rPr>
      <w:rFonts w:ascii="Arial" w:hAnsi="Arial"/>
      <w:b/>
      <w:i/>
      <w:noProof/>
      <w:sz w:val="18"/>
      <w:lang w:val="en-GB" w:eastAsia="en-US"/>
    </w:rPr>
  </w:style>
  <w:style w:type="paragraph" w:customStyle="1" w:styleId="11">
    <w:name w:val="无间隔1"/>
    <w:uiPriority w:val="99"/>
    <w:qFormat/>
    <w:rsid w:val="00BC2DC7"/>
    <w:rPr>
      <w:rFonts w:ascii="Times New Roman" w:eastAsia="SimSun" w:hAnsi="Times New Roman"/>
      <w:lang w:val="en-GB" w:eastAsia="en-US"/>
    </w:rPr>
  </w:style>
  <w:style w:type="paragraph" w:customStyle="1" w:styleId="2">
    <w:name w:val="无间隔2"/>
    <w:uiPriority w:val="99"/>
    <w:qFormat/>
    <w:rsid w:val="00BC2DC7"/>
    <w:rPr>
      <w:rFonts w:ascii="Times New Roman" w:eastAsia="SimSun" w:hAnsi="Times New Roman"/>
      <w:lang w:val="en-GB" w:eastAsia="en-US"/>
    </w:rPr>
  </w:style>
  <w:style w:type="paragraph" w:customStyle="1" w:styleId="20">
    <w:name w:val="修订2"/>
    <w:hidden/>
    <w:uiPriority w:val="99"/>
    <w:semiHidden/>
    <w:rsid w:val="00BC2DC7"/>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2DC7"/>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2DC7"/>
    <w:rPr>
      <w:rFonts w:ascii="Arial" w:hAnsi="Arial"/>
      <w:sz w:val="36"/>
      <w:lang w:val="en-GB"/>
    </w:rPr>
  </w:style>
  <w:style w:type="paragraph" w:customStyle="1" w:styleId="TableText">
    <w:name w:val="TableText"/>
    <w:basedOn w:val="BodyTextIndent"/>
    <w:uiPriority w:val="99"/>
    <w:rsid w:val="00BC2DC7"/>
  </w:style>
  <w:style w:type="paragraph" w:styleId="BodyTextIndent">
    <w:name w:val="Body Text Indent"/>
    <w:basedOn w:val="Normal"/>
    <w:link w:val="BodyTextIndentChar"/>
    <w:uiPriority w:val="99"/>
    <w:rsid w:val="00BC2DC7"/>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uiPriority w:val="99"/>
    <w:rsid w:val="00BC2DC7"/>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2DC7"/>
    <w:rPr>
      <w:i/>
      <w:lang w:eastAsia="x-none"/>
    </w:rPr>
  </w:style>
  <w:style w:type="character" w:customStyle="1" w:styleId="BodyText2Char">
    <w:name w:val="Body Text 2 Char"/>
    <w:basedOn w:val="DefaultParagraphFont"/>
    <w:link w:val="BodyText2"/>
    <w:uiPriority w:val="99"/>
    <w:rsid w:val="00BC2DC7"/>
    <w:rPr>
      <w:rFonts w:ascii="Times New Roman" w:hAnsi="Times New Roman"/>
      <w:i/>
      <w:lang w:val="en-GB" w:eastAsia="x-none"/>
    </w:rPr>
  </w:style>
  <w:style w:type="paragraph" w:styleId="BodyText3">
    <w:name w:val="Body Text 3"/>
    <w:basedOn w:val="Normal"/>
    <w:link w:val="BodyText3Char"/>
    <w:uiPriority w:val="99"/>
    <w:rsid w:val="00BC2DC7"/>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BC2DC7"/>
    <w:rPr>
      <w:rFonts w:ascii="Times New Roman" w:eastAsia="Osaka" w:hAnsi="Times New Roman"/>
      <w:color w:val="000000"/>
      <w:lang w:val="en-GB" w:eastAsia="x-none"/>
    </w:rPr>
  </w:style>
  <w:style w:type="paragraph" w:customStyle="1" w:styleId="CharCharCharCharChar">
    <w:name w:val="Char Char Char Char Char"/>
    <w:semiHidden/>
    <w:rsid w:val="00BC2DC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2DC7"/>
  </w:style>
  <w:style w:type="paragraph" w:customStyle="1" w:styleId="CharCharChar">
    <w:name w:val="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2DC7"/>
    <w:rPr>
      <w:lang w:val="en-GB" w:eastAsia="ja-JP" w:bidi="ar-SA"/>
    </w:rPr>
  </w:style>
  <w:style w:type="paragraph" w:customStyle="1" w:styleId="1Char">
    <w:name w:val="(文字) (文字)1 Char (文字) (文字)"/>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2D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2DC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2D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2D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2DC7"/>
    <w:rPr>
      <w:rFonts w:ascii="Arial" w:hAnsi="Arial"/>
      <w:sz w:val="32"/>
      <w:lang w:val="en-GB" w:eastAsia="ja-JP" w:bidi="ar-SA"/>
    </w:rPr>
  </w:style>
  <w:style w:type="character" w:customStyle="1" w:styleId="AndreaLeonardi">
    <w:name w:val="Andrea Leonardi"/>
    <w:semiHidden/>
    <w:rsid w:val="00BC2DC7"/>
    <w:rPr>
      <w:rFonts w:ascii="Arial" w:hAnsi="Arial" w:cs="Arial"/>
      <w:color w:val="auto"/>
      <w:sz w:val="20"/>
      <w:szCs w:val="20"/>
    </w:rPr>
  </w:style>
  <w:style w:type="character" w:customStyle="1" w:styleId="NOCharChar">
    <w:name w:val="NO Char Char"/>
    <w:rsid w:val="00BC2DC7"/>
    <w:rPr>
      <w:lang w:val="en-GB" w:eastAsia="en-US" w:bidi="ar-SA"/>
    </w:rPr>
  </w:style>
  <w:style w:type="paragraph" w:customStyle="1" w:styleId="a5">
    <w:name w:val="(文字) (文字)"/>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2DC7"/>
    <w:rPr>
      <w:rFonts w:ascii="Arial" w:hAnsi="Arial"/>
      <w:sz w:val="32"/>
      <w:lang w:val="en-GB" w:eastAsia="en-US" w:bidi="ar-SA"/>
    </w:rPr>
  </w:style>
  <w:style w:type="paragraph" w:customStyle="1" w:styleId="22">
    <w:name w:val="(文字) (文字)2"/>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2DC7"/>
    <w:rPr>
      <w:rFonts w:ascii="Arial" w:hAnsi="Arial"/>
      <w:sz w:val="32"/>
      <w:lang w:val="en-GB" w:eastAsia="en-US" w:bidi="ar-SA"/>
    </w:rPr>
  </w:style>
  <w:style w:type="paragraph" w:customStyle="1" w:styleId="3">
    <w:name w:val="(文字) (文字)3"/>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2DC7"/>
    <w:rPr>
      <w:rFonts w:ascii="Arial" w:hAnsi="Arial"/>
      <w:lang w:val="en-GB" w:eastAsia="en-US" w:bidi="ar-SA"/>
    </w:rPr>
  </w:style>
  <w:style w:type="paragraph" w:customStyle="1" w:styleId="12">
    <w:name w:val="(文字) (文字)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2DC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BC2DC7"/>
    <w:rPr>
      <w:rFonts w:ascii="Times New Roman" w:eastAsia="MS Mincho" w:hAnsi="Times New Roman"/>
      <w:lang w:val="en-GB" w:eastAsia="en-GB"/>
    </w:rPr>
  </w:style>
  <w:style w:type="paragraph" w:styleId="NormalIndent">
    <w:name w:val="Normal Indent"/>
    <w:aliases w:val="d"/>
    <w:basedOn w:val="Normal"/>
    <w:uiPriority w:val="99"/>
    <w:rsid w:val="00BC2DC7"/>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BC2DC7"/>
    <w:rPr>
      <w:b/>
      <w:bCs/>
    </w:rPr>
  </w:style>
  <w:style w:type="character" w:customStyle="1" w:styleId="ZchnZchn5">
    <w:name w:val="Zchn Zchn5"/>
    <w:rsid w:val="00BC2DC7"/>
    <w:rPr>
      <w:rFonts w:ascii="Courier New" w:eastAsia="Batang" w:hAnsi="Courier New"/>
      <w:lang w:val="nb-NO" w:eastAsia="en-US" w:bidi="ar-SA"/>
    </w:rPr>
  </w:style>
  <w:style w:type="character" w:customStyle="1" w:styleId="CharChar10">
    <w:name w:val="Char Char10"/>
    <w:rsid w:val="00BC2DC7"/>
    <w:rPr>
      <w:rFonts w:ascii="Times New Roman" w:hAnsi="Times New Roman"/>
      <w:lang w:val="en-GB" w:eastAsia="en-US"/>
    </w:rPr>
  </w:style>
  <w:style w:type="character" w:customStyle="1" w:styleId="CharChar8">
    <w:name w:val="Char Char8"/>
    <w:semiHidden/>
    <w:rsid w:val="00BC2DC7"/>
    <w:rPr>
      <w:rFonts w:ascii="Times New Roman" w:hAnsi="Times New Roman"/>
      <w:b/>
      <w:bCs/>
      <w:lang w:val="en-GB" w:eastAsia="en-US"/>
    </w:rPr>
  </w:style>
  <w:style w:type="paragraph" w:styleId="EndnoteText">
    <w:name w:val="endnote text"/>
    <w:basedOn w:val="Normal"/>
    <w:link w:val="EndnoteTextChar"/>
    <w:uiPriority w:val="99"/>
    <w:rsid w:val="00BC2DC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BC2DC7"/>
    <w:rPr>
      <w:rFonts w:ascii="Times New Roman" w:eastAsia="SimSun" w:hAnsi="Times New Roman"/>
      <w:lang w:val="en-GB" w:eastAsia="x-none"/>
    </w:rPr>
  </w:style>
  <w:style w:type="character" w:styleId="EndnoteReference">
    <w:name w:val="endnote reference"/>
    <w:rsid w:val="00BC2D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2DC7"/>
    <w:rPr>
      <w:lang w:val="en-GB" w:eastAsia="ja-JP" w:bidi="ar-SA"/>
    </w:rPr>
  </w:style>
  <w:style w:type="paragraph" w:styleId="Title">
    <w:name w:val="Title"/>
    <w:aliases w:val="Section Header"/>
    <w:basedOn w:val="Normal"/>
    <w:next w:val="Normal"/>
    <w:link w:val="TitleChar"/>
    <w:qFormat/>
    <w:rsid w:val="00BC2DC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C2DC7"/>
    <w:rPr>
      <w:rFonts w:ascii="Courier New" w:hAnsi="Courier New"/>
      <w:lang w:val="nb-NO" w:eastAsia="x-none"/>
    </w:rPr>
  </w:style>
  <w:style w:type="paragraph" w:styleId="Date">
    <w:name w:val="Date"/>
    <w:basedOn w:val="Normal"/>
    <w:next w:val="Normal"/>
    <w:link w:val="DateChar"/>
    <w:uiPriority w:val="99"/>
    <w:rsid w:val="00BC2DC7"/>
    <w:rPr>
      <w:lang w:eastAsia="x-none"/>
    </w:rPr>
  </w:style>
  <w:style w:type="character" w:customStyle="1" w:styleId="DateChar">
    <w:name w:val="Date Char"/>
    <w:basedOn w:val="DefaultParagraphFont"/>
    <w:link w:val="Date"/>
    <w:uiPriority w:val="99"/>
    <w:rsid w:val="00BC2DC7"/>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2DC7"/>
    <w:rPr>
      <w:rFonts w:ascii="Times New Roman" w:hAnsi="Times New Roman"/>
      <w:b/>
      <w:lang w:val="en-GB" w:eastAsia="x-none"/>
    </w:rPr>
  </w:style>
  <w:style w:type="paragraph" w:customStyle="1" w:styleId="AutoCorrect">
    <w:name w:val="AutoCorrect"/>
    <w:uiPriority w:val="99"/>
    <w:rsid w:val="00BC2DC7"/>
    <w:rPr>
      <w:rFonts w:ascii="Times New Roman" w:hAnsi="Times New Roman"/>
      <w:sz w:val="24"/>
      <w:szCs w:val="24"/>
      <w:lang w:val="en-GB" w:eastAsia="ko-KR"/>
    </w:rPr>
  </w:style>
  <w:style w:type="paragraph" w:customStyle="1" w:styleId="-PAGE-">
    <w:name w:val="- PAGE -"/>
    <w:uiPriority w:val="99"/>
    <w:rsid w:val="00BC2DC7"/>
    <w:rPr>
      <w:rFonts w:ascii="Times New Roman" w:hAnsi="Times New Roman"/>
      <w:sz w:val="24"/>
      <w:szCs w:val="24"/>
      <w:lang w:val="en-GB" w:eastAsia="ko-KR"/>
    </w:rPr>
  </w:style>
  <w:style w:type="paragraph" w:customStyle="1" w:styleId="PageXofY">
    <w:name w:val="Page X of Y"/>
    <w:uiPriority w:val="99"/>
    <w:rsid w:val="00BC2DC7"/>
    <w:rPr>
      <w:rFonts w:ascii="Times New Roman" w:hAnsi="Times New Roman"/>
      <w:sz w:val="24"/>
      <w:szCs w:val="24"/>
      <w:lang w:val="en-GB" w:eastAsia="ko-KR"/>
    </w:rPr>
  </w:style>
  <w:style w:type="paragraph" w:customStyle="1" w:styleId="Createdby">
    <w:name w:val="Created by"/>
    <w:uiPriority w:val="99"/>
    <w:rsid w:val="00BC2DC7"/>
    <w:rPr>
      <w:rFonts w:ascii="Times New Roman" w:hAnsi="Times New Roman"/>
      <w:sz w:val="24"/>
      <w:szCs w:val="24"/>
      <w:lang w:val="en-GB" w:eastAsia="ko-KR"/>
    </w:rPr>
  </w:style>
  <w:style w:type="paragraph" w:customStyle="1" w:styleId="Createdon">
    <w:name w:val="Created on"/>
    <w:uiPriority w:val="99"/>
    <w:rsid w:val="00BC2DC7"/>
    <w:rPr>
      <w:rFonts w:ascii="Times New Roman" w:hAnsi="Times New Roman"/>
      <w:sz w:val="24"/>
      <w:szCs w:val="24"/>
      <w:lang w:val="en-GB" w:eastAsia="ko-KR"/>
    </w:rPr>
  </w:style>
  <w:style w:type="paragraph" w:customStyle="1" w:styleId="Lastprinted">
    <w:name w:val="Last printed"/>
    <w:uiPriority w:val="99"/>
    <w:rsid w:val="00BC2DC7"/>
    <w:rPr>
      <w:rFonts w:ascii="Times New Roman" w:hAnsi="Times New Roman"/>
      <w:sz w:val="24"/>
      <w:szCs w:val="24"/>
      <w:lang w:val="en-GB" w:eastAsia="ko-KR"/>
    </w:rPr>
  </w:style>
  <w:style w:type="paragraph" w:customStyle="1" w:styleId="Lastsavedby">
    <w:name w:val="Last saved by"/>
    <w:uiPriority w:val="99"/>
    <w:rsid w:val="00BC2DC7"/>
    <w:rPr>
      <w:rFonts w:ascii="Times New Roman" w:hAnsi="Times New Roman"/>
      <w:sz w:val="24"/>
      <w:szCs w:val="24"/>
      <w:lang w:val="en-GB" w:eastAsia="ko-KR"/>
    </w:rPr>
  </w:style>
  <w:style w:type="paragraph" w:customStyle="1" w:styleId="Filename">
    <w:name w:val="Filename"/>
    <w:uiPriority w:val="99"/>
    <w:rsid w:val="00BC2DC7"/>
    <w:rPr>
      <w:rFonts w:ascii="Times New Roman" w:hAnsi="Times New Roman"/>
      <w:sz w:val="24"/>
      <w:szCs w:val="24"/>
      <w:lang w:val="en-GB" w:eastAsia="ko-KR"/>
    </w:rPr>
  </w:style>
  <w:style w:type="paragraph" w:customStyle="1" w:styleId="Filenameandpath">
    <w:name w:val="Filename and path"/>
    <w:uiPriority w:val="99"/>
    <w:rsid w:val="00BC2DC7"/>
    <w:rPr>
      <w:rFonts w:ascii="Times New Roman" w:hAnsi="Times New Roman"/>
      <w:sz w:val="24"/>
      <w:szCs w:val="24"/>
      <w:lang w:val="en-GB" w:eastAsia="ko-KR"/>
    </w:rPr>
  </w:style>
  <w:style w:type="paragraph" w:customStyle="1" w:styleId="AuthorPageDate">
    <w:name w:val="Author  Page #  Date"/>
    <w:uiPriority w:val="99"/>
    <w:rsid w:val="00BC2DC7"/>
    <w:rPr>
      <w:rFonts w:ascii="Times New Roman" w:hAnsi="Times New Roman"/>
      <w:sz w:val="24"/>
      <w:szCs w:val="24"/>
      <w:lang w:val="en-GB" w:eastAsia="ko-KR"/>
    </w:rPr>
  </w:style>
  <w:style w:type="paragraph" w:customStyle="1" w:styleId="ConfidentialPageDate">
    <w:name w:val="Confidential  Page #  Date"/>
    <w:uiPriority w:val="99"/>
    <w:rsid w:val="00BC2DC7"/>
    <w:rPr>
      <w:rFonts w:ascii="Times New Roman" w:hAnsi="Times New Roman"/>
      <w:sz w:val="24"/>
      <w:szCs w:val="24"/>
      <w:lang w:val="en-GB" w:eastAsia="ko-KR"/>
    </w:rPr>
  </w:style>
  <w:style w:type="paragraph" w:customStyle="1" w:styleId="INDENT1">
    <w:name w:val="INDENT1"/>
    <w:basedOn w:val="Normal"/>
    <w:uiPriority w:val="99"/>
    <w:rsid w:val="00BC2DC7"/>
    <w:pPr>
      <w:ind w:left="851"/>
    </w:pPr>
    <w:rPr>
      <w:lang w:eastAsia="ja-JP"/>
    </w:rPr>
  </w:style>
  <w:style w:type="paragraph" w:customStyle="1" w:styleId="INDENT2">
    <w:name w:val="INDENT2"/>
    <w:basedOn w:val="Normal"/>
    <w:uiPriority w:val="99"/>
    <w:rsid w:val="00BC2DC7"/>
    <w:pPr>
      <w:ind w:left="1135" w:hanging="284"/>
    </w:pPr>
    <w:rPr>
      <w:lang w:eastAsia="ja-JP"/>
    </w:rPr>
  </w:style>
  <w:style w:type="paragraph" w:customStyle="1" w:styleId="INDENT3">
    <w:name w:val="INDENT3"/>
    <w:basedOn w:val="Normal"/>
    <w:uiPriority w:val="99"/>
    <w:rsid w:val="00BC2DC7"/>
    <w:pPr>
      <w:ind w:left="1701" w:hanging="567"/>
    </w:pPr>
    <w:rPr>
      <w:lang w:eastAsia="ja-JP"/>
    </w:rPr>
  </w:style>
  <w:style w:type="paragraph" w:customStyle="1" w:styleId="FigureTitle">
    <w:name w:val="Figure_Title"/>
    <w:basedOn w:val="Normal"/>
    <w:next w:val="Normal"/>
    <w:uiPriority w:val="99"/>
    <w:rsid w:val="00BC2DC7"/>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BC2D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C2D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BC2DC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BC2DC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2DC7"/>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BC2D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C2DC7"/>
    <w:rPr>
      <w:lang w:eastAsia="ja-JP"/>
    </w:rPr>
  </w:style>
  <w:style w:type="paragraph" w:customStyle="1" w:styleId="TaOC">
    <w:name w:val="TaOC"/>
    <w:basedOn w:val="TAC"/>
    <w:uiPriority w:val="99"/>
    <w:rsid w:val="00BC2DC7"/>
    <w:rPr>
      <w:szCs w:val="18"/>
      <w:lang w:eastAsia="ja-JP"/>
    </w:rPr>
  </w:style>
  <w:style w:type="paragraph" w:customStyle="1" w:styleId="1CharChar1Char">
    <w:name w:val="(文字) (文字)1 Char (文字) (文字) Char (文字) (文字)1 Char (文字) (文字)"/>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2DC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2D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2DC7"/>
    <w:rPr>
      <w:rFonts w:ascii="Arial" w:hAnsi="Arial"/>
      <w:sz w:val="28"/>
      <w:lang w:val="en-GB" w:eastAsia="en-US" w:bidi="ar-SA"/>
    </w:rPr>
  </w:style>
  <w:style w:type="character" w:customStyle="1" w:styleId="T1Char3">
    <w:name w:val="T1 Char3"/>
    <w:aliases w:val="Header 6 Char Char3"/>
    <w:rsid w:val="00BC2DC7"/>
    <w:rPr>
      <w:rFonts w:ascii="Arial" w:hAnsi="Arial"/>
      <w:lang w:val="en-GB" w:eastAsia="en-US" w:bidi="ar-SA"/>
    </w:rPr>
  </w:style>
  <w:style w:type="table" w:customStyle="1" w:styleId="Tabellengitternetz1">
    <w:name w:val="Tabellengitternetz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2DC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2DC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BC2DC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2DC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2DC7"/>
  </w:style>
  <w:style w:type="paragraph" w:customStyle="1" w:styleId="b11">
    <w:name w:val="b1"/>
    <w:basedOn w:val="Normal"/>
    <w:uiPriority w:val="99"/>
    <w:rsid w:val="00BC2DC7"/>
    <w:pPr>
      <w:overflowPunct/>
      <w:autoSpaceDE/>
      <w:autoSpaceDN/>
      <w:adjustRightInd/>
      <w:spacing w:before="100" w:beforeAutospacing="1" w:after="100" w:afterAutospacing="1"/>
      <w:textAlignment w:val="auto"/>
    </w:pPr>
    <w:rPr>
      <w:sz w:val="24"/>
      <w:szCs w:val="24"/>
      <w:lang w:val="en-US" w:eastAsia="en-GB"/>
    </w:rPr>
  </w:style>
  <w:style w:type="paragraph" w:customStyle="1" w:styleId="13">
    <w:name w:val="吹き出し1"/>
    <w:basedOn w:val="Normal"/>
    <w:uiPriority w:val="99"/>
    <w:rsid w:val="00BC2DC7"/>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uiPriority w:val="99"/>
    <w:semiHidden/>
    <w:rsid w:val="00BC2DC7"/>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rsid w:val="00BC2DC7"/>
    <w:rPr>
      <w:rFonts w:eastAsia="MS Mincho"/>
      <w:i/>
      <w:lang w:eastAsia="en-GB"/>
    </w:rPr>
  </w:style>
  <w:style w:type="paragraph" w:customStyle="1" w:styleId="Caption1">
    <w:name w:val="Caption1"/>
    <w:basedOn w:val="Normal"/>
    <w:next w:val="Normal"/>
    <w:uiPriority w:val="99"/>
    <w:rsid w:val="00BC2DC7"/>
    <w:pPr>
      <w:spacing w:before="120" w:after="120"/>
    </w:pPr>
    <w:rPr>
      <w:rFonts w:eastAsia="MS Mincho"/>
      <w:b/>
      <w:lang w:eastAsia="en-GB"/>
    </w:rPr>
  </w:style>
  <w:style w:type="paragraph" w:customStyle="1" w:styleId="CRfront">
    <w:name w:val="CR_front"/>
    <w:basedOn w:val="Normal"/>
    <w:uiPriority w:val="99"/>
    <w:rsid w:val="00BC2DC7"/>
    <w:rPr>
      <w:rFonts w:eastAsia="MS Mincho"/>
      <w:lang w:eastAsia="en-GB"/>
    </w:rPr>
  </w:style>
  <w:style w:type="paragraph" w:customStyle="1" w:styleId="Para1">
    <w:name w:val="Para1"/>
    <w:basedOn w:val="Normal"/>
    <w:uiPriority w:val="99"/>
    <w:rsid w:val="00BC2DC7"/>
    <w:pPr>
      <w:spacing w:before="120" w:after="120"/>
    </w:pPr>
    <w:rPr>
      <w:rFonts w:eastAsia="MS Mincho"/>
      <w:lang w:val="en-US" w:eastAsia="en-GB"/>
    </w:rPr>
  </w:style>
  <w:style w:type="paragraph" w:customStyle="1" w:styleId="Teststep">
    <w:name w:val="Test step"/>
    <w:basedOn w:val="Normal"/>
    <w:uiPriority w:val="99"/>
    <w:rsid w:val="00BC2D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C2D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2DC7"/>
    <w:pPr>
      <w:ind w:left="400" w:hanging="400"/>
      <w:jc w:val="center"/>
    </w:pPr>
    <w:rPr>
      <w:rFonts w:eastAsia="MS Mincho"/>
      <w:b/>
      <w:lang w:eastAsia="en-GB"/>
    </w:rPr>
  </w:style>
  <w:style w:type="paragraph" w:customStyle="1" w:styleId="table">
    <w:name w:val="table"/>
    <w:basedOn w:val="Normal"/>
    <w:next w:val="Normal"/>
    <w:uiPriority w:val="99"/>
    <w:rsid w:val="00BC2DC7"/>
    <w:pPr>
      <w:spacing w:after="0"/>
      <w:jc w:val="center"/>
    </w:pPr>
    <w:rPr>
      <w:rFonts w:eastAsia="MS Mincho"/>
      <w:lang w:val="en-US" w:eastAsia="en-GB"/>
    </w:rPr>
  </w:style>
  <w:style w:type="paragraph" w:customStyle="1" w:styleId="t2">
    <w:name w:val="t2"/>
    <w:basedOn w:val="Normal"/>
    <w:uiPriority w:val="99"/>
    <w:rsid w:val="00BC2DC7"/>
    <w:pPr>
      <w:spacing w:after="0"/>
    </w:pPr>
    <w:rPr>
      <w:rFonts w:eastAsia="MS Mincho"/>
      <w:lang w:eastAsia="en-GB"/>
    </w:rPr>
  </w:style>
  <w:style w:type="paragraph" w:customStyle="1" w:styleId="CommentNokia">
    <w:name w:val="Comment Nokia"/>
    <w:basedOn w:val="Normal"/>
    <w:uiPriority w:val="99"/>
    <w:rsid w:val="00BC2DC7"/>
    <w:pPr>
      <w:tabs>
        <w:tab w:val="left" w:pos="360"/>
      </w:tabs>
      <w:ind w:left="360" w:hanging="360"/>
    </w:pPr>
    <w:rPr>
      <w:rFonts w:eastAsia="MS Mincho"/>
      <w:sz w:val="22"/>
      <w:lang w:val="en-US" w:eastAsia="en-GB"/>
    </w:rPr>
  </w:style>
  <w:style w:type="paragraph" w:customStyle="1" w:styleId="Tdoctable">
    <w:name w:val="Tdoc_table"/>
    <w:uiPriority w:val="99"/>
    <w:rsid w:val="00BC2DC7"/>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2DC7"/>
    <w:pPr>
      <w:spacing w:after="220"/>
    </w:pPr>
    <w:rPr>
      <w:rFonts w:eastAsia="MS Mincho"/>
      <w:b/>
      <w:lang w:val="en-US" w:eastAsia="en-GB"/>
    </w:rPr>
  </w:style>
  <w:style w:type="paragraph" w:customStyle="1" w:styleId="berschrift2Head2A2">
    <w:name w:val="Überschrift 2.Head2A.2"/>
    <w:basedOn w:val="Heading1"/>
    <w:next w:val="Normal"/>
    <w:uiPriority w:val="99"/>
    <w:rsid w:val="00BC2DC7"/>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2DC7"/>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BC2DC7"/>
  </w:style>
  <w:style w:type="paragraph" w:customStyle="1" w:styleId="11BodyText">
    <w:name w:val="11 BodyText"/>
    <w:basedOn w:val="Normal"/>
    <w:link w:val="11BodyTextChar"/>
    <w:rsid w:val="00BC2DC7"/>
    <w:pPr>
      <w:overflowPunct/>
      <w:autoSpaceDE/>
      <w:autoSpaceDN/>
      <w:adjustRightInd/>
      <w:spacing w:after="220"/>
      <w:ind w:left="1298"/>
      <w:textAlignment w:val="auto"/>
    </w:pPr>
    <w:rPr>
      <w:rFonts w:ascii="Arial" w:eastAsia="SimSun" w:hAnsi="Arial"/>
      <w:lang w:val="x-none" w:eastAsia="en-GB"/>
    </w:rPr>
  </w:style>
  <w:style w:type="numbering" w:customStyle="1" w:styleId="14">
    <w:name w:val="无列表1"/>
    <w:next w:val="NoList"/>
    <w:semiHidden/>
    <w:rsid w:val="00BC2DC7"/>
  </w:style>
  <w:style w:type="paragraph" w:customStyle="1" w:styleId="1030302">
    <w:name w:val="样式 样式 标题 1 + 两端对齐 段前: 0.3 行 段后: 0.3 行 行距: 单倍行距 + 段前: 0.2 行 段后: ..."/>
    <w:basedOn w:val="Normal"/>
    <w:autoRedefine/>
    <w:uiPriority w:val="99"/>
    <w:rsid w:val="00BC2D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2DC7"/>
    <w:pPr>
      <w:keepNext/>
      <w:keepLines/>
      <w:spacing w:after="0"/>
      <w:ind w:right="134"/>
      <w:jc w:val="right"/>
    </w:pPr>
    <w:rPr>
      <w:rFonts w:ascii="Arial" w:hAnsi="Arial" w:cs="Arial"/>
      <w:sz w:val="18"/>
      <w:szCs w:val="18"/>
      <w:lang w:val="en-US" w:eastAsia="en-GB"/>
    </w:rPr>
  </w:style>
  <w:style w:type="character" w:customStyle="1" w:styleId="msoins00">
    <w:name w:val="msoins0"/>
    <w:rsid w:val="00BC2DC7"/>
  </w:style>
  <w:style w:type="paragraph" w:customStyle="1" w:styleId="Objetducommentaire">
    <w:name w:val="Objet du commentaire"/>
    <w:basedOn w:val="CommentText"/>
    <w:next w:val="CommentText"/>
    <w:uiPriority w:val="99"/>
    <w:semiHidden/>
    <w:rsid w:val="00BC2DC7"/>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BC2DC7"/>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BC2DC7"/>
    <w:rPr>
      <w:rFonts w:ascii="Arial" w:hAnsi="Arial" w:cs="Arial"/>
      <w:color w:val="auto"/>
      <w:sz w:val="20"/>
      <w:szCs w:val="20"/>
    </w:rPr>
  </w:style>
  <w:style w:type="paragraph" w:customStyle="1" w:styleId="Arial0">
    <w:name w:val="正文 + Arial"/>
    <w:aliases w:val="8 磅,加粗,段后: 0 磅"/>
    <w:basedOn w:val="TAL"/>
    <w:uiPriority w:val="99"/>
    <w:rsid w:val="00BC2DC7"/>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BC2DC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2DC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2DC7"/>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2DC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2DC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2DC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2DC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2DC7"/>
    <w:rPr>
      <w:rFonts w:ascii="Times New Roman" w:eastAsia="PMingLiU" w:hAnsi="Times New Roman"/>
      <w:lang w:val="sv-SE" w:eastAsia="sv-SE"/>
    </w:rPr>
    <w:tblPr/>
  </w:style>
  <w:style w:type="character" w:customStyle="1" w:styleId="EQChar">
    <w:name w:val="EQ Char"/>
    <w:link w:val="EQ"/>
    <w:qFormat/>
    <w:rsid w:val="00BC2DC7"/>
    <w:rPr>
      <w:rFonts w:ascii="Times New Roman" w:hAnsi="Times New Roman"/>
      <w:noProof/>
      <w:lang w:val="en-GB" w:eastAsia="en-US"/>
    </w:rPr>
  </w:style>
  <w:style w:type="character" w:customStyle="1" w:styleId="List3Char">
    <w:name w:val="List 3 Char"/>
    <w:link w:val="List3"/>
    <w:rsid w:val="00BC2DC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2DC7"/>
    <w:rPr>
      <w:b/>
      <w:lang w:val="en-GB" w:eastAsia="en-US" w:bidi="ar-SA"/>
    </w:rPr>
  </w:style>
  <w:style w:type="paragraph" w:customStyle="1" w:styleId="DAText">
    <w:name w:val="DA_Text"/>
    <w:basedOn w:val="Normal"/>
    <w:link w:val="DATextZchn"/>
    <w:rsid w:val="00BC2DC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C2DC7"/>
    <w:rPr>
      <w:rFonts w:eastAsia="Malgun Gothic"/>
      <w:szCs w:val="24"/>
      <w:lang w:val="de-DE" w:eastAsia="de-DE"/>
    </w:rPr>
  </w:style>
  <w:style w:type="paragraph" w:customStyle="1" w:styleId="Heading">
    <w:name w:val="Heading"/>
    <w:next w:val="BodyText"/>
    <w:link w:val="HeadingChar"/>
    <w:rsid w:val="00BC2DC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2DC7"/>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C2DC7"/>
    <w:rPr>
      <w:rFonts w:eastAsia="SimSun"/>
      <w:lang w:val="en-GB" w:eastAsia="x-none"/>
    </w:rPr>
  </w:style>
  <w:style w:type="paragraph" w:customStyle="1" w:styleId="BL">
    <w:name w:val="BL"/>
    <w:basedOn w:val="Normal"/>
    <w:uiPriority w:val="99"/>
    <w:rsid w:val="00BC2DC7"/>
    <w:pPr>
      <w:numPr>
        <w:numId w:val="4"/>
      </w:numPr>
      <w:tabs>
        <w:tab w:val="left" w:pos="851"/>
      </w:tabs>
    </w:pPr>
    <w:rPr>
      <w:rFonts w:eastAsia="Malgun Gothic"/>
      <w:lang w:eastAsia="en-GB"/>
    </w:rPr>
  </w:style>
  <w:style w:type="paragraph" w:customStyle="1" w:styleId="BN">
    <w:name w:val="BN"/>
    <w:basedOn w:val="Normal"/>
    <w:uiPriority w:val="99"/>
    <w:rsid w:val="00BC2DC7"/>
    <w:pPr>
      <w:numPr>
        <w:numId w:val="5"/>
      </w:numPr>
    </w:pPr>
    <w:rPr>
      <w:rFonts w:eastAsia="Malgun Gothic"/>
      <w:lang w:eastAsia="en-GB"/>
    </w:rPr>
  </w:style>
  <w:style w:type="character" w:customStyle="1" w:styleId="CharChar13">
    <w:name w:val="Char Char13"/>
    <w:semiHidden/>
    <w:rsid w:val="00BC2DC7"/>
    <w:rPr>
      <w:rFonts w:eastAsia="SimSun"/>
      <w:lang w:val="en-GB" w:eastAsia="en-US" w:bidi="ar-SA"/>
    </w:rPr>
  </w:style>
  <w:style w:type="character" w:customStyle="1" w:styleId="CharChar11">
    <w:name w:val="Char Char11"/>
    <w:rsid w:val="00BC2DC7"/>
    <w:rPr>
      <w:rFonts w:ascii="Tahoma" w:eastAsia="SimSun" w:hAnsi="Tahoma" w:cs="Tahoma"/>
      <w:lang w:val="en-GB" w:eastAsia="en-US" w:bidi="ar-SA"/>
    </w:rPr>
  </w:style>
  <w:style w:type="paragraph" w:customStyle="1" w:styleId="Normal1">
    <w:name w:val="Normal 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2DC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BC2DC7"/>
    <w:rPr>
      <w:rFonts w:ascii="Times New Roman" w:eastAsia="MS Mincho" w:hAnsi="Times New Roman"/>
      <w:lang w:val="en-GB" w:eastAsia="en-US"/>
    </w:rPr>
  </w:style>
  <w:style w:type="paragraph" w:customStyle="1" w:styleId="NB2">
    <w:name w:val="NB2"/>
    <w:basedOn w:val="ZG"/>
    <w:uiPriority w:val="99"/>
    <w:rsid w:val="00BC2DC7"/>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uiPriority w:val="99"/>
    <w:rsid w:val="00BC2DC7"/>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BC2DC7"/>
    <w:rPr>
      <w:rFonts w:ascii="Courier New" w:eastAsia="MS Mincho" w:hAnsi="Courier New"/>
      <w:lang w:eastAsia="x-none"/>
    </w:rPr>
  </w:style>
  <w:style w:type="character" w:customStyle="1" w:styleId="HTMLPreformattedChar">
    <w:name w:val="HTML Preformatted Char"/>
    <w:basedOn w:val="DefaultParagraphFont"/>
    <w:link w:val="HTMLPreformatted"/>
    <w:rsid w:val="00BC2DC7"/>
    <w:rPr>
      <w:rFonts w:ascii="Courier New" w:eastAsia="MS Mincho" w:hAnsi="Courier New"/>
      <w:lang w:val="en-GB" w:eastAsia="x-none"/>
    </w:rPr>
  </w:style>
  <w:style w:type="numbering" w:customStyle="1" w:styleId="16">
    <w:name w:val="목록 없음1"/>
    <w:next w:val="NoList"/>
    <w:semiHidden/>
    <w:unhideWhenUsed/>
    <w:rsid w:val="00BC2DC7"/>
  </w:style>
  <w:style w:type="character" w:customStyle="1" w:styleId="a7">
    <w:name w:val="コメント内容 (文字)"/>
    <w:rsid w:val="00BC2DC7"/>
    <w:rPr>
      <w:b/>
      <w:bCs/>
      <w:lang w:val="en-GB" w:eastAsia="en-US" w:bidi="ar-SA"/>
    </w:rPr>
  </w:style>
  <w:style w:type="paragraph" w:customStyle="1" w:styleId="font5">
    <w:name w:val="font5"/>
    <w:basedOn w:val="Normal"/>
    <w:uiPriority w:val="99"/>
    <w:rsid w:val="00BC2DC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BC2DC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BC2DC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BC2DC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BC2DC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2DC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2DC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2DC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2DC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2DC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2DC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2DC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2DC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2DC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2DC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2DC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2DC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2DC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2DC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2DC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2DC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2DC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2DC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2DC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2DC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2DC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2DC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2DC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2DC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2DC7"/>
    <w:rPr>
      <w:rFonts w:ascii="Arial" w:hAnsi="Arial"/>
      <w:sz w:val="36"/>
      <w:lang w:val="en-GB" w:eastAsia="en-US"/>
    </w:rPr>
  </w:style>
  <w:style w:type="character" w:customStyle="1" w:styleId="EditorsNoteChar1">
    <w:name w:val="Editor's Note Char1"/>
    <w:rsid w:val="00BC2DC7"/>
    <w:rPr>
      <w:rFonts w:ascii="Times New Roman" w:hAnsi="Times New Roman"/>
      <w:color w:val="FF0000"/>
      <w:lang w:val="en-GB" w:eastAsia="en-US"/>
    </w:rPr>
  </w:style>
  <w:style w:type="character" w:customStyle="1" w:styleId="NurTextZchn1">
    <w:name w:val="Nur Text Zchn1"/>
    <w:rsid w:val="00BC2DC7"/>
    <w:rPr>
      <w:rFonts w:ascii="Courier New" w:hAnsi="Courier New" w:cs="Courier New"/>
      <w:lang w:val="en-GB" w:eastAsia="en-US"/>
    </w:rPr>
  </w:style>
  <w:style w:type="character" w:customStyle="1" w:styleId="EndnotentextZchn1">
    <w:name w:val="Endnotentext Zchn1"/>
    <w:rsid w:val="00BC2DC7"/>
    <w:rPr>
      <w:rFonts w:ascii="Times New Roman" w:hAnsi="Times New Roman"/>
      <w:lang w:val="en-GB" w:eastAsia="en-US"/>
    </w:rPr>
  </w:style>
  <w:style w:type="character" w:customStyle="1" w:styleId="Heading1Char2">
    <w:name w:val="Heading 1 Char2"/>
    <w:rsid w:val="00BC2DC7"/>
    <w:rPr>
      <w:rFonts w:ascii="Arial" w:hAnsi="Arial"/>
      <w:sz w:val="36"/>
      <w:lang w:val="en-GB" w:eastAsia="en-US"/>
    </w:rPr>
  </w:style>
  <w:style w:type="paragraph" w:customStyle="1" w:styleId="31">
    <w:name w:val="吹き出し3"/>
    <w:basedOn w:val="Normal"/>
    <w:uiPriority w:val="99"/>
    <w:semiHidden/>
    <w:rsid w:val="00BC2DC7"/>
    <w:rPr>
      <w:rFonts w:ascii="Tahoma" w:eastAsia="MS Mincho" w:hAnsi="Tahoma" w:cs="Tahoma"/>
      <w:sz w:val="16"/>
      <w:szCs w:val="16"/>
      <w:lang w:eastAsia="ja-JP"/>
    </w:rPr>
  </w:style>
  <w:style w:type="character" w:customStyle="1" w:styleId="PlainTextChar1">
    <w:name w:val="Plain Text Char1"/>
    <w:rsid w:val="00BC2DC7"/>
    <w:rPr>
      <w:rFonts w:ascii="Courier New" w:hAnsi="Courier New" w:cs="Courier New"/>
      <w:lang w:val="en-GB" w:eastAsia="en-US"/>
    </w:rPr>
  </w:style>
  <w:style w:type="character" w:customStyle="1" w:styleId="EndnoteTextChar1">
    <w:name w:val="Endnote Text Char1"/>
    <w:uiPriority w:val="99"/>
    <w:rsid w:val="00BC2DC7"/>
    <w:rPr>
      <w:lang w:val="en-GB" w:eastAsia="en-US"/>
    </w:rPr>
  </w:style>
  <w:style w:type="numbering" w:customStyle="1" w:styleId="17">
    <w:name w:val="リストなし1"/>
    <w:next w:val="NoList"/>
    <w:uiPriority w:val="99"/>
    <w:semiHidden/>
    <w:unhideWhenUsed/>
    <w:rsid w:val="00BC2DC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2DC7"/>
    <w:rPr>
      <w:rFonts w:ascii="Times New Roman" w:hAnsi="Times New Roman"/>
      <w:b/>
      <w:lang w:val="en-GB" w:eastAsia="ko-KR"/>
    </w:rPr>
  </w:style>
  <w:style w:type="character" w:customStyle="1" w:styleId="11BodyTextChar">
    <w:name w:val="11 BodyText Char"/>
    <w:link w:val="11BodyText"/>
    <w:rsid w:val="00BC2DC7"/>
    <w:rPr>
      <w:rFonts w:ascii="Arial" w:eastAsia="SimSun" w:hAnsi="Arial"/>
      <w:lang w:val="x-none" w:eastAsia="en-GB"/>
    </w:rPr>
  </w:style>
  <w:style w:type="paragraph" w:customStyle="1" w:styleId="TableContent-Bulleted">
    <w:name w:val="Table Content - Bulleted"/>
    <w:basedOn w:val="Normal"/>
    <w:uiPriority w:val="99"/>
    <w:rsid w:val="00BC2DC7"/>
    <w:pPr>
      <w:numPr>
        <w:numId w:val="7"/>
      </w:numPr>
    </w:pPr>
    <w:rPr>
      <w:lang w:eastAsia="en-GB"/>
    </w:rPr>
  </w:style>
  <w:style w:type="paragraph" w:customStyle="1" w:styleId="Tadc">
    <w:name w:val="Tadc"/>
    <w:basedOn w:val="Normal"/>
    <w:uiPriority w:val="99"/>
    <w:rsid w:val="00BC2DC7"/>
    <w:rPr>
      <w:rFonts w:eastAsia="SimSun" w:cs="v4.2.0"/>
      <w:lang w:eastAsia="en-GB"/>
    </w:rPr>
  </w:style>
  <w:style w:type="paragraph" w:customStyle="1" w:styleId="Atl">
    <w:name w:val="Atl"/>
    <w:basedOn w:val="Normal"/>
    <w:uiPriority w:val="99"/>
    <w:rsid w:val="00BC2DC7"/>
    <w:rPr>
      <w:rFonts w:eastAsia="SimSun" w:cs="v4.2.0"/>
      <w:lang w:eastAsia="en-GB"/>
    </w:rPr>
  </w:style>
  <w:style w:type="character" w:styleId="Emphasis">
    <w:name w:val="Emphasis"/>
    <w:qFormat/>
    <w:rsid w:val="00BC2DC7"/>
    <w:rPr>
      <w:i/>
      <w:iCs/>
    </w:rPr>
  </w:style>
  <w:style w:type="character" w:customStyle="1" w:styleId="searchcontent1">
    <w:name w:val="search_content1"/>
    <w:rsid w:val="00BC2DC7"/>
    <w:rPr>
      <w:sz w:val="13"/>
      <w:szCs w:val="13"/>
    </w:rPr>
  </w:style>
  <w:style w:type="paragraph" w:customStyle="1" w:styleId="Es">
    <w:name w:val="Es"/>
    <w:basedOn w:val="B1"/>
    <w:uiPriority w:val="99"/>
    <w:rsid w:val="00BC2DC7"/>
    <w:rPr>
      <w:rFonts w:eastAsia="SimSun" w:cs="v4.2.0"/>
      <w:lang w:eastAsia="en-GB"/>
    </w:rPr>
  </w:style>
  <w:style w:type="paragraph" w:customStyle="1" w:styleId="TTH">
    <w:name w:val="TTH"/>
    <w:basedOn w:val="Normal"/>
    <w:uiPriority w:val="99"/>
    <w:rsid w:val="00BC2DC7"/>
    <w:pPr>
      <w:jc w:val="center"/>
    </w:pPr>
    <w:rPr>
      <w:rFonts w:ascii="Arial" w:eastAsia="SimSun" w:hAnsi="Arial" w:cs="Arial"/>
      <w:b/>
      <w:lang w:eastAsia="ja-JP"/>
    </w:rPr>
  </w:style>
  <w:style w:type="paragraph" w:customStyle="1" w:styleId="standard">
    <w:name w:val="standard"/>
    <w:uiPriority w:val="99"/>
    <w:rsid w:val="00BC2DC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2DC7"/>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BC2DC7"/>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2DC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2DC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2DC7"/>
    <w:pPr>
      <w:spacing w:before="200" w:after="0"/>
      <w:ind w:left="0" w:firstLine="0"/>
    </w:pPr>
    <w:rPr>
      <w:rFonts w:cs="Arial"/>
      <w:bCs/>
      <w:lang w:eastAsia="en-GB"/>
    </w:rPr>
  </w:style>
  <w:style w:type="paragraph" w:customStyle="1" w:styleId="Heading4specs">
    <w:name w:val="Heading4 specs"/>
    <w:basedOn w:val="Heading3Specs"/>
    <w:uiPriority w:val="99"/>
    <w:qFormat/>
    <w:rsid w:val="00BC2DC7"/>
    <w:rPr>
      <w:sz w:val="24"/>
    </w:rPr>
  </w:style>
  <w:style w:type="numbering" w:customStyle="1" w:styleId="NoList2">
    <w:name w:val="No List2"/>
    <w:next w:val="NoList"/>
    <w:semiHidden/>
    <w:unhideWhenUsed/>
    <w:rsid w:val="00BC2DC7"/>
  </w:style>
  <w:style w:type="numbering" w:customStyle="1" w:styleId="NoList3">
    <w:name w:val="No List3"/>
    <w:next w:val="NoList"/>
    <w:semiHidden/>
    <w:rsid w:val="00BC2DC7"/>
  </w:style>
  <w:style w:type="table" w:customStyle="1" w:styleId="TableGrid4">
    <w:name w:val="Table Grid4"/>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2DC7"/>
  </w:style>
  <w:style w:type="table" w:customStyle="1" w:styleId="TableGrid5">
    <w:name w:val="Table Grid5"/>
    <w:basedOn w:val="TableNormal"/>
    <w:next w:val="TableGrid"/>
    <w:rsid w:val="00BC2D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2DC7"/>
    <w:rPr>
      <w:rFonts w:ascii="Times New Roman" w:hAnsi="Times New Roman"/>
      <w:lang w:val="sv-SE" w:eastAsia="sv-SE"/>
    </w:rPr>
    <w:tblPr/>
  </w:style>
  <w:style w:type="table" w:customStyle="1" w:styleId="TableGrid11">
    <w:name w:val="Table Grid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2DC7"/>
  </w:style>
  <w:style w:type="table" w:customStyle="1" w:styleId="TableGrid6">
    <w:name w:val="Table Grid6"/>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2DC7"/>
  </w:style>
  <w:style w:type="numbering" w:customStyle="1" w:styleId="NoList7">
    <w:name w:val="No List7"/>
    <w:next w:val="NoList"/>
    <w:semiHidden/>
    <w:rsid w:val="00BC2DC7"/>
  </w:style>
  <w:style w:type="character" w:customStyle="1" w:styleId="18">
    <w:name w:val="書式なし (文字)1"/>
    <w:rsid w:val="00BC2DC7"/>
    <w:rPr>
      <w:rFonts w:ascii="MS Mincho" w:hAnsi="Courier New" w:cs="Courier New"/>
      <w:sz w:val="21"/>
      <w:szCs w:val="21"/>
      <w:lang w:val="en-GB" w:eastAsia="en-US"/>
    </w:rPr>
  </w:style>
  <w:style w:type="character" w:customStyle="1" w:styleId="19">
    <w:name w:val="文末脚注文字列 (文字)1"/>
    <w:rsid w:val="00BC2DC7"/>
    <w:rPr>
      <w:rFonts w:ascii="Times New Roman" w:hAnsi="Times New Roman"/>
      <w:lang w:val="en-GB" w:eastAsia="en-US"/>
    </w:rPr>
  </w:style>
  <w:style w:type="paragraph" w:customStyle="1" w:styleId="Default">
    <w:name w:val="Default"/>
    <w:rsid w:val="00BC2D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2DC7"/>
    <w:rPr>
      <w:rFonts w:ascii="MingLiU" w:eastAsia="MingLiU" w:hAnsi="Courier New" w:cs="Courier New"/>
      <w:sz w:val="24"/>
      <w:szCs w:val="24"/>
      <w:lang w:val="en-GB" w:eastAsia="en-US"/>
    </w:rPr>
  </w:style>
  <w:style w:type="character" w:customStyle="1" w:styleId="1b">
    <w:name w:val="章節附註文字 字元1"/>
    <w:rsid w:val="00BC2D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2DC7"/>
    <w:rPr>
      <w:rFonts w:ascii="Arial" w:eastAsia="Times New Roman" w:hAnsi="Arial"/>
      <w:sz w:val="36"/>
      <w:lang w:val="en-GB" w:eastAsia="ja-JP" w:bidi="ar-SA"/>
    </w:rPr>
  </w:style>
  <w:style w:type="paragraph" w:customStyle="1" w:styleId="MO">
    <w:name w:val="MO"/>
    <w:basedOn w:val="Normal"/>
    <w:uiPriority w:val="99"/>
    <w:qFormat/>
    <w:rsid w:val="00BC2DC7"/>
    <w:pPr>
      <w:overflowPunct/>
      <w:autoSpaceDE/>
      <w:autoSpaceDN/>
      <w:adjustRightInd/>
      <w:textAlignment w:val="auto"/>
    </w:pPr>
    <w:rPr>
      <w:rFonts w:eastAsia="SimSun"/>
      <w:lang w:eastAsia="ja-JP"/>
    </w:rPr>
  </w:style>
  <w:style w:type="character" w:customStyle="1" w:styleId="FooterChar2">
    <w:name w:val="Footer Char2"/>
    <w:rsid w:val="00BC2DC7"/>
    <w:rPr>
      <w:sz w:val="18"/>
      <w:szCs w:val="18"/>
    </w:rPr>
  </w:style>
  <w:style w:type="character" w:customStyle="1" w:styleId="Heading7Char3">
    <w:name w:val="Heading 7 Char3"/>
    <w:rsid w:val="00BC2DC7"/>
    <w:rPr>
      <w:rFonts w:ascii="Arial" w:eastAsia="SimSun" w:hAnsi="Arial" w:cs="Times New Roman"/>
      <w:kern w:val="0"/>
      <w:sz w:val="20"/>
      <w:szCs w:val="20"/>
      <w:lang w:val="en-GB" w:eastAsia="en-US"/>
    </w:rPr>
  </w:style>
  <w:style w:type="character" w:customStyle="1" w:styleId="Heading8Char3">
    <w:name w:val="Heading 8 Char3"/>
    <w:rsid w:val="00BC2DC7"/>
    <w:rPr>
      <w:rFonts w:ascii="Arial" w:eastAsia="SimSun" w:hAnsi="Arial" w:cs="Times New Roman"/>
      <w:kern w:val="0"/>
      <w:sz w:val="36"/>
      <w:szCs w:val="20"/>
      <w:lang w:val="en-GB" w:eastAsia="en-US"/>
    </w:rPr>
  </w:style>
  <w:style w:type="character" w:customStyle="1" w:styleId="Heading9Char2">
    <w:name w:val="Heading 9 Char2"/>
    <w:rsid w:val="00BC2DC7"/>
    <w:rPr>
      <w:rFonts w:ascii="Arial" w:eastAsia="SimSun" w:hAnsi="Arial" w:cs="Times New Roman"/>
      <w:kern w:val="0"/>
      <w:sz w:val="36"/>
      <w:szCs w:val="20"/>
      <w:lang w:val="en-GB" w:eastAsia="en-US"/>
    </w:rPr>
  </w:style>
  <w:style w:type="character" w:customStyle="1" w:styleId="BalloonTextChar1">
    <w:name w:val="Balloon Text Char1"/>
    <w:uiPriority w:val="99"/>
    <w:rsid w:val="00BC2DC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2DC7"/>
    <w:rPr>
      <w:rFonts w:ascii="Times New Roman" w:eastAsia="MS Mincho" w:hAnsi="Times New Roman"/>
      <w:lang w:val="en-GB" w:eastAsia="en-US"/>
    </w:rPr>
  </w:style>
  <w:style w:type="character" w:customStyle="1" w:styleId="DocumentMapChar1">
    <w:name w:val="Document Map Char1"/>
    <w:uiPriority w:val="99"/>
    <w:semiHidden/>
    <w:rsid w:val="00BC2D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2DC7"/>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2DC7"/>
    <w:rPr>
      <w:rFonts w:ascii="Times New Roman" w:eastAsia="Batang" w:hAnsi="Times New Roman"/>
      <w:lang w:val="en-GB" w:eastAsia="en-US"/>
    </w:rPr>
  </w:style>
  <w:style w:type="character" w:customStyle="1" w:styleId="Titre3Car">
    <w:name w:val="Titre 3 Car"/>
    <w:rsid w:val="00BC2DC7"/>
    <w:rPr>
      <w:rFonts w:ascii="Arial" w:hAnsi="Arial"/>
      <w:sz w:val="28"/>
      <w:szCs w:val="28"/>
      <w:lang w:val="en-GB" w:eastAsia="en-GB"/>
    </w:rPr>
  </w:style>
  <w:style w:type="character" w:customStyle="1" w:styleId="GuidanceChar">
    <w:name w:val="Guidance Char"/>
    <w:link w:val="Guidance"/>
    <w:rsid w:val="00BC2DC7"/>
    <w:rPr>
      <w:rFonts w:ascii="Times New Roman" w:hAnsi="Times New Roman"/>
      <w:i/>
      <w:color w:val="0000FF"/>
      <w:lang w:val="en-GB" w:eastAsia="x-none"/>
    </w:rPr>
  </w:style>
  <w:style w:type="paragraph" w:customStyle="1" w:styleId="IBN">
    <w:name w:val="IBN"/>
    <w:basedOn w:val="Normal"/>
    <w:uiPriority w:val="99"/>
    <w:rsid w:val="00BC2DC7"/>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BC2DC7"/>
    <w:rPr>
      <w:rFonts w:eastAsia="SimSun"/>
      <w:noProof/>
      <w:szCs w:val="18"/>
      <w:lang w:eastAsia="en-GB"/>
    </w:rPr>
  </w:style>
  <w:style w:type="character" w:customStyle="1" w:styleId="1e9ptCar">
    <w:name w:val="1e) 9 pt Car"/>
    <w:link w:val="1e9pt"/>
    <w:rsid w:val="00BC2DC7"/>
    <w:rPr>
      <w:rFonts w:ascii="Times New Roman" w:eastAsia="SimSun" w:hAnsi="Times New Roman"/>
      <w:noProof/>
      <w:szCs w:val="18"/>
      <w:lang w:val="en-GB" w:eastAsia="en-GB"/>
    </w:rPr>
  </w:style>
  <w:style w:type="paragraph" w:customStyle="1" w:styleId="Npr">
    <w:name w:val="Npr"/>
    <w:basedOn w:val="Normal"/>
    <w:uiPriority w:val="99"/>
    <w:rsid w:val="00BC2DC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BC2DC7"/>
    <w:pPr>
      <w:spacing w:after="20"/>
      <w:ind w:left="2835" w:right="2835"/>
      <w:jc w:val="center"/>
    </w:pPr>
    <w:rPr>
      <w:rFonts w:ascii="Arial" w:eastAsia="SimSun" w:hAnsi="Arial" w:cs="Arial"/>
      <w:sz w:val="18"/>
      <w:lang w:eastAsia="en-GB"/>
    </w:rPr>
  </w:style>
  <w:style w:type="character" w:customStyle="1" w:styleId="B2Car">
    <w:name w:val="B2 Car"/>
    <w:rsid w:val="00BC2DC7"/>
    <w:rPr>
      <w:lang w:val="en-GB" w:eastAsia="en-GB"/>
    </w:rPr>
  </w:style>
  <w:style w:type="character" w:customStyle="1" w:styleId="H6Car">
    <w:name w:val="H6 Car"/>
    <w:rsid w:val="00BC2DC7"/>
    <w:rPr>
      <w:rFonts w:ascii="Arial" w:hAnsi="Arial"/>
      <w:sz w:val="22"/>
      <w:lang w:val="en-GB"/>
    </w:rPr>
  </w:style>
  <w:style w:type="paragraph" w:customStyle="1" w:styleId="B3H6">
    <w:name w:val="B3H6"/>
    <w:basedOn w:val="B3"/>
    <w:uiPriority w:val="99"/>
    <w:rsid w:val="00BC2DC7"/>
    <w:rPr>
      <w:rFonts w:eastAsia="SimSun"/>
      <w:lang w:eastAsia="x-none"/>
    </w:rPr>
  </w:style>
  <w:style w:type="character" w:customStyle="1" w:styleId="NOChar1">
    <w:name w:val="NO Char1"/>
    <w:rsid w:val="00BC2DC7"/>
    <w:rPr>
      <w:rFonts w:eastAsia="MS Mincho"/>
      <w:lang w:val="en-GB" w:eastAsia="en-US" w:bidi="ar-SA"/>
    </w:rPr>
  </w:style>
  <w:style w:type="character" w:customStyle="1" w:styleId="BodyText2Char3">
    <w:name w:val="Body Text 2 Char3"/>
    <w:rsid w:val="00BC2DC7"/>
    <w:rPr>
      <w:rFonts w:ascii="Times New Roman" w:eastAsia="SimSun" w:hAnsi="Times New Roman" w:cs="Times New Roman"/>
      <w:kern w:val="0"/>
      <w:sz w:val="20"/>
      <w:szCs w:val="20"/>
      <w:lang w:val="en-GB" w:eastAsia="ja-JP"/>
    </w:rPr>
  </w:style>
  <w:style w:type="character" w:customStyle="1" w:styleId="BodyText3Char3">
    <w:name w:val="Body Text 3 Char3"/>
    <w:rsid w:val="00BC2DC7"/>
    <w:rPr>
      <w:rFonts w:ascii="Times New Roman" w:eastAsia="SimSun" w:hAnsi="Times New Roman" w:cs="Times New Roman"/>
      <w:kern w:val="0"/>
      <w:sz w:val="20"/>
      <w:szCs w:val="20"/>
      <w:lang w:val="en-GB" w:eastAsia="ja-JP"/>
    </w:rPr>
  </w:style>
  <w:style w:type="character" w:customStyle="1" w:styleId="a8">
    <w:name w:val="+"/>
    <w:aliases w:val="superscript"/>
    <w:rsid w:val="00BC2DC7"/>
    <w:rPr>
      <w:vertAlign w:val="superscript"/>
    </w:rPr>
  </w:style>
  <w:style w:type="paragraph" w:customStyle="1" w:styleId="berschrift1H1">
    <w:name w:val="Überschrift 1.H1"/>
    <w:basedOn w:val="Normal"/>
    <w:next w:val="Normal"/>
    <w:uiPriority w:val="99"/>
    <w:rsid w:val="00BC2DC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C2DC7"/>
    <w:pPr>
      <w:widowControl/>
      <w:tabs>
        <w:tab w:val="num" w:pos="992"/>
      </w:tabs>
      <w:spacing w:after="120"/>
      <w:ind w:left="992" w:hanging="425"/>
    </w:pPr>
    <w:rPr>
      <w:rFonts w:eastAsia="MS Mincho"/>
      <w:lang w:val="en-US"/>
    </w:rPr>
  </w:style>
  <w:style w:type="paragraph" w:customStyle="1" w:styleId="text">
    <w:name w:val="text"/>
    <w:basedOn w:val="Normal"/>
    <w:uiPriority w:val="99"/>
    <w:rsid w:val="00BC2DC7"/>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BC2DC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2DC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2DC7"/>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BC2DC7"/>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C2D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2DC7"/>
    <w:rPr>
      <w:rFonts w:ascii="Arial" w:hAnsi="Arial"/>
      <w:sz w:val="28"/>
      <w:lang w:val="en-GB"/>
    </w:rPr>
  </w:style>
  <w:style w:type="paragraph" w:customStyle="1" w:styleId="H60">
    <w:name w:val="样式 H6"/>
    <w:basedOn w:val="H6"/>
    <w:uiPriority w:val="99"/>
    <w:rsid w:val="00BC2DC7"/>
    <w:pPr>
      <w:overflowPunct/>
      <w:autoSpaceDE/>
      <w:autoSpaceDN/>
      <w:adjustRightInd/>
      <w:textAlignment w:val="auto"/>
    </w:pPr>
    <w:rPr>
      <w:rFonts w:eastAsia="SimSun"/>
      <w:lang w:eastAsia="zh-TW"/>
    </w:rPr>
  </w:style>
  <w:style w:type="paragraph" w:customStyle="1" w:styleId="TH0">
    <w:name w:val="样式 TH"/>
    <w:basedOn w:val="TH"/>
    <w:uiPriority w:val="99"/>
    <w:rsid w:val="00BC2DC7"/>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2DC7"/>
    <w:rPr>
      <w:rFonts w:ascii="Arial" w:hAnsi="Arial"/>
      <w:sz w:val="28"/>
      <w:lang w:val="en-GB" w:eastAsia="en-US" w:bidi="ar-SA"/>
    </w:rPr>
  </w:style>
  <w:style w:type="character" w:customStyle="1" w:styleId="TFZchn">
    <w:name w:val="TF Zchn"/>
    <w:link w:val="TF1"/>
    <w:rsid w:val="00BC2DC7"/>
    <w:rPr>
      <w:rFonts w:ascii="Arial" w:eastAsia="MS Mincho" w:hAnsi="Arial"/>
      <w:b/>
      <w:bCs/>
      <w:lang w:val="en-GB" w:eastAsia="en-GB"/>
    </w:rPr>
  </w:style>
  <w:style w:type="paragraph" w:customStyle="1" w:styleId="TAH8pt">
    <w:name w:val="TAH + 8 pt"/>
    <w:basedOn w:val="TAH"/>
    <w:rsid w:val="00BC2DC7"/>
    <w:rPr>
      <w:rFonts w:eastAsia="MS Mincho"/>
      <w:bCs/>
      <w:noProof/>
      <w:sz w:val="16"/>
      <w:szCs w:val="16"/>
      <w:lang w:eastAsia="en-GB"/>
    </w:rPr>
  </w:style>
  <w:style w:type="character" w:customStyle="1" w:styleId="apple-style-span">
    <w:name w:val="apple-style-span"/>
    <w:rsid w:val="00BC2DC7"/>
  </w:style>
  <w:style w:type="character" w:customStyle="1" w:styleId="apple-converted-space">
    <w:name w:val="apple-converted-space"/>
    <w:rsid w:val="00BC2DC7"/>
  </w:style>
  <w:style w:type="character" w:customStyle="1" w:styleId="ListChar3">
    <w:name w:val="List Char3"/>
    <w:link w:val="List"/>
    <w:rsid w:val="00BC2DC7"/>
    <w:rPr>
      <w:rFonts w:ascii="Times New Roman" w:hAnsi="Times New Roman"/>
      <w:lang w:val="en-GB" w:eastAsia="en-US"/>
    </w:rPr>
  </w:style>
  <w:style w:type="paragraph" w:customStyle="1" w:styleId="TableEntry0">
    <w:name w:val="Table Entry"/>
    <w:basedOn w:val="Normal"/>
    <w:next w:val="Normal"/>
    <w:uiPriority w:val="99"/>
    <w:rsid w:val="00BC2DC7"/>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C2DC7"/>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2DC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BC2DC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BC2DC7"/>
    <w:pPr>
      <w:keepNext w:val="0"/>
      <w:ind w:left="1418" w:hanging="1418"/>
    </w:pPr>
    <w:rPr>
      <w:rFonts w:eastAsia="MS Mincho"/>
      <w:lang w:val="en-GB" w:eastAsia="ja-JP"/>
    </w:rPr>
  </w:style>
  <w:style w:type="character" w:customStyle="1" w:styleId="BodyTextIndent2Char3">
    <w:name w:val="Body Text Indent 2 Char3"/>
    <w:rsid w:val="00BC2DC7"/>
    <w:rPr>
      <w:rFonts w:ascii="Arial" w:eastAsia="MS Mincho" w:hAnsi="Arial" w:cs="Times New Roman"/>
      <w:kern w:val="0"/>
      <w:sz w:val="20"/>
      <w:szCs w:val="20"/>
      <w:lang w:val="en-GB" w:eastAsia="ja-JP"/>
    </w:rPr>
  </w:style>
  <w:style w:type="character" w:customStyle="1" w:styleId="EditorsNoteCharCharChar">
    <w:name w:val="Editor's Note Char Char Char"/>
    <w:rsid w:val="00BC2DC7"/>
    <w:rPr>
      <w:color w:val="FF0000"/>
      <w:lang w:val="en-GB" w:eastAsia="en-US" w:bidi="ar-SA"/>
    </w:rPr>
  </w:style>
  <w:style w:type="paragraph" w:customStyle="1" w:styleId="msolistparagraph0">
    <w:name w:val="msolistparagraph"/>
    <w:basedOn w:val="Normal"/>
    <w:uiPriority w:val="99"/>
    <w:rsid w:val="00BC2DC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BC2DC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BC2DC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BC2DC7"/>
    <w:rPr>
      <w:rFonts w:ascii="Arial" w:hAnsi="Arial"/>
      <w:sz w:val="36"/>
      <w:lang w:val="en-GB" w:eastAsia="en-US" w:bidi="ar-SA"/>
    </w:rPr>
  </w:style>
  <w:style w:type="paragraph" w:customStyle="1" w:styleId="PLBold">
    <w:name w:val="PL Bold"/>
    <w:basedOn w:val="PL"/>
    <w:link w:val="PLBoldChar"/>
    <w:rsid w:val="00BC2DC7"/>
    <w:rPr>
      <w:rFonts w:eastAsia="MS Gothic"/>
      <w:b/>
      <w:bCs/>
      <w:lang w:val="en-GB" w:eastAsia="ja-JP"/>
    </w:rPr>
  </w:style>
  <w:style w:type="character" w:customStyle="1" w:styleId="PLBoldChar">
    <w:name w:val="PL Bold Char"/>
    <w:link w:val="PLBold"/>
    <w:rsid w:val="00BC2DC7"/>
    <w:rPr>
      <w:rFonts w:ascii="Courier New" w:eastAsia="MS Gothic" w:hAnsi="Courier New"/>
      <w:b/>
      <w:bCs/>
      <w:noProof/>
      <w:sz w:val="16"/>
      <w:lang w:val="en-GB" w:eastAsia="ja-JP"/>
    </w:rPr>
  </w:style>
  <w:style w:type="paragraph" w:customStyle="1" w:styleId="PLBold0">
    <w:name w:val="PL + Bold"/>
    <w:basedOn w:val="PL"/>
    <w:link w:val="PLBoldChar0"/>
    <w:rsid w:val="00BC2DC7"/>
    <w:rPr>
      <w:rFonts w:eastAsia="SimSun"/>
      <w:lang w:val="en-GB" w:eastAsia="ja-JP"/>
    </w:rPr>
  </w:style>
  <w:style w:type="character" w:customStyle="1" w:styleId="PLBoldChar0">
    <w:name w:val="PL + Bold Char"/>
    <w:link w:val="PLBold0"/>
    <w:rsid w:val="00BC2DC7"/>
    <w:rPr>
      <w:rFonts w:ascii="Courier New" w:eastAsia="SimSun" w:hAnsi="Courier New"/>
      <w:noProof/>
      <w:sz w:val="16"/>
      <w:lang w:val="en-GB" w:eastAsia="ja-JP"/>
    </w:rPr>
  </w:style>
  <w:style w:type="character" w:customStyle="1" w:styleId="mediumtext1">
    <w:name w:val="medium_text1"/>
    <w:rsid w:val="00BC2DC7"/>
    <w:rPr>
      <w:sz w:val="18"/>
      <w:szCs w:val="18"/>
    </w:rPr>
  </w:style>
  <w:style w:type="character" w:customStyle="1" w:styleId="shorttext1">
    <w:name w:val="short_text1"/>
    <w:rsid w:val="00BC2D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2D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2DC7"/>
    <w:rPr>
      <w:rFonts w:ascii="Arial" w:hAnsi="Arial"/>
      <w:sz w:val="28"/>
      <w:lang w:val="en-GB" w:eastAsia="en-US"/>
    </w:rPr>
  </w:style>
  <w:style w:type="character" w:customStyle="1" w:styleId="CharChar18">
    <w:name w:val="Char Char18"/>
    <w:rsid w:val="00BC2D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2DC7"/>
    <w:rPr>
      <w:rFonts w:eastAsia="MS Mincho"/>
      <w:sz w:val="32"/>
      <w:lang w:val="en-GB" w:eastAsia="en-US"/>
    </w:rPr>
  </w:style>
  <w:style w:type="paragraph" w:customStyle="1" w:styleId="Char1">
    <w:name w:val="Char1"/>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2D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2D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2DC7"/>
    <w:rPr>
      <w:rFonts w:ascii="Arial" w:hAnsi="Arial"/>
      <w:sz w:val="24"/>
      <w:szCs w:val="28"/>
      <w:lang w:val="en-GB" w:eastAsia="en-GB" w:bidi="ar-SA"/>
    </w:rPr>
  </w:style>
  <w:style w:type="character" w:customStyle="1" w:styleId="Heading7Char2">
    <w:name w:val="Heading 7 Char2"/>
    <w:rsid w:val="00BC2DC7"/>
    <w:rPr>
      <w:rFonts w:ascii="Arial" w:hAnsi="Arial"/>
      <w:lang w:val="en-GB" w:eastAsia="en-GB" w:bidi="ar-SA"/>
    </w:rPr>
  </w:style>
  <w:style w:type="character" w:customStyle="1" w:styleId="Heading8Char2">
    <w:name w:val="Heading 8 Char2"/>
    <w:rsid w:val="00BC2DC7"/>
    <w:rPr>
      <w:rFonts w:ascii="Arial" w:hAnsi="Arial"/>
      <w:sz w:val="36"/>
      <w:lang w:val="en-GB" w:eastAsia="en-GB" w:bidi="ar-SA"/>
    </w:rPr>
  </w:style>
  <w:style w:type="character" w:customStyle="1" w:styleId="ListChar2">
    <w:name w:val="List Char2"/>
    <w:rsid w:val="00BC2DC7"/>
    <w:rPr>
      <w:lang w:val="en-GB" w:eastAsia="en-GB" w:bidi="ar-SA"/>
    </w:rPr>
  </w:style>
  <w:style w:type="character" w:customStyle="1" w:styleId="PlainTextChar2">
    <w:name w:val="Plain Text Char2"/>
    <w:rsid w:val="00BC2DC7"/>
    <w:rPr>
      <w:rFonts w:ascii="Courier New" w:hAnsi="Courier New"/>
      <w:lang w:val="nb-NO" w:eastAsia="en-US" w:bidi="ar-SA"/>
    </w:rPr>
  </w:style>
  <w:style w:type="character" w:customStyle="1" w:styleId="CommentTextChar2">
    <w:name w:val="Comment Text Char2"/>
    <w:semiHidden/>
    <w:rsid w:val="00BC2DC7"/>
    <w:rPr>
      <w:lang w:val="en-GB" w:eastAsia="en-US" w:bidi="ar-SA"/>
    </w:rPr>
  </w:style>
  <w:style w:type="character" w:customStyle="1" w:styleId="BodyText2Char2">
    <w:name w:val="Body Text 2 Char2"/>
    <w:rsid w:val="00BC2DC7"/>
    <w:rPr>
      <w:lang w:val="en-GB" w:eastAsia="ja-JP" w:bidi="ar-SA"/>
    </w:rPr>
  </w:style>
  <w:style w:type="character" w:customStyle="1" w:styleId="BodyText3Char2">
    <w:name w:val="Body Text 3 Char2"/>
    <w:rsid w:val="00BC2D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2DC7"/>
    <w:rPr>
      <w:rFonts w:ascii="Arial" w:eastAsia="SimSun" w:hAnsi="Arial"/>
      <w:sz w:val="32"/>
      <w:lang w:val="en-GB" w:eastAsia="en-US" w:bidi="ar-SA"/>
    </w:rPr>
  </w:style>
  <w:style w:type="character" w:customStyle="1" w:styleId="BodyTextIndentChar2">
    <w:name w:val="Body Text Indent Char2"/>
    <w:rsid w:val="00BC2DC7"/>
    <w:rPr>
      <w:lang w:val="en-GB" w:eastAsia="en-US" w:bidi="ar-SA"/>
    </w:rPr>
  </w:style>
  <w:style w:type="character" w:customStyle="1" w:styleId="BodyTextIndent2Char2">
    <w:name w:val="Body Text Indent 2 Char2"/>
    <w:rsid w:val="00BC2DC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2DC7"/>
    <w:rPr>
      <w:rFonts w:ascii="Arial" w:hAnsi="Arial"/>
      <w:sz w:val="28"/>
      <w:lang w:val="en-GB" w:eastAsia="en-GB" w:bidi="ar-SA"/>
    </w:rPr>
  </w:style>
  <w:style w:type="character" w:customStyle="1" w:styleId="CarCar9">
    <w:name w:val="Car Car9"/>
    <w:rsid w:val="00BC2DC7"/>
    <w:rPr>
      <w:rFonts w:ascii="Arial" w:hAnsi="Arial"/>
      <w:lang w:val="en-GB" w:eastAsia="ja-JP" w:bidi="ar-SA"/>
    </w:rPr>
  </w:style>
  <w:style w:type="numbering" w:customStyle="1" w:styleId="NoList11">
    <w:name w:val="No List11"/>
    <w:next w:val="NoList"/>
    <w:semiHidden/>
    <w:rsid w:val="00BC2DC7"/>
  </w:style>
  <w:style w:type="numbering" w:customStyle="1" w:styleId="NoList21">
    <w:name w:val="No List21"/>
    <w:next w:val="NoList"/>
    <w:semiHidden/>
    <w:rsid w:val="00BC2DC7"/>
  </w:style>
  <w:style w:type="character" w:customStyle="1" w:styleId="Heading9Char1">
    <w:name w:val="Heading 9 Char1"/>
    <w:rsid w:val="00BC2D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2DC7"/>
    <w:rPr>
      <w:rFonts w:ascii="Arial" w:hAnsi="Arial"/>
      <w:sz w:val="32"/>
      <w:lang w:val="en-GB" w:eastAsia="ja-JP" w:bidi="ar-SA"/>
    </w:rPr>
  </w:style>
  <w:style w:type="character" w:customStyle="1" w:styleId="Heading7Char1">
    <w:name w:val="Heading 7 Char1"/>
    <w:rsid w:val="00BC2DC7"/>
    <w:rPr>
      <w:rFonts w:ascii="Arial" w:hAnsi="Arial"/>
      <w:lang w:val="en-GB" w:eastAsia="ja-JP" w:bidi="ar-SA"/>
    </w:rPr>
  </w:style>
  <w:style w:type="character" w:customStyle="1" w:styleId="Heading8Char1">
    <w:name w:val="Heading 8 Char1"/>
    <w:rsid w:val="00BC2DC7"/>
    <w:rPr>
      <w:rFonts w:ascii="Arial" w:hAnsi="Arial"/>
      <w:sz w:val="36"/>
      <w:lang w:val="en-GB" w:eastAsia="ja-JP" w:bidi="ar-SA"/>
    </w:rPr>
  </w:style>
  <w:style w:type="character" w:customStyle="1" w:styleId="ListChar1">
    <w:name w:val="List Char1"/>
    <w:rsid w:val="00BC2DC7"/>
    <w:rPr>
      <w:lang w:val="en-GB" w:eastAsia="ja-JP" w:bidi="ar-SA"/>
    </w:rPr>
  </w:style>
  <w:style w:type="character" w:customStyle="1" w:styleId="CommentTextChar1">
    <w:name w:val="Comment Text Char1"/>
    <w:rsid w:val="00BC2DC7"/>
    <w:rPr>
      <w:lang w:val="en-GB" w:eastAsia="en-US" w:bidi="ar-SA"/>
    </w:rPr>
  </w:style>
  <w:style w:type="character" w:customStyle="1" w:styleId="BodyText2Char1">
    <w:name w:val="Body Text 2 Char1"/>
    <w:rsid w:val="00BC2DC7"/>
    <w:rPr>
      <w:lang w:val="en-GB" w:eastAsia="ja-JP" w:bidi="ar-SA"/>
    </w:rPr>
  </w:style>
  <w:style w:type="character" w:customStyle="1" w:styleId="BodyText3Char1">
    <w:name w:val="Body Text 3 Char1"/>
    <w:rsid w:val="00BC2DC7"/>
    <w:rPr>
      <w:lang w:val="en-GB" w:eastAsia="ja-JP" w:bidi="ar-SA"/>
    </w:rPr>
  </w:style>
  <w:style w:type="character" w:customStyle="1" w:styleId="BodyTextIndentChar1">
    <w:name w:val="Body Text Indent Char1"/>
    <w:rsid w:val="00BC2DC7"/>
    <w:rPr>
      <w:lang w:val="en-GB" w:eastAsia="en-US" w:bidi="ar-SA"/>
    </w:rPr>
  </w:style>
  <w:style w:type="character" w:customStyle="1" w:styleId="BodyTextIndent2Char1">
    <w:name w:val="Body Text Indent 2 Char1"/>
    <w:rsid w:val="00BC2DC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2DC7"/>
    <w:pPr>
      <w:ind w:left="1984" w:hanging="281"/>
    </w:pPr>
    <w:rPr>
      <w:rFonts w:eastAsia="SimSun"/>
      <w:lang w:eastAsia="en-GB"/>
    </w:rPr>
  </w:style>
  <w:style w:type="paragraph" w:customStyle="1" w:styleId="LD1">
    <w:name w:val="LD 1"/>
    <w:basedOn w:val="Normal"/>
    <w:uiPriority w:val="99"/>
    <w:rsid w:val="00BC2DC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BC2DC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2DC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BC2DC7"/>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1d">
    <w:name w:val="列出段落1"/>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b31">
    <w:name w:val="b3"/>
    <w:basedOn w:val="Normal"/>
    <w:uiPriority w:val="99"/>
    <w:rsid w:val="00BC2DC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BC2DC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BC2DC7"/>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BC2DC7"/>
  </w:style>
  <w:style w:type="character" w:customStyle="1" w:styleId="WW-Absatz-Standardschriftart">
    <w:name w:val="WW-Absatz-Standardschriftart"/>
    <w:rsid w:val="00BC2DC7"/>
  </w:style>
  <w:style w:type="character" w:customStyle="1" w:styleId="WW8Num1z0">
    <w:name w:val="WW8Num1z0"/>
    <w:rsid w:val="00BC2DC7"/>
    <w:rPr>
      <w:rFonts w:ascii="Symbol" w:hAnsi="Symbol"/>
    </w:rPr>
  </w:style>
  <w:style w:type="character" w:customStyle="1" w:styleId="WW8Num5z0">
    <w:name w:val="WW8Num5z0"/>
    <w:rsid w:val="00BC2DC7"/>
    <w:rPr>
      <w:rFonts w:ascii="Times New Roman" w:eastAsia="MS Mincho" w:hAnsi="Times New Roman" w:cs="Times New Roman"/>
    </w:rPr>
  </w:style>
  <w:style w:type="character" w:customStyle="1" w:styleId="WW8Num5z1">
    <w:name w:val="WW8Num5z1"/>
    <w:rsid w:val="00BC2DC7"/>
    <w:rPr>
      <w:rFonts w:ascii="Courier New" w:hAnsi="Courier New" w:cs="Courier New"/>
    </w:rPr>
  </w:style>
  <w:style w:type="character" w:customStyle="1" w:styleId="WW8Num5z2">
    <w:name w:val="WW8Num5z2"/>
    <w:rsid w:val="00BC2DC7"/>
    <w:rPr>
      <w:rFonts w:ascii="Wingdings" w:hAnsi="Wingdings"/>
    </w:rPr>
  </w:style>
  <w:style w:type="character" w:customStyle="1" w:styleId="WW8Num5z3">
    <w:name w:val="WW8Num5z3"/>
    <w:rsid w:val="00BC2DC7"/>
    <w:rPr>
      <w:rFonts w:ascii="Symbol" w:hAnsi="Symbol"/>
    </w:rPr>
  </w:style>
  <w:style w:type="character" w:customStyle="1" w:styleId="WW8Num6z0">
    <w:name w:val="WW8Num6z0"/>
    <w:rsid w:val="00BC2DC7"/>
    <w:rPr>
      <w:rFonts w:ascii="Arial" w:eastAsia="MS Mincho" w:hAnsi="Arial" w:cs="Arial"/>
    </w:rPr>
  </w:style>
  <w:style w:type="character" w:customStyle="1" w:styleId="WW8Num6z1">
    <w:name w:val="WW8Num6z1"/>
    <w:rsid w:val="00BC2DC7"/>
    <w:rPr>
      <w:rFonts w:ascii="Courier New" w:hAnsi="Courier New" w:cs="Courier New"/>
    </w:rPr>
  </w:style>
  <w:style w:type="character" w:customStyle="1" w:styleId="WW8Num6z2">
    <w:name w:val="WW8Num6z2"/>
    <w:rsid w:val="00BC2DC7"/>
    <w:rPr>
      <w:rFonts w:ascii="Wingdings" w:hAnsi="Wingdings"/>
    </w:rPr>
  </w:style>
  <w:style w:type="character" w:customStyle="1" w:styleId="WW8Num6z3">
    <w:name w:val="WW8Num6z3"/>
    <w:rsid w:val="00BC2DC7"/>
    <w:rPr>
      <w:rFonts w:ascii="Symbol" w:hAnsi="Symbol"/>
    </w:rPr>
  </w:style>
  <w:style w:type="character" w:customStyle="1" w:styleId="WW8Num9z0">
    <w:name w:val="WW8Num9z0"/>
    <w:rsid w:val="00BC2DC7"/>
    <w:rPr>
      <w:rFonts w:ascii="Times New Roman" w:eastAsia="MS Mincho" w:hAnsi="Times New Roman" w:cs="Times New Roman"/>
    </w:rPr>
  </w:style>
  <w:style w:type="character" w:customStyle="1" w:styleId="WW8Num9z1">
    <w:name w:val="WW8Num9z1"/>
    <w:rsid w:val="00BC2DC7"/>
    <w:rPr>
      <w:rFonts w:ascii="Courier New" w:hAnsi="Courier New" w:cs="Courier New"/>
    </w:rPr>
  </w:style>
  <w:style w:type="character" w:customStyle="1" w:styleId="WW8Num9z2">
    <w:name w:val="WW8Num9z2"/>
    <w:rsid w:val="00BC2DC7"/>
    <w:rPr>
      <w:rFonts w:ascii="Wingdings" w:hAnsi="Wingdings"/>
    </w:rPr>
  </w:style>
  <w:style w:type="character" w:customStyle="1" w:styleId="WW8Num9z3">
    <w:name w:val="WW8Num9z3"/>
    <w:rsid w:val="00BC2DC7"/>
    <w:rPr>
      <w:rFonts w:ascii="Symbol" w:hAnsi="Symbol"/>
    </w:rPr>
  </w:style>
  <w:style w:type="character" w:customStyle="1" w:styleId="WW8Num11z0">
    <w:name w:val="WW8Num11z0"/>
    <w:rsid w:val="00BC2DC7"/>
    <w:rPr>
      <w:rFonts w:ascii="Times New Roman" w:eastAsia="MS Mincho" w:hAnsi="Times New Roman" w:cs="Times New Roman"/>
    </w:rPr>
  </w:style>
  <w:style w:type="character" w:customStyle="1" w:styleId="WW8Num11z1">
    <w:name w:val="WW8Num11z1"/>
    <w:rsid w:val="00BC2DC7"/>
    <w:rPr>
      <w:rFonts w:ascii="Courier New" w:hAnsi="Courier New" w:cs="Courier New"/>
    </w:rPr>
  </w:style>
  <w:style w:type="character" w:customStyle="1" w:styleId="WW8Num11z2">
    <w:name w:val="WW8Num11z2"/>
    <w:rsid w:val="00BC2DC7"/>
    <w:rPr>
      <w:rFonts w:ascii="Wingdings" w:hAnsi="Wingdings"/>
    </w:rPr>
  </w:style>
  <w:style w:type="character" w:customStyle="1" w:styleId="WW8Num11z3">
    <w:name w:val="WW8Num11z3"/>
    <w:rsid w:val="00BC2DC7"/>
    <w:rPr>
      <w:rFonts w:ascii="Symbol" w:hAnsi="Symbol"/>
    </w:rPr>
  </w:style>
  <w:style w:type="character" w:customStyle="1" w:styleId="WW8Num15z0">
    <w:name w:val="WW8Num15z0"/>
    <w:rsid w:val="00BC2DC7"/>
    <w:rPr>
      <w:rFonts w:ascii="Times New Roman" w:eastAsia="Times New Roman" w:hAnsi="Times New Roman" w:cs="Times New Roman"/>
    </w:rPr>
  </w:style>
  <w:style w:type="character" w:customStyle="1" w:styleId="WW8Num15z1">
    <w:name w:val="WW8Num15z1"/>
    <w:rsid w:val="00BC2DC7"/>
    <w:rPr>
      <w:rFonts w:ascii="Courier New" w:hAnsi="Courier New" w:cs="Courier New"/>
    </w:rPr>
  </w:style>
  <w:style w:type="character" w:customStyle="1" w:styleId="WW8Num15z2">
    <w:name w:val="WW8Num15z2"/>
    <w:rsid w:val="00BC2DC7"/>
    <w:rPr>
      <w:rFonts w:ascii="Wingdings" w:hAnsi="Wingdings"/>
    </w:rPr>
  </w:style>
  <w:style w:type="character" w:customStyle="1" w:styleId="WW8Num15z3">
    <w:name w:val="WW8Num15z3"/>
    <w:rsid w:val="00BC2DC7"/>
    <w:rPr>
      <w:rFonts w:ascii="Symbol" w:hAnsi="Symbol"/>
    </w:rPr>
  </w:style>
  <w:style w:type="character" w:customStyle="1" w:styleId="WW8Num16z0">
    <w:name w:val="WW8Num16z0"/>
    <w:rsid w:val="00BC2DC7"/>
    <w:rPr>
      <w:rFonts w:ascii="Times New Roman" w:eastAsia="MS Mincho" w:hAnsi="Times New Roman" w:cs="Times New Roman"/>
    </w:rPr>
  </w:style>
  <w:style w:type="character" w:customStyle="1" w:styleId="WW8Num16z1">
    <w:name w:val="WW8Num16z1"/>
    <w:rsid w:val="00BC2DC7"/>
    <w:rPr>
      <w:rFonts w:ascii="Courier New" w:hAnsi="Courier New" w:cs="Courier New"/>
    </w:rPr>
  </w:style>
  <w:style w:type="character" w:customStyle="1" w:styleId="WW8Num16z2">
    <w:name w:val="WW8Num16z2"/>
    <w:rsid w:val="00BC2DC7"/>
    <w:rPr>
      <w:rFonts w:ascii="Wingdings" w:hAnsi="Wingdings"/>
    </w:rPr>
  </w:style>
  <w:style w:type="character" w:customStyle="1" w:styleId="WW8Num16z3">
    <w:name w:val="WW8Num16z3"/>
    <w:rsid w:val="00BC2DC7"/>
    <w:rPr>
      <w:rFonts w:ascii="Symbol" w:hAnsi="Symbol"/>
    </w:rPr>
  </w:style>
  <w:style w:type="character" w:customStyle="1" w:styleId="WW8Num18z0">
    <w:name w:val="WW8Num18z0"/>
    <w:rsid w:val="00BC2DC7"/>
    <w:rPr>
      <w:rFonts w:ascii="Times New Roman" w:eastAsia="Times New Roman" w:hAnsi="Times New Roman" w:cs="Times New Roman"/>
    </w:rPr>
  </w:style>
  <w:style w:type="character" w:customStyle="1" w:styleId="WW8Num18z1">
    <w:name w:val="WW8Num18z1"/>
    <w:rsid w:val="00BC2DC7"/>
    <w:rPr>
      <w:rFonts w:ascii="Courier New" w:hAnsi="Courier New" w:cs="Courier New"/>
    </w:rPr>
  </w:style>
  <w:style w:type="character" w:customStyle="1" w:styleId="WW8Num18z2">
    <w:name w:val="WW8Num18z2"/>
    <w:rsid w:val="00BC2DC7"/>
    <w:rPr>
      <w:rFonts w:ascii="Wingdings" w:hAnsi="Wingdings"/>
    </w:rPr>
  </w:style>
  <w:style w:type="character" w:customStyle="1" w:styleId="WW8Num18z3">
    <w:name w:val="WW8Num18z3"/>
    <w:rsid w:val="00BC2DC7"/>
    <w:rPr>
      <w:rFonts w:ascii="Symbol" w:hAnsi="Symbol"/>
    </w:rPr>
  </w:style>
  <w:style w:type="character" w:customStyle="1" w:styleId="WW8Num19z0">
    <w:name w:val="WW8Num19z0"/>
    <w:rsid w:val="00BC2DC7"/>
    <w:rPr>
      <w:rFonts w:ascii="Times New Roman" w:eastAsia="MS Mincho" w:hAnsi="Times New Roman" w:cs="Times New Roman"/>
    </w:rPr>
  </w:style>
  <w:style w:type="character" w:customStyle="1" w:styleId="WW8Num19z1">
    <w:name w:val="WW8Num19z1"/>
    <w:rsid w:val="00BC2DC7"/>
    <w:rPr>
      <w:rFonts w:ascii="Wingdings" w:hAnsi="Wingdings"/>
    </w:rPr>
  </w:style>
  <w:style w:type="character" w:customStyle="1" w:styleId="WW8Num25z0">
    <w:name w:val="WW8Num25z0"/>
    <w:rsid w:val="00BC2DC7"/>
    <w:rPr>
      <w:rFonts w:ascii="Arial" w:eastAsia="SimSun" w:hAnsi="Arial" w:cs="Arial"/>
    </w:rPr>
  </w:style>
  <w:style w:type="character" w:customStyle="1" w:styleId="WW8Num25z1">
    <w:name w:val="WW8Num25z1"/>
    <w:rsid w:val="00BC2DC7"/>
    <w:rPr>
      <w:rFonts w:ascii="Wingdings" w:hAnsi="Wingdings"/>
    </w:rPr>
  </w:style>
  <w:style w:type="character" w:customStyle="1" w:styleId="WW8Num28z0">
    <w:name w:val="WW8Num28z0"/>
    <w:rsid w:val="00BC2DC7"/>
    <w:rPr>
      <w:rFonts w:ascii="Times New Roman" w:eastAsia="MS Mincho" w:hAnsi="Times New Roman" w:cs="Times New Roman"/>
    </w:rPr>
  </w:style>
  <w:style w:type="character" w:customStyle="1" w:styleId="WW8Num28z1">
    <w:name w:val="WW8Num28z1"/>
    <w:rsid w:val="00BC2DC7"/>
    <w:rPr>
      <w:rFonts w:ascii="Courier New" w:hAnsi="Courier New" w:cs="Courier New"/>
    </w:rPr>
  </w:style>
  <w:style w:type="character" w:customStyle="1" w:styleId="WW8Num28z2">
    <w:name w:val="WW8Num28z2"/>
    <w:rsid w:val="00BC2DC7"/>
    <w:rPr>
      <w:rFonts w:ascii="Wingdings" w:hAnsi="Wingdings"/>
    </w:rPr>
  </w:style>
  <w:style w:type="character" w:customStyle="1" w:styleId="WW8Num28z3">
    <w:name w:val="WW8Num28z3"/>
    <w:rsid w:val="00BC2DC7"/>
    <w:rPr>
      <w:rFonts w:ascii="Symbol" w:hAnsi="Symbol"/>
    </w:rPr>
  </w:style>
  <w:style w:type="character" w:customStyle="1" w:styleId="WW8Num32z0">
    <w:name w:val="WW8Num32z0"/>
    <w:rsid w:val="00BC2DC7"/>
    <w:rPr>
      <w:rFonts w:ascii="Times New Roman" w:eastAsia="Times New Roman" w:hAnsi="Times New Roman" w:cs="Times New Roman"/>
    </w:rPr>
  </w:style>
  <w:style w:type="character" w:customStyle="1" w:styleId="WW8Num32z1">
    <w:name w:val="WW8Num32z1"/>
    <w:rsid w:val="00BC2DC7"/>
    <w:rPr>
      <w:rFonts w:ascii="Courier New" w:hAnsi="Courier New" w:cs="Courier New"/>
    </w:rPr>
  </w:style>
  <w:style w:type="character" w:customStyle="1" w:styleId="WW8Num32z2">
    <w:name w:val="WW8Num32z2"/>
    <w:rsid w:val="00BC2DC7"/>
    <w:rPr>
      <w:rFonts w:ascii="Wingdings" w:hAnsi="Wingdings"/>
    </w:rPr>
  </w:style>
  <w:style w:type="character" w:customStyle="1" w:styleId="WW8Num32z3">
    <w:name w:val="WW8Num32z3"/>
    <w:rsid w:val="00BC2DC7"/>
    <w:rPr>
      <w:rFonts w:ascii="Symbol" w:hAnsi="Symbol"/>
    </w:rPr>
  </w:style>
  <w:style w:type="character" w:customStyle="1" w:styleId="WW8Num34z0">
    <w:name w:val="WW8Num34z0"/>
    <w:rsid w:val="00BC2DC7"/>
    <w:rPr>
      <w:rFonts w:ascii="Times New Roman" w:eastAsia="SimSun" w:hAnsi="Times New Roman" w:cs="Times New Roman"/>
    </w:rPr>
  </w:style>
  <w:style w:type="character" w:customStyle="1" w:styleId="WW8Num34z1">
    <w:name w:val="WW8Num34z1"/>
    <w:rsid w:val="00BC2DC7"/>
    <w:rPr>
      <w:rFonts w:ascii="Wingdings" w:hAnsi="Wingdings"/>
    </w:rPr>
  </w:style>
  <w:style w:type="character" w:customStyle="1" w:styleId="WW8Num35z0">
    <w:name w:val="WW8Num35z0"/>
    <w:rsid w:val="00BC2DC7"/>
    <w:rPr>
      <w:rFonts w:ascii="Times New Roman" w:eastAsia="SimSun" w:hAnsi="Times New Roman" w:cs="Times New Roman"/>
    </w:rPr>
  </w:style>
  <w:style w:type="character" w:customStyle="1" w:styleId="WW8Num35z1">
    <w:name w:val="WW8Num35z1"/>
    <w:rsid w:val="00BC2DC7"/>
    <w:rPr>
      <w:rFonts w:ascii="Wingdings" w:hAnsi="Wingdings"/>
    </w:rPr>
  </w:style>
  <w:style w:type="character" w:customStyle="1" w:styleId="WW8Num36z0">
    <w:name w:val="WW8Num36z0"/>
    <w:rsid w:val="00BC2DC7"/>
    <w:rPr>
      <w:rFonts w:ascii="Times New Roman" w:eastAsia="SimSun" w:hAnsi="Times New Roman" w:cs="Times New Roman"/>
    </w:rPr>
  </w:style>
  <w:style w:type="character" w:customStyle="1" w:styleId="WW8Num36z1">
    <w:name w:val="WW8Num36z1"/>
    <w:rsid w:val="00BC2DC7"/>
    <w:rPr>
      <w:rFonts w:ascii="Wingdings" w:hAnsi="Wingdings"/>
    </w:rPr>
  </w:style>
  <w:style w:type="character" w:customStyle="1" w:styleId="WW8Num39z0">
    <w:name w:val="WW8Num39z0"/>
    <w:rsid w:val="00BC2DC7"/>
    <w:rPr>
      <w:rFonts w:ascii="Times New Roman" w:eastAsia="SimSun" w:hAnsi="Times New Roman" w:cs="Times New Roman"/>
    </w:rPr>
  </w:style>
  <w:style w:type="character" w:customStyle="1" w:styleId="WW8Num39z1">
    <w:name w:val="WW8Num39z1"/>
    <w:rsid w:val="00BC2DC7"/>
    <w:rPr>
      <w:rFonts w:ascii="Wingdings" w:hAnsi="Wingdings"/>
    </w:rPr>
  </w:style>
  <w:style w:type="character" w:customStyle="1" w:styleId="WW8NumSt1z0">
    <w:name w:val="WW8NumSt1z0"/>
    <w:rsid w:val="00BC2DC7"/>
    <w:rPr>
      <w:rFonts w:ascii="Symbol" w:hAnsi="Symbol"/>
    </w:rPr>
  </w:style>
  <w:style w:type="character" w:customStyle="1" w:styleId="WW8NumSt18z0">
    <w:name w:val="WW8NumSt18z0"/>
    <w:rsid w:val="00BC2DC7"/>
    <w:rPr>
      <w:rFonts w:ascii="Geneva" w:hAnsi="Geneva"/>
    </w:rPr>
  </w:style>
  <w:style w:type="character" w:customStyle="1" w:styleId="aa">
    <w:name w:val="段落フォント"/>
    <w:rsid w:val="00BC2DC7"/>
  </w:style>
  <w:style w:type="character" w:customStyle="1" w:styleId="ab">
    <w:name w:val="脚注番号"/>
    <w:rsid w:val="00BC2DC7"/>
    <w:rPr>
      <w:b/>
      <w:position w:val="3"/>
      <w:sz w:val="16"/>
    </w:rPr>
  </w:style>
  <w:style w:type="character" w:customStyle="1" w:styleId="ac">
    <w:name w:val="コメント参照"/>
    <w:rsid w:val="00BC2DC7"/>
    <w:rPr>
      <w:sz w:val="16"/>
    </w:rPr>
  </w:style>
  <w:style w:type="character" w:customStyle="1" w:styleId="H1">
    <w:name w:val="H1 (文字)"/>
    <w:rsid w:val="00BC2DC7"/>
    <w:rPr>
      <w:rFonts w:ascii="Arial" w:eastAsia="MS Mincho" w:hAnsi="Arial"/>
      <w:sz w:val="36"/>
      <w:lang w:val="en-GB" w:eastAsia="ar-SA" w:bidi="ar-SA"/>
    </w:rPr>
  </w:style>
  <w:style w:type="character" w:customStyle="1" w:styleId="Head2A">
    <w:name w:val="Head2A (文字)"/>
    <w:rsid w:val="00BC2DC7"/>
    <w:rPr>
      <w:rFonts w:ascii="Arial" w:eastAsia="MS Mincho" w:hAnsi="Arial"/>
      <w:sz w:val="32"/>
      <w:lang w:val="en-GB" w:eastAsia="ar-SA" w:bidi="ar-SA"/>
    </w:rPr>
  </w:style>
  <w:style w:type="character" w:customStyle="1" w:styleId="Underrubrik2">
    <w:name w:val="Underrubrik2 (文字)"/>
    <w:rsid w:val="00BC2DC7"/>
    <w:rPr>
      <w:rFonts w:ascii="Arial" w:eastAsia="MS Mincho" w:hAnsi="Arial"/>
      <w:sz w:val="28"/>
      <w:lang w:val="en-GB" w:eastAsia="ar-SA" w:bidi="ar-SA"/>
    </w:rPr>
  </w:style>
  <w:style w:type="character" w:customStyle="1" w:styleId="h4">
    <w:name w:val="h4 (文字)"/>
    <w:rsid w:val="00BC2DC7"/>
    <w:rPr>
      <w:rFonts w:ascii="Arial" w:eastAsia="MS Mincho" w:hAnsi="Arial" w:cs="Arial"/>
      <w:color w:val="0000FF"/>
      <w:kern w:val="2"/>
      <w:sz w:val="24"/>
      <w:szCs w:val="28"/>
      <w:lang w:val="en-GB" w:eastAsia="ar-SA" w:bidi="ar-SA"/>
    </w:rPr>
  </w:style>
  <w:style w:type="character" w:customStyle="1" w:styleId="M5">
    <w:name w:val="M5 (文字)"/>
    <w:rsid w:val="00BC2DC7"/>
    <w:rPr>
      <w:rFonts w:ascii="Arial" w:eastAsia="MS Mincho" w:hAnsi="Arial"/>
      <w:sz w:val="22"/>
      <w:lang w:val="en-GB" w:eastAsia="ar-SA" w:bidi="ar-SA"/>
    </w:rPr>
  </w:style>
  <w:style w:type="character" w:customStyle="1" w:styleId="T1">
    <w:name w:val="T1 (文字)"/>
    <w:rsid w:val="00BC2DC7"/>
    <w:rPr>
      <w:rFonts w:ascii="Arial" w:eastAsia="MS Mincho" w:hAnsi="Arial"/>
      <w:lang w:val="en-GB" w:eastAsia="ar-SA" w:bidi="ar-SA"/>
    </w:rPr>
  </w:style>
  <w:style w:type="character" w:customStyle="1" w:styleId="8">
    <w:name w:val="(文字) (文字)8"/>
    <w:rsid w:val="00BC2DC7"/>
    <w:rPr>
      <w:rFonts w:ascii="Arial" w:eastAsia="MS Mincho" w:hAnsi="Arial"/>
      <w:lang w:val="en-GB" w:eastAsia="ar-SA" w:bidi="ar-SA"/>
    </w:rPr>
  </w:style>
  <w:style w:type="character" w:customStyle="1" w:styleId="7">
    <w:name w:val="(文字) (文字)7"/>
    <w:rsid w:val="00BC2DC7"/>
    <w:rPr>
      <w:rFonts w:ascii="Arial" w:eastAsia="MS Mincho" w:hAnsi="Arial"/>
      <w:sz w:val="36"/>
      <w:lang w:val="en-GB" w:eastAsia="ar-SA" w:bidi="ar-SA"/>
    </w:rPr>
  </w:style>
  <w:style w:type="character" w:customStyle="1" w:styleId="headerodd">
    <w:name w:val="header odd (文字)"/>
    <w:rsid w:val="00BC2DC7"/>
    <w:rPr>
      <w:rFonts w:ascii="Arial" w:eastAsia="MS Mincho" w:hAnsi="Arial"/>
      <w:b/>
      <w:sz w:val="18"/>
      <w:lang w:val="en-GB" w:eastAsia="ar-SA" w:bidi="ar-SA"/>
    </w:rPr>
  </w:style>
  <w:style w:type="character" w:customStyle="1" w:styleId="footnotetext1">
    <w:name w:val="footnote text1 (文字)"/>
    <w:rsid w:val="00BC2DC7"/>
    <w:rPr>
      <w:rFonts w:eastAsia="MS Mincho"/>
      <w:sz w:val="16"/>
      <w:lang w:val="en-GB" w:eastAsia="ar-SA" w:bidi="ar-SA"/>
    </w:rPr>
  </w:style>
  <w:style w:type="character" w:customStyle="1" w:styleId="6">
    <w:name w:val="(文字) (文字)6"/>
    <w:rsid w:val="00BC2DC7"/>
    <w:rPr>
      <w:rFonts w:eastAsia="MS Mincho"/>
      <w:lang w:val="en-GB" w:eastAsia="ar-SA" w:bidi="ar-SA"/>
    </w:rPr>
  </w:style>
  <w:style w:type="character" w:customStyle="1" w:styleId="cap">
    <w:name w:val="cap (文字)"/>
    <w:rsid w:val="00BC2DC7"/>
    <w:rPr>
      <w:rFonts w:eastAsia="MS Mincho"/>
      <w:b/>
      <w:lang w:val="en-GB" w:eastAsia="ar-SA" w:bidi="ar-SA"/>
    </w:rPr>
  </w:style>
  <w:style w:type="character" w:customStyle="1" w:styleId="5">
    <w:name w:val="(文字) (文字)5"/>
    <w:rsid w:val="00BC2DC7"/>
    <w:rPr>
      <w:rFonts w:ascii="Courier New" w:eastAsia="MS Mincho" w:hAnsi="Courier New"/>
      <w:lang w:val="nb-NO" w:eastAsia="ar-SA" w:bidi="ar-SA"/>
    </w:rPr>
  </w:style>
  <w:style w:type="character" w:customStyle="1" w:styleId="bt">
    <w:name w:val="bt (文字)"/>
    <w:rsid w:val="00BC2DC7"/>
    <w:rPr>
      <w:rFonts w:eastAsia="MS Mincho"/>
      <w:lang w:val="en-GB" w:eastAsia="ar-SA" w:bidi="ar-SA"/>
    </w:rPr>
  </w:style>
  <w:style w:type="character" w:customStyle="1" w:styleId="ad">
    <w:name w:val="番号付け記号"/>
    <w:rsid w:val="00BC2DC7"/>
  </w:style>
  <w:style w:type="paragraph" w:customStyle="1" w:styleId="ae">
    <w:name w:val="見出し"/>
    <w:basedOn w:val="Normal"/>
    <w:next w:val="BodyText"/>
    <w:uiPriority w:val="99"/>
    <w:rsid w:val="00BC2DC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BC2DC7"/>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BC2DC7"/>
    <w:pPr>
      <w:ind w:left="851" w:hanging="284"/>
    </w:pPr>
  </w:style>
  <w:style w:type="paragraph" w:customStyle="1" w:styleId="af2">
    <w:name w:val="箇条書き"/>
    <w:basedOn w:val="List"/>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BC2DC7"/>
    <w:pPr>
      <w:tabs>
        <w:tab w:val="clear" w:pos="644"/>
        <w:tab w:val="num" w:pos="1494"/>
      </w:tabs>
      <w:ind w:left="851" w:hanging="284"/>
    </w:pPr>
  </w:style>
  <w:style w:type="paragraph" w:customStyle="1" w:styleId="32">
    <w:name w:val="箇条書き 3"/>
    <w:basedOn w:val="27"/>
    <w:rsid w:val="00BC2DC7"/>
    <w:pPr>
      <w:ind w:left="1135"/>
    </w:pPr>
  </w:style>
  <w:style w:type="paragraph" w:customStyle="1" w:styleId="28">
    <w:name w:val="一覧 2"/>
    <w:basedOn w:val="List"/>
    <w:rsid w:val="00BC2DC7"/>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BC2DC7"/>
    <w:pPr>
      <w:ind w:left="1135"/>
    </w:pPr>
  </w:style>
  <w:style w:type="paragraph" w:customStyle="1" w:styleId="41">
    <w:name w:val="一覧 4"/>
    <w:basedOn w:val="33"/>
    <w:rsid w:val="00BC2DC7"/>
    <w:pPr>
      <w:ind w:left="1418"/>
    </w:pPr>
  </w:style>
  <w:style w:type="paragraph" w:customStyle="1" w:styleId="50">
    <w:name w:val="一覧 5"/>
    <w:basedOn w:val="41"/>
    <w:rsid w:val="00BC2DC7"/>
    <w:pPr>
      <w:ind w:left="1702"/>
    </w:pPr>
  </w:style>
  <w:style w:type="paragraph" w:customStyle="1" w:styleId="42">
    <w:name w:val="箇条書き 4"/>
    <w:basedOn w:val="32"/>
    <w:rsid w:val="00BC2DC7"/>
    <w:pPr>
      <w:ind w:left="1418"/>
    </w:pPr>
  </w:style>
  <w:style w:type="paragraph" w:customStyle="1" w:styleId="51">
    <w:name w:val="箇条書き 5"/>
    <w:basedOn w:val="42"/>
    <w:rsid w:val="00BC2DC7"/>
    <w:pPr>
      <w:ind w:left="1702"/>
    </w:pPr>
  </w:style>
  <w:style w:type="paragraph" w:customStyle="1" w:styleId="af3">
    <w:name w:val="コメント文字列"/>
    <w:basedOn w:val="Normal"/>
    <w:rsid w:val="00BC2DC7"/>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BC2DC7"/>
    <w:rPr>
      <w:b/>
      <w:bCs/>
    </w:rPr>
  </w:style>
  <w:style w:type="paragraph" w:customStyle="1" w:styleId="af5">
    <w:name w:val="見出しマップ"/>
    <w:basedOn w:val="Normal"/>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BC2DC7"/>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9">
    <w:name w:val="本文インデント 2"/>
    <w:basedOn w:val="Normal"/>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BC2DC7"/>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BC2DC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C2DC7"/>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BC2DC7"/>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BC2DC7"/>
    <w:pPr>
      <w:jc w:val="center"/>
    </w:pPr>
    <w:rPr>
      <w:b/>
      <w:bCs/>
    </w:rPr>
  </w:style>
  <w:style w:type="character" w:customStyle="1" w:styleId="WW8Num27z0">
    <w:name w:val="WW8Num27z0"/>
    <w:rsid w:val="00BC2DC7"/>
    <w:rPr>
      <w:rFonts w:ascii="Arial" w:eastAsia="Times New Roman" w:hAnsi="Arial" w:cs="Arial"/>
    </w:rPr>
  </w:style>
  <w:style w:type="character" w:customStyle="1" w:styleId="WW8Num27z1">
    <w:name w:val="WW8Num27z1"/>
    <w:rsid w:val="00BC2DC7"/>
    <w:rPr>
      <w:rFonts w:ascii="Courier New" w:hAnsi="Courier New" w:cs="Courier New"/>
    </w:rPr>
  </w:style>
  <w:style w:type="character" w:customStyle="1" w:styleId="WW8Num27z2">
    <w:name w:val="WW8Num27z2"/>
    <w:rsid w:val="00BC2DC7"/>
    <w:rPr>
      <w:rFonts w:ascii="Wingdings" w:hAnsi="Wingdings"/>
    </w:rPr>
  </w:style>
  <w:style w:type="character" w:customStyle="1" w:styleId="WW8Num27z3">
    <w:name w:val="WW8Num27z3"/>
    <w:rsid w:val="00BC2DC7"/>
    <w:rPr>
      <w:rFonts w:ascii="Symbol" w:hAnsi="Symbol"/>
    </w:rPr>
  </w:style>
  <w:style w:type="character" w:customStyle="1" w:styleId="WW8Num29z0">
    <w:name w:val="WW8Num29z0"/>
    <w:rsid w:val="00BC2DC7"/>
    <w:rPr>
      <w:rFonts w:ascii="Times New Roman" w:eastAsia="MS Mincho" w:hAnsi="Times New Roman" w:cs="Times New Roman"/>
    </w:rPr>
  </w:style>
  <w:style w:type="character" w:customStyle="1" w:styleId="WW8Num29z1">
    <w:name w:val="WW8Num29z1"/>
    <w:rsid w:val="00BC2DC7"/>
    <w:rPr>
      <w:rFonts w:ascii="Courier New" w:hAnsi="Courier New" w:cs="Courier New"/>
    </w:rPr>
  </w:style>
  <w:style w:type="character" w:customStyle="1" w:styleId="WW8Num29z2">
    <w:name w:val="WW8Num29z2"/>
    <w:rsid w:val="00BC2DC7"/>
    <w:rPr>
      <w:rFonts w:ascii="Wingdings" w:hAnsi="Wingdings"/>
    </w:rPr>
  </w:style>
  <w:style w:type="character" w:customStyle="1" w:styleId="WW8Num29z3">
    <w:name w:val="WW8Num29z3"/>
    <w:rsid w:val="00BC2DC7"/>
    <w:rPr>
      <w:rFonts w:ascii="Symbol" w:hAnsi="Symbol"/>
    </w:rPr>
  </w:style>
  <w:style w:type="character" w:customStyle="1" w:styleId="WW8Num31z0">
    <w:name w:val="WW8Num31z0"/>
    <w:rsid w:val="00BC2DC7"/>
    <w:rPr>
      <w:rFonts w:ascii="Symbol" w:hAnsi="Symbol"/>
    </w:rPr>
  </w:style>
  <w:style w:type="character" w:customStyle="1" w:styleId="WW8Num31z1">
    <w:name w:val="WW8Num31z1"/>
    <w:rsid w:val="00BC2DC7"/>
    <w:rPr>
      <w:rFonts w:ascii="Courier New" w:hAnsi="Courier New" w:cs="Courier New"/>
    </w:rPr>
  </w:style>
  <w:style w:type="character" w:customStyle="1" w:styleId="WW8Num31z2">
    <w:name w:val="WW8Num31z2"/>
    <w:rsid w:val="00BC2DC7"/>
    <w:rPr>
      <w:rFonts w:ascii="Wingdings" w:hAnsi="Wingdings"/>
    </w:rPr>
  </w:style>
  <w:style w:type="character" w:customStyle="1" w:styleId="WW8Num34z2">
    <w:name w:val="WW8Num34z2"/>
    <w:rsid w:val="00BC2DC7"/>
    <w:rPr>
      <w:rFonts w:ascii="Wingdings" w:hAnsi="Wingdings"/>
    </w:rPr>
  </w:style>
  <w:style w:type="character" w:customStyle="1" w:styleId="WW8Num34z3">
    <w:name w:val="WW8Num34z3"/>
    <w:rsid w:val="00BC2DC7"/>
    <w:rPr>
      <w:rFonts w:ascii="Symbol" w:hAnsi="Symbol"/>
    </w:rPr>
  </w:style>
  <w:style w:type="character" w:customStyle="1" w:styleId="WW8Num37z0">
    <w:name w:val="WW8Num37z0"/>
    <w:rsid w:val="00BC2DC7"/>
    <w:rPr>
      <w:rFonts w:ascii="Times New Roman" w:eastAsia="SimSun" w:hAnsi="Times New Roman" w:cs="Times New Roman"/>
    </w:rPr>
  </w:style>
  <w:style w:type="character" w:customStyle="1" w:styleId="WW8Num37z1">
    <w:name w:val="WW8Num37z1"/>
    <w:rsid w:val="00BC2DC7"/>
    <w:rPr>
      <w:rFonts w:ascii="Wingdings" w:hAnsi="Wingdings"/>
    </w:rPr>
  </w:style>
  <w:style w:type="character" w:customStyle="1" w:styleId="WW8Num38z0">
    <w:name w:val="WW8Num38z0"/>
    <w:rsid w:val="00BC2DC7"/>
    <w:rPr>
      <w:rFonts w:ascii="Times New Roman" w:eastAsia="SimSun" w:hAnsi="Times New Roman" w:cs="Times New Roman"/>
    </w:rPr>
  </w:style>
  <w:style w:type="character" w:customStyle="1" w:styleId="WW8Num38z1">
    <w:name w:val="WW8Num38z1"/>
    <w:rsid w:val="00BC2DC7"/>
    <w:rPr>
      <w:rFonts w:ascii="Wingdings" w:hAnsi="Wingdings"/>
    </w:rPr>
  </w:style>
  <w:style w:type="character" w:customStyle="1" w:styleId="WW8Num41z0">
    <w:name w:val="WW8Num41z0"/>
    <w:rsid w:val="00BC2DC7"/>
    <w:rPr>
      <w:rFonts w:ascii="Times New Roman" w:eastAsia="SimSun" w:hAnsi="Times New Roman" w:cs="Times New Roman"/>
    </w:rPr>
  </w:style>
  <w:style w:type="character" w:customStyle="1" w:styleId="WW8Num41z1">
    <w:name w:val="WW8Num41z1"/>
    <w:rsid w:val="00BC2DC7"/>
    <w:rPr>
      <w:rFonts w:ascii="Wingdings" w:hAnsi="Wingdings"/>
    </w:rPr>
  </w:style>
  <w:style w:type="character" w:customStyle="1" w:styleId="WW8NumSt20z0">
    <w:name w:val="WW8NumSt20z0"/>
    <w:rsid w:val="00BC2DC7"/>
    <w:rPr>
      <w:rFonts w:ascii="Geneva" w:hAnsi="Geneva"/>
    </w:rPr>
  </w:style>
  <w:style w:type="character" w:customStyle="1" w:styleId="DefaultParagraphFont1">
    <w:name w:val="Default Paragraph Font1"/>
    <w:rsid w:val="00BC2DC7"/>
  </w:style>
  <w:style w:type="character" w:customStyle="1" w:styleId="CommentReference1">
    <w:name w:val="Comment Reference1"/>
    <w:rsid w:val="00BC2DC7"/>
    <w:rPr>
      <w:sz w:val="16"/>
    </w:rPr>
  </w:style>
  <w:style w:type="paragraph" w:customStyle="1" w:styleId="ListBullet1">
    <w:name w:val="List Bullet1"/>
    <w:basedOn w:val="Normal"/>
    <w:uiPriority w:val="99"/>
    <w:rsid w:val="00BC2DC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BC2DC7"/>
    <w:pPr>
      <w:tabs>
        <w:tab w:val="clear" w:pos="644"/>
        <w:tab w:val="num" w:pos="1494"/>
      </w:tabs>
      <w:ind w:left="851"/>
    </w:pPr>
  </w:style>
  <w:style w:type="paragraph" w:customStyle="1" w:styleId="ListBullet31">
    <w:name w:val="List Bullet 31"/>
    <w:basedOn w:val="ListBullet21"/>
    <w:uiPriority w:val="99"/>
    <w:rsid w:val="00BC2DC7"/>
    <w:pPr>
      <w:ind w:left="1135"/>
    </w:pPr>
  </w:style>
  <w:style w:type="paragraph" w:customStyle="1" w:styleId="ListBullet41">
    <w:name w:val="List Bullet 41"/>
    <w:basedOn w:val="ListBullet31"/>
    <w:uiPriority w:val="99"/>
    <w:rsid w:val="00BC2DC7"/>
    <w:pPr>
      <w:ind w:left="1418"/>
    </w:pPr>
  </w:style>
  <w:style w:type="paragraph" w:customStyle="1" w:styleId="ListBullet51">
    <w:name w:val="List Bullet 51"/>
    <w:basedOn w:val="ListBullet41"/>
    <w:uiPriority w:val="99"/>
    <w:rsid w:val="00BC2DC7"/>
    <w:pPr>
      <w:ind w:left="1702"/>
    </w:pPr>
  </w:style>
  <w:style w:type="paragraph" w:customStyle="1" w:styleId="DocumentMap1">
    <w:name w:val="Document Map1"/>
    <w:basedOn w:val="Normal"/>
    <w:uiPriority w:val="99"/>
    <w:rsid w:val="00BC2DC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BC2DC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BC2DC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BC2DC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BC2DC7"/>
    <w:pPr>
      <w:ind w:left="1418" w:hanging="284"/>
    </w:pPr>
  </w:style>
  <w:style w:type="paragraph" w:customStyle="1" w:styleId="ListNumber1">
    <w:name w:val="List Number1"/>
    <w:basedOn w:val="List"/>
    <w:uiPriority w:val="99"/>
    <w:rsid w:val="00BC2DC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C2DC7"/>
    <w:pPr>
      <w:ind w:left="851" w:hanging="284"/>
    </w:pPr>
  </w:style>
  <w:style w:type="paragraph" w:customStyle="1" w:styleId="List21">
    <w:name w:val="List 21"/>
    <w:basedOn w:val="List"/>
    <w:uiPriority w:val="99"/>
    <w:rsid w:val="00BC2DC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C2DC7"/>
    <w:pPr>
      <w:ind w:left="1702"/>
    </w:pPr>
  </w:style>
  <w:style w:type="paragraph" w:customStyle="1" w:styleId="BodyText21">
    <w:name w:val="Body Text 21"/>
    <w:basedOn w:val="Normal"/>
    <w:uiPriority w:val="99"/>
    <w:rsid w:val="00BC2DC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BC2DC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BC2DC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BC2DC7"/>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BC2DC7"/>
  </w:style>
  <w:style w:type="character" w:customStyle="1" w:styleId="CharChar22">
    <w:name w:val="Char Char22"/>
    <w:rsid w:val="00BC2DC7"/>
    <w:rPr>
      <w:rFonts w:ascii="Arial" w:hAnsi="Arial"/>
      <w:lang w:val="en-GB"/>
    </w:rPr>
  </w:style>
  <w:style w:type="paragraph" w:styleId="BodyTextIndent3">
    <w:name w:val="Body Text Indent 3"/>
    <w:basedOn w:val="Normal"/>
    <w:link w:val="BodyTextIndent3Char"/>
    <w:uiPriority w:val="99"/>
    <w:rsid w:val="00BC2DC7"/>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BC2DC7"/>
    <w:rPr>
      <w:rFonts w:ascii="Times New Roman" w:eastAsia="SimSun" w:hAnsi="Times New Roman"/>
      <w:lang w:val="x-none" w:eastAsia="en-GB"/>
    </w:rPr>
  </w:style>
  <w:style w:type="paragraph" w:customStyle="1" w:styleId="numberedlist0">
    <w:name w:val="numbered list"/>
    <w:basedOn w:val="ListBullet"/>
    <w:uiPriority w:val="99"/>
    <w:rsid w:val="00BC2DC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BC2DC7"/>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BC2DC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BC2DC7"/>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BC2DC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BC2DC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BC2DC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2DC7"/>
    <w:rPr>
      <w:rFonts w:ascii="Arial" w:hAnsi="Arial"/>
      <w:sz w:val="24"/>
      <w:lang w:val="en-GB" w:eastAsia="ja-JP" w:bidi="ar-SA"/>
    </w:rPr>
  </w:style>
  <w:style w:type="paragraph" w:customStyle="1" w:styleId="NormalAfter3pt">
    <w:name w:val="Normal + After:  3 pt"/>
    <w:basedOn w:val="Normal"/>
    <w:uiPriority w:val="99"/>
    <w:rsid w:val="00BC2DC7"/>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C2D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2D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2D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2DC7"/>
    <w:rPr>
      <w:lang w:val="en-GB" w:eastAsia="ja-JP" w:bidi="ar-SA"/>
    </w:rPr>
  </w:style>
  <w:style w:type="character" w:customStyle="1" w:styleId="CarCar10">
    <w:name w:val="Car Car10"/>
    <w:rsid w:val="00BC2DC7"/>
    <w:rPr>
      <w:rFonts w:ascii="Arial" w:hAnsi="Arial"/>
      <w:lang w:val="en-GB" w:eastAsia="ja-JP" w:bidi="ar-SA"/>
    </w:rPr>
  </w:style>
  <w:style w:type="paragraph" w:customStyle="1" w:styleId="Revision2">
    <w:name w:val="Revision2"/>
    <w:hidden/>
    <w:uiPriority w:val="99"/>
    <w:semiHidden/>
    <w:rsid w:val="00BC2DC7"/>
    <w:rPr>
      <w:rFonts w:ascii="Times New Roman" w:eastAsia="MS Mincho" w:hAnsi="Times New Roman"/>
      <w:lang w:val="en-GB" w:eastAsia="en-US"/>
    </w:rPr>
  </w:style>
  <w:style w:type="paragraph" w:customStyle="1" w:styleId="ListParagraph1">
    <w:name w:val="List Paragraph1"/>
    <w:basedOn w:val="Normal"/>
    <w:uiPriority w:val="99"/>
    <w:qFormat/>
    <w:rsid w:val="00BC2DC7"/>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BC2DC7"/>
  </w:style>
  <w:style w:type="numbering" w:customStyle="1" w:styleId="NoList12">
    <w:name w:val="No List12"/>
    <w:next w:val="NoList"/>
    <w:semiHidden/>
    <w:rsid w:val="00BC2DC7"/>
  </w:style>
  <w:style w:type="numbering" w:customStyle="1" w:styleId="NoList22">
    <w:name w:val="No List22"/>
    <w:next w:val="NoList"/>
    <w:semiHidden/>
    <w:rsid w:val="00BC2DC7"/>
  </w:style>
  <w:style w:type="numbering" w:customStyle="1" w:styleId="NoList9">
    <w:name w:val="No List9"/>
    <w:next w:val="NoList"/>
    <w:semiHidden/>
    <w:rsid w:val="00BC2DC7"/>
  </w:style>
  <w:style w:type="numbering" w:customStyle="1" w:styleId="NoList13">
    <w:name w:val="No List13"/>
    <w:next w:val="NoList"/>
    <w:semiHidden/>
    <w:rsid w:val="00BC2DC7"/>
  </w:style>
  <w:style w:type="numbering" w:customStyle="1" w:styleId="NoList23">
    <w:name w:val="No List23"/>
    <w:next w:val="NoList"/>
    <w:semiHidden/>
    <w:rsid w:val="00BC2DC7"/>
  </w:style>
  <w:style w:type="numbering" w:customStyle="1" w:styleId="NoList10">
    <w:name w:val="No List10"/>
    <w:next w:val="NoList"/>
    <w:semiHidden/>
    <w:rsid w:val="00BC2DC7"/>
  </w:style>
  <w:style w:type="character" w:customStyle="1" w:styleId="1e">
    <w:name w:val="段落フォント1"/>
    <w:rsid w:val="00BC2DC7"/>
  </w:style>
  <w:style w:type="character" w:customStyle="1" w:styleId="1f">
    <w:name w:val="コメント参照1"/>
    <w:rsid w:val="00BC2DC7"/>
    <w:rPr>
      <w:sz w:val="16"/>
    </w:rPr>
  </w:style>
  <w:style w:type="paragraph" w:customStyle="1" w:styleId="1f0">
    <w:name w:val="図表番号1"/>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BC2DC7"/>
    <w:pPr>
      <w:ind w:left="851" w:hanging="284"/>
    </w:pPr>
  </w:style>
  <w:style w:type="paragraph" w:customStyle="1" w:styleId="1f2">
    <w:name w:val="箇条書き1"/>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BC2DC7"/>
    <w:pPr>
      <w:tabs>
        <w:tab w:val="clear" w:pos="644"/>
        <w:tab w:val="num" w:pos="1494"/>
      </w:tabs>
      <w:ind w:left="851" w:hanging="284"/>
    </w:pPr>
  </w:style>
  <w:style w:type="paragraph" w:customStyle="1" w:styleId="310">
    <w:name w:val="箇条書き 31"/>
    <w:basedOn w:val="211"/>
    <w:uiPriority w:val="99"/>
    <w:rsid w:val="00BC2DC7"/>
    <w:pPr>
      <w:ind w:left="1135"/>
    </w:pPr>
  </w:style>
  <w:style w:type="paragraph" w:customStyle="1" w:styleId="212">
    <w:name w:val="一覧 21"/>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BC2DC7"/>
    <w:pPr>
      <w:ind w:left="1135"/>
    </w:pPr>
  </w:style>
  <w:style w:type="paragraph" w:customStyle="1" w:styleId="410">
    <w:name w:val="一覧 41"/>
    <w:basedOn w:val="311"/>
    <w:uiPriority w:val="99"/>
    <w:rsid w:val="00BC2DC7"/>
    <w:pPr>
      <w:ind w:left="1418"/>
    </w:pPr>
  </w:style>
  <w:style w:type="paragraph" w:customStyle="1" w:styleId="510">
    <w:name w:val="一覧 51"/>
    <w:basedOn w:val="410"/>
    <w:uiPriority w:val="99"/>
    <w:rsid w:val="00BC2DC7"/>
    <w:pPr>
      <w:ind w:left="1702"/>
    </w:pPr>
  </w:style>
  <w:style w:type="paragraph" w:customStyle="1" w:styleId="411">
    <w:name w:val="箇条書き 41"/>
    <w:basedOn w:val="310"/>
    <w:uiPriority w:val="99"/>
    <w:rsid w:val="00BC2DC7"/>
    <w:pPr>
      <w:ind w:left="1418"/>
    </w:pPr>
  </w:style>
  <w:style w:type="paragraph" w:customStyle="1" w:styleId="511">
    <w:name w:val="箇条書き 51"/>
    <w:basedOn w:val="411"/>
    <w:uiPriority w:val="99"/>
    <w:rsid w:val="00BC2DC7"/>
    <w:pPr>
      <w:ind w:left="1702"/>
    </w:pPr>
  </w:style>
  <w:style w:type="paragraph" w:customStyle="1" w:styleId="1f3">
    <w:name w:val="コメント文字列1"/>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BC2DC7"/>
    <w:rPr>
      <w:b/>
      <w:bCs/>
    </w:rPr>
  </w:style>
  <w:style w:type="paragraph" w:customStyle="1" w:styleId="1f5">
    <w:name w:val="見出しマップ1"/>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BC2DC7"/>
  </w:style>
  <w:style w:type="character" w:customStyle="1" w:styleId="CharChar23">
    <w:name w:val="Char Char23"/>
    <w:rsid w:val="00BC2DC7"/>
    <w:rPr>
      <w:rFonts w:ascii="Arial" w:hAnsi="Arial"/>
      <w:lang w:val="en-GB" w:eastAsia="en-US"/>
    </w:rPr>
  </w:style>
  <w:style w:type="numbering" w:customStyle="1" w:styleId="NoList24">
    <w:name w:val="No List24"/>
    <w:next w:val="NoList"/>
    <w:semiHidden/>
    <w:rsid w:val="00BC2DC7"/>
  </w:style>
  <w:style w:type="numbering" w:customStyle="1" w:styleId="NoList31">
    <w:name w:val="No List31"/>
    <w:next w:val="NoList"/>
    <w:semiHidden/>
    <w:rsid w:val="00BC2DC7"/>
  </w:style>
  <w:style w:type="numbering" w:customStyle="1" w:styleId="NoList41">
    <w:name w:val="No List41"/>
    <w:next w:val="NoList"/>
    <w:semiHidden/>
    <w:rsid w:val="00BC2DC7"/>
  </w:style>
  <w:style w:type="numbering" w:customStyle="1" w:styleId="NoList51">
    <w:name w:val="No List51"/>
    <w:next w:val="NoList"/>
    <w:semiHidden/>
    <w:rsid w:val="00BC2DC7"/>
  </w:style>
  <w:style w:type="character" w:customStyle="1" w:styleId="EmailStyle97">
    <w:name w:val="EmailStyle97"/>
    <w:semiHidden/>
    <w:rsid w:val="00BC2DC7"/>
    <w:rPr>
      <w:rFonts w:ascii="Arial" w:hAnsi="Arial" w:cs="Arial"/>
      <w:color w:val="auto"/>
      <w:sz w:val="20"/>
      <w:szCs w:val="20"/>
    </w:rPr>
  </w:style>
  <w:style w:type="character" w:customStyle="1" w:styleId="B1C">
    <w:name w:val="B1 C"/>
    <w:rsid w:val="00BC2DC7"/>
    <w:rPr>
      <w:lang w:val="en-GB" w:eastAsia="en-US" w:bidi="ar-SA"/>
    </w:rPr>
  </w:style>
  <w:style w:type="character" w:customStyle="1" w:styleId="Titre3">
    <w:name w:val="Titre 3"/>
    <w:rsid w:val="00BC2DC7"/>
    <w:rPr>
      <w:rFonts w:ascii="Arial" w:hAnsi="Arial"/>
      <w:sz w:val="28"/>
      <w:szCs w:val="28"/>
      <w:lang w:val="en-GB" w:eastAsia="en-GB"/>
    </w:rPr>
  </w:style>
  <w:style w:type="character" w:customStyle="1" w:styleId="B3c">
    <w:name w:val="B3 c"/>
    <w:rsid w:val="00BC2DC7"/>
    <w:rPr>
      <w:lang w:val="en-GB" w:eastAsia="en-GB"/>
    </w:rPr>
  </w:style>
  <w:style w:type="character" w:customStyle="1" w:styleId="B2C">
    <w:name w:val="B2 C"/>
    <w:rsid w:val="00BC2DC7"/>
    <w:rPr>
      <w:lang w:val="en-GB" w:eastAsia="en-GB"/>
    </w:rPr>
  </w:style>
  <w:style w:type="paragraph" w:customStyle="1" w:styleId="1f9">
    <w:name w:val="题注1"/>
    <w:basedOn w:val="Normal"/>
    <w:next w:val="Normal"/>
    <w:uiPriority w:val="99"/>
    <w:rsid w:val="00BC2DC7"/>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BC2DC7"/>
    <w:pPr>
      <w:overflowPunct/>
      <w:autoSpaceDE/>
      <w:autoSpaceDN/>
      <w:adjustRightInd/>
      <w:ind w:left="400" w:hanging="400"/>
      <w:jc w:val="center"/>
      <w:textAlignment w:val="auto"/>
    </w:pPr>
    <w:rPr>
      <w:rFonts w:eastAsia="MS Mincho"/>
      <w:b/>
      <w:lang w:eastAsia="en-GB"/>
    </w:rPr>
  </w:style>
  <w:style w:type="character" w:customStyle="1" w:styleId="st1">
    <w:name w:val="st1"/>
    <w:rsid w:val="00BC2DC7"/>
  </w:style>
  <w:style w:type="numbering" w:customStyle="1" w:styleId="NoList15">
    <w:name w:val="No List15"/>
    <w:next w:val="NoList"/>
    <w:semiHidden/>
    <w:rsid w:val="00BC2DC7"/>
  </w:style>
  <w:style w:type="numbering" w:customStyle="1" w:styleId="NoList16">
    <w:name w:val="No List16"/>
    <w:next w:val="NoList"/>
    <w:semiHidden/>
    <w:rsid w:val="00BC2D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2DC7"/>
    <w:rPr>
      <w:rFonts w:ascii="Arial" w:hAnsi="Arial"/>
      <w:sz w:val="24"/>
      <w:szCs w:val="28"/>
      <w:lang w:val="en-GB" w:eastAsia="en-US"/>
    </w:rPr>
  </w:style>
  <w:style w:type="character" w:customStyle="1" w:styleId="T1Char5">
    <w:name w:val="T1 Char5"/>
    <w:aliases w:val="Header 6 Char Char5"/>
    <w:rsid w:val="00BC2D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2DC7"/>
    <w:rPr>
      <w:rFonts w:ascii="Times New Roman" w:eastAsia="Times New Roman" w:hAnsi="Times New Roman"/>
    </w:rPr>
  </w:style>
  <w:style w:type="character" w:customStyle="1" w:styleId="ListChar">
    <w:name w:val="List Char"/>
    <w:rsid w:val="00BC2DC7"/>
    <w:rPr>
      <w:lang w:val="en-GB" w:eastAsia="ar-SA" w:bidi="ar-SA"/>
    </w:rPr>
  </w:style>
  <w:style w:type="character" w:customStyle="1" w:styleId="Heading6Char3">
    <w:name w:val="Heading 6 Char3"/>
    <w:aliases w:val="T1 Char10,Header 6 Char1,Heading 6 Char1,T1 Char1,Header 6 Char Char1"/>
    <w:rsid w:val="00BC2DC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2D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2D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2D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2D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2DC7"/>
    <w:rPr>
      <w:rFonts w:ascii="Arial" w:eastAsia="MS Mincho" w:hAnsi="Arial"/>
      <w:sz w:val="22"/>
      <w:lang w:val="en-GB" w:eastAsia="en-US" w:bidi="ar-SA"/>
    </w:rPr>
  </w:style>
  <w:style w:type="character" w:customStyle="1" w:styleId="T1Car">
    <w:name w:val="T1 Car"/>
    <w:aliases w:val="Header 6 Car Car"/>
    <w:rsid w:val="00BC2DC7"/>
    <w:rPr>
      <w:rFonts w:ascii="Arial" w:eastAsia="MS Mincho" w:hAnsi="Arial"/>
      <w:lang w:val="en-GB" w:eastAsia="en-US" w:bidi="ar-SA"/>
    </w:rPr>
  </w:style>
  <w:style w:type="character" w:customStyle="1" w:styleId="CarCar4">
    <w:name w:val="Car Car4"/>
    <w:rsid w:val="00BC2DC7"/>
    <w:rPr>
      <w:rFonts w:ascii="Arial" w:eastAsia="MS Mincho" w:hAnsi="Arial"/>
      <w:lang w:val="en-GB" w:eastAsia="en-US" w:bidi="ar-SA"/>
    </w:rPr>
  </w:style>
  <w:style w:type="character" w:customStyle="1" w:styleId="CarCar8">
    <w:name w:val="Car Car8"/>
    <w:rsid w:val="00BC2DC7"/>
    <w:rPr>
      <w:rFonts w:ascii="Arial" w:eastAsia="MS Mincho" w:hAnsi="Arial"/>
      <w:sz w:val="36"/>
      <w:lang w:val="en-GB" w:eastAsia="en-US" w:bidi="ar-SA"/>
    </w:rPr>
  </w:style>
  <w:style w:type="character" w:customStyle="1" w:styleId="CarCar3">
    <w:name w:val="Car Car3"/>
    <w:rsid w:val="00BC2DC7"/>
    <w:rPr>
      <w:rFonts w:ascii="Arial" w:eastAsia="MS Mincho" w:hAnsi="Arial"/>
      <w:sz w:val="36"/>
      <w:lang w:val="en-GB" w:eastAsia="en-US" w:bidi="ar-SA"/>
    </w:rPr>
  </w:style>
  <w:style w:type="character" w:customStyle="1" w:styleId="CarCar7">
    <w:name w:val="Car Car7"/>
    <w:rsid w:val="00BC2D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2D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2DC7"/>
    <w:rPr>
      <w:b/>
      <w:lang w:val="en-GB" w:eastAsia="ja-JP" w:bidi="ar-SA"/>
    </w:rPr>
  </w:style>
  <w:style w:type="character" w:customStyle="1" w:styleId="CarCar6">
    <w:name w:val="Car Car6"/>
    <w:rsid w:val="00BC2D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2DC7"/>
    <w:rPr>
      <w:lang w:val="en-GB" w:eastAsia="ja-JP" w:bidi="ar-SA"/>
    </w:rPr>
  </w:style>
  <w:style w:type="character" w:customStyle="1" w:styleId="T1Char6">
    <w:name w:val="T1 Char6"/>
    <w:aliases w:val="Header 6 Char Char6"/>
    <w:rsid w:val="00BC2DC7"/>
  </w:style>
  <w:style w:type="character" w:customStyle="1" w:styleId="capChar5">
    <w:name w:val="cap Char5"/>
    <w:aliases w:val="cap Char Char5,Caption Char Char4,Caption Char1 Char Char4,cap Char Char1 Char4,Caption Char Char1 Char Char4,cap Char2 Char Char Char4"/>
    <w:rsid w:val="00BC2DC7"/>
    <w:rPr>
      <w:b/>
      <w:lang w:val="en-GB" w:eastAsia="en-US" w:bidi="ar-SA"/>
    </w:rPr>
  </w:style>
  <w:style w:type="character" w:customStyle="1" w:styleId="Head2AZchn">
    <w:name w:val="Head2A Zchn"/>
    <w:aliases w:val="2 Zchn,H2 Zchn,h2 Zchn,DO NOT USE_h2 Zchn,h21 Zchn,UNDERRUBRIK 1-2 Zchn Zchn"/>
    <w:rsid w:val="00BC2D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2D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2D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2DC7"/>
    <w:rPr>
      <w:rFonts w:ascii="Arial" w:hAnsi="Arial"/>
      <w:sz w:val="22"/>
      <w:lang w:val="en-GB" w:eastAsia="en-GB" w:bidi="ar-SA"/>
    </w:rPr>
  </w:style>
  <w:style w:type="character" w:customStyle="1" w:styleId="T1Zchn">
    <w:name w:val="T1 Zchn"/>
    <w:aliases w:val="Header 6 Zchn Zchn"/>
    <w:rsid w:val="00BC2DC7"/>
  </w:style>
  <w:style w:type="character" w:customStyle="1" w:styleId="capChar3">
    <w:name w:val="cap Char3"/>
    <w:aliases w:val="cap Char Char3,Caption Char Char2,Caption Char1 Char Char2,cap Char Char1 Char2,Caption Char Char1 Char Char2,cap Char2 Char Char Char2"/>
    <w:rsid w:val="00BC2DC7"/>
    <w:rPr>
      <w:rFonts w:ascii="Times New Roman" w:eastAsia="Batang" w:hAnsi="Times New Roman"/>
      <w:b/>
      <w:lang w:val="en-GB"/>
    </w:rPr>
  </w:style>
  <w:style w:type="character" w:customStyle="1" w:styleId="Heading6Char2">
    <w:name w:val="Heading 6 Char2"/>
    <w:rsid w:val="00BC2DC7"/>
  </w:style>
  <w:style w:type="character" w:customStyle="1" w:styleId="capChar4">
    <w:name w:val="cap Char4"/>
    <w:aliases w:val="cap Char Char4,Caption Char Char3,Caption Char1 Char Char3,cap Char Char1 Char3,Caption Char Char1 Char Char3,cap Char2 Char Char Char3"/>
    <w:rsid w:val="00BC2DC7"/>
    <w:rPr>
      <w:rFonts w:ascii="Times New Roman" w:eastAsia="MS Mincho" w:hAnsi="Times New Roman"/>
      <w:b/>
      <w:lang w:val="en-GB"/>
    </w:rPr>
  </w:style>
  <w:style w:type="character" w:customStyle="1" w:styleId="T1Char8">
    <w:name w:val="T1 Char8"/>
    <w:aliases w:val="Header 6 Char Char7"/>
    <w:rsid w:val="00BC2D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2D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2DC7"/>
    <w:rPr>
      <w:rFonts w:ascii="Arial" w:hAnsi="Arial"/>
      <w:sz w:val="24"/>
      <w:szCs w:val="28"/>
      <w:lang w:val="en-GB" w:eastAsia="en-US"/>
    </w:rPr>
  </w:style>
  <w:style w:type="character" w:customStyle="1" w:styleId="T1Char7">
    <w:name w:val="T1 Char7"/>
    <w:aliases w:val="Header 6 Char Char8"/>
    <w:rsid w:val="00BC2D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2D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2D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2DC7"/>
    <w:rPr>
      <w:rFonts w:ascii="Arial" w:hAnsi="Arial" w:cs="Arial"/>
      <w:sz w:val="24"/>
      <w:szCs w:val="24"/>
      <w:lang w:val="en-GB" w:eastAsia="en-US" w:bidi="he-IL"/>
    </w:rPr>
  </w:style>
  <w:style w:type="character" w:customStyle="1" w:styleId="T1Char9">
    <w:name w:val="T1 Char9"/>
    <w:aliases w:val="Header 6 Char Char9"/>
    <w:rsid w:val="00BC2DC7"/>
    <w:rPr>
      <w:rFonts w:ascii="Arial" w:hAnsi="Arial" w:cs="Arial"/>
      <w:lang w:val="en-GB" w:eastAsia="en-US" w:bidi="he-IL"/>
    </w:rPr>
  </w:style>
  <w:style w:type="character" w:customStyle="1" w:styleId="List2Char">
    <w:name w:val="List 2 Char"/>
    <w:link w:val="List2"/>
    <w:rsid w:val="00BC2DC7"/>
    <w:rPr>
      <w:rFonts w:ascii="Times New Roman" w:hAnsi="Times New Roman"/>
      <w:lang w:val="en-GB" w:eastAsia="en-US"/>
    </w:rPr>
  </w:style>
  <w:style w:type="paragraph" w:customStyle="1" w:styleId="CharChar3CharCharCharCharCharChar">
    <w:name w:val="Char Char3 Char Char Char Char Char Char"/>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2DC7"/>
  </w:style>
  <w:style w:type="character" w:customStyle="1" w:styleId="CommentSubjectChar2">
    <w:name w:val="Comment Subject Char2"/>
    <w:rsid w:val="00BC2DC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2DC7"/>
    <w:rPr>
      <w:rFonts w:ascii="CG Times (WN)" w:eastAsia="Malgun Gothic" w:hAnsi="CG Times (WN)"/>
      <w:b/>
      <w:lang w:val="en-GB" w:eastAsia="en-US"/>
    </w:rPr>
  </w:style>
  <w:style w:type="paragraph" w:customStyle="1" w:styleId="43">
    <w:name w:val="吹き出し4"/>
    <w:basedOn w:val="Normal"/>
    <w:uiPriority w:val="99"/>
    <w:rsid w:val="00BC2DC7"/>
    <w:rPr>
      <w:rFonts w:ascii="Tahoma" w:eastAsia="MS Mincho" w:hAnsi="Tahoma" w:cs="Tahoma"/>
      <w:sz w:val="16"/>
      <w:szCs w:val="16"/>
      <w:lang w:eastAsia="en-GB"/>
    </w:rPr>
  </w:style>
  <w:style w:type="paragraph" w:customStyle="1" w:styleId="2a">
    <w:name w:val="変更箇所2"/>
    <w:hidden/>
    <w:uiPriority w:val="99"/>
    <w:semiHidden/>
    <w:rsid w:val="00BC2DC7"/>
    <w:rPr>
      <w:rFonts w:ascii="Times New Roman" w:eastAsia="MS Mincho" w:hAnsi="Times New Roman"/>
      <w:lang w:val="en-GB" w:eastAsia="en-US"/>
    </w:rPr>
  </w:style>
  <w:style w:type="character" w:customStyle="1" w:styleId="2b">
    <w:name w:val="段落フォント2"/>
    <w:rsid w:val="00BC2DC7"/>
  </w:style>
  <w:style w:type="character" w:customStyle="1" w:styleId="2c">
    <w:name w:val="コメント参照2"/>
    <w:rsid w:val="00BC2DC7"/>
    <w:rPr>
      <w:sz w:val="16"/>
    </w:rPr>
  </w:style>
  <w:style w:type="paragraph" w:customStyle="1" w:styleId="2d">
    <w:name w:val="図表番号2"/>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BC2DC7"/>
    <w:pPr>
      <w:ind w:left="851" w:hanging="284"/>
    </w:pPr>
  </w:style>
  <w:style w:type="paragraph" w:customStyle="1" w:styleId="2f">
    <w:name w:val="箇条書き2"/>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BC2DC7"/>
    <w:pPr>
      <w:tabs>
        <w:tab w:val="clear" w:pos="644"/>
        <w:tab w:val="num" w:pos="1494"/>
      </w:tabs>
      <w:ind w:left="851" w:hanging="284"/>
    </w:pPr>
  </w:style>
  <w:style w:type="paragraph" w:customStyle="1" w:styleId="321">
    <w:name w:val="箇条書き 32"/>
    <w:basedOn w:val="222"/>
    <w:uiPriority w:val="99"/>
    <w:rsid w:val="00BC2DC7"/>
    <w:pPr>
      <w:ind w:left="1135"/>
    </w:pPr>
  </w:style>
  <w:style w:type="paragraph" w:customStyle="1" w:styleId="223">
    <w:name w:val="一覧 22"/>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BC2DC7"/>
    <w:pPr>
      <w:ind w:left="1135"/>
    </w:pPr>
  </w:style>
  <w:style w:type="paragraph" w:customStyle="1" w:styleId="420">
    <w:name w:val="一覧 42"/>
    <w:basedOn w:val="322"/>
    <w:uiPriority w:val="99"/>
    <w:rsid w:val="00BC2DC7"/>
    <w:pPr>
      <w:ind w:left="1418"/>
    </w:pPr>
  </w:style>
  <w:style w:type="paragraph" w:customStyle="1" w:styleId="52">
    <w:name w:val="一覧 52"/>
    <w:basedOn w:val="420"/>
    <w:uiPriority w:val="99"/>
    <w:rsid w:val="00BC2DC7"/>
    <w:pPr>
      <w:ind w:left="1702"/>
    </w:pPr>
  </w:style>
  <w:style w:type="paragraph" w:customStyle="1" w:styleId="421">
    <w:name w:val="箇条書き 42"/>
    <w:basedOn w:val="321"/>
    <w:uiPriority w:val="99"/>
    <w:rsid w:val="00BC2DC7"/>
    <w:pPr>
      <w:ind w:left="1418"/>
    </w:pPr>
  </w:style>
  <w:style w:type="paragraph" w:customStyle="1" w:styleId="520">
    <w:name w:val="箇条書き 52"/>
    <w:basedOn w:val="421"/>
    <w:uiPriority w:val="99"/>
    <w:rsid w:val="00BC2DC7"/>
    <w:pPr>
      <w:ind w:left="1702"/>
    </w:pPr>
  </w:style>
  <w:style w:type="paragraph" w:customStyle="1" w:styleId="2f0">
    <w:name w:val="コメント文字列2"/>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BC2DC7"/>
    <w:rPr>
      <w:b/>
      <w:bCs/>
    </w:rPr>
  </w:style>
  <w:style w:type="paragraph" w:customStyle="1" w:styleId="2f2">
    <w:name w:val="見出しマップ2"/>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C2DC7"/>
    <w:rPr>
      <w:rFonts w:ascii="SimSun" w:hAnsi="Courier New" w:cs="Courier New"/>
      <w:sz w:val="21"/>
      <w:szCs w:val="21"/>
      <w:lang w:val="en-GB" w:eastAsia="en-US"/>
    </w:rPr>
  </w:style>
  <w:style w:type="paragraph" w:customStyle="1" w:styleId="34">
    <w:name w:val="修订3"/>
    <w:hidden/>
    <w:uiPriority w:val="99"/>
    <w:semiHidden/>
    <w:rsid w:val="00BC2DC7"/>
    <w:rPr>
      <w:rFonts w:ascii="Times New Roman" w:eastAsia="Batang" w:hAnsi="Times New Roman"/>
      <w:lang w:val="en-GB" w:eastAsia="en-US"/>
    </w:rPr>
  </w:style>
  <w:style w:type="character" w:customStyle="1" w:styleId="Char11">
    <w:name w:val="尾注文本 Char1"/>
    <w:rsid w:val="00BC2DC7"/>
    <w:rPr>
      <w:rFonts w:ascii="Times New Roman" w:hAnsi="Times New Roman"/>
      <w:lang w:val="en-GB" w:eastAsia="en-US"/>
    </w:rPr>
  </w:style>
  <w:style w:type="paragraph" w:customStyle="1" w:styleId="35">
    <w:name w:val="无间隔3"/>
    <w:uiPriority w:val="99"/>
    <w:qFormat/>
    <w:rsid w:val="00BC2DC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2DC7"/>
    <w:rPr>
      <w:rFonts w:ascii="Arial" w:eastAsia="Times New Roman" w:hAnsi="Arial"/>
      <w:sz w:val="36"/>
      <w:lang w:val="en-GB"/>
    </w:rPr>
  </w:style>
  <w:style w:type="character" w:customStyle="1" w:styleId="Absatz-Standardschriftart1">
    <w:name w:val="Absatz-Standardschriftart1"/>
    <w:rsid w:val="00BC2DC7"/>
  </w:style>
  <w:style w:type="numbering" w:customStyle="1" w:styleId="NoList111">
    <w:name w:val="No List111"/>
    <w:next w:val="NoList"/>
    <w:semiHidden/>
    <w:rsid w:val="00BC2DC7"/>
  </w:style>
  <w:style w:type="paragraph" w:customStyle="1" w:styleId="editorsnote0">
    <w:name w:val="editorsnote"/>
    <w:basedOn w:val="Normal"/>
    <w:uiPriority w:val="99"/>
    <w:rsid w:val="00BC2DC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2DC7"/>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C2DC7"/>
    <w:rPr>
      <w:rFonts w:ascii="Cambria" w:eastAsia="PMingLiU" w:hAnsi="Cambria"/>
      <w:i/>
      <w:iCs/>
      <w:sz w:val="24"/>
      <w:szCs w:val="24"/>
      <w:lang w:val="en-GB" w:eastAsia="en-GB"/>
    </w:rPr>
  </w:style>
  <w:style w:type="paragraph" w:styleId="NoSpacing">
    <w:name w:val="No Spacing"/>
    <w:basedOn w:val="Normal"/>
    <w:link w:val="NoSpacingChar"/>
    <w:uiPriority w:val="1"/>
    <w:qFormat/>
    <w:rsid w:val="00BC2DC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C2DC7"/>
    <w:rPr>
      <w:rFonts w:ascii="Arial" w:eastAsia="PMingLiU" w:hAnsi="Arial"/>
      <w:lang w:val="en-GB" w:eastAsia="x-none"/>
    </w:rPr>
  </w:style>
  <w:style w:type="paragraph" w:styleId="Quote">
    <w:name w:val="Quote"/>
    <w:basedOn w:val="Normal"/>
    <w:next w:val="Normal"/>
    <w:link w:val="QuoteChar"/>
    <w:uiPriority w:val="29"/>
    <w:qFormat/>
    <w:rsid w:val="00BC2DC7"/>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BC2D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2DC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C2DC7"/>
    <w:rPr>
      <w:rFonts w:ascii="Arial" w:eastAsia="PMingLiU" w:hAnsi="Arial"/>
      <w:b/>
      <w:bCs/>
      <w:i/>
      <w:iCs/>
      <w:color w:val="4F81BD"/>
      <w:lang w:val="en-GB" w:eastAsia="en-GB"/>
    </w:rPr>
  </w:style>
  <w:style w:type="character" w:styleId="SubtleEmphasis">
    <w:name w:val="Subtle Emphasis"/>
    <w:uiPriority w:val="19"/>
    <w:qFormat/>
    <w:rsid w:val="00BC2DC7"/>
    <w:rPr>
      <w:i/>
      <w:iCs/>
      <w:color w:val="808080"/>
    </w:rPr>
  </w:style>
  <w:style w:type="character" w:styleId="IntenseEmphasis">
    <w:name w:val="Intense Emphasis"/>
    <w:uiPriority w:val="21"/>
    <w:qFormat/>
    <w:rsid w:val="00BC2DC7"/>
    <w:rPr>
      <w:b/>
      <w:bCs/>
      <w:i/>
      <w:iCs/>
      <w:color w:val="4F81BD"/>
    </w:rPr>
  </w:style>
  <w:style w:type="character" w:styleId="SubtleReference">
    <w:name w:val="Subtle Reference"/>
    <w:uiPriority w:val="31"/>
    <w:qFormat/>
    <w:rsid w:val="00BC2DC7"/>
    <w:rPr>
      <w:smallCaps/>
      <w:color w:val="C0504D"/>
      <w:u w:val="single"/>
    </w:rPr>
  </w:style>
  <w:style w:type="character" w:styleId="IntenseReference">
    <w:name w:val="Intense Reference"/>
    <w:uiPriority w:val="32"/>
    <w:qFormat/>
    <w:rsid w:val="00BC2DC7"/>
    <w:rPr>
      <w:b/>
      <w:bCs/>
      <w:smallCaps/>
      <w:color w:val="C0504D"/>
      <w:spacing w:val="5"/>
      <w:u w:val="single"/>
    </w:rPr>
  </w:style>
  <w:style w:type="character" w:styleId="BookTitle">
    <w:name w:val="Book Title"/>
    <w:uiPriority w:val="33"/>
    <w:qFormat/>
    <w:rsid w:val="00BC2DC7"/>
    <w:rPr>
      <w:b/>
      <w:bCs/>
      <w:smallCaps/>
      <w:spacing w:val="5"/>
    </w:rPr>
  </w:style>
  <w:style w:type="paragraph" w:styleId="TOCHeading">
    <w:name w:val="TOC Heading"/>
    <w:basedOn w:val="Heading1"/>
    <w:next w:val="Normal"/>
    <w:uiPriority w:val="39"/>
    <w:unhideWhenUsed/>
    <w:qFormat/>
    <w:rsid w:val="00BC2DC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2DC7"/>
    <w:pPr>
      <w:numPr>
        <w:numId w:val="11"/>
      </w:numPr>
      <w:spacing w:before="60"/>
    </w:pPr>
    <w:rPr>
      <w:rFonts w:eastAsia="PMingLiU"/>
      <w:lang w:eastAsia="x-none" w:bidi="en-US"/>
    </w:rPr>
  </w:style>
  <w:style w:type="character" w:customStyle="1" w:styleId="List1Char">
    <w:name w:val="List 1 Char"/>
    <w:link w:val="List1"/>
    <w:uiPriority w:val="99"/>
    <w:rsid w:val="00BC2DC7"/>
    <w:rPr>
      <w:rFonts w:ascii="Times New Roman" w:eastAsia="PMingLiU" w:hAnsi="Times New Roman"/>
      <w:lang w:val="en-GB" w:eastAsia="x-none" w:bidi="en-US"/>
    </w:rPr>
  </w:style>
  <w:style w:type="paragraph" w:customStyle="1" w:styleId="Highlight">
    <w:name w:val="Highlight"/>
    <w:basedOn w:val="Normal"/>
    <w:uiPriority w:val="99"/>
    <w:qFormat/>
    <w:rsid w:val="00BC2DC7"/>
    <w:rPr>
      <w:color w:val="E36C0A"/>
      <w:lang w:eastAsia="en-GB"/>
    </w:rPr>
  </w:style>
  <w:style w:type="paragraph" w:customStyle="1" w:styleId="Numbered1">
    <w:name w:val="Numbered 1"/>
    <w:basedOn w:val="Normal"/>
    <w:uiPriority w:val="99"/>
    <w:rsid w:val="00BC2DC7"/>
    <w:pPr>
      <w:numPr>
        <w:numId w:val="12"/>
      </w:numPr>
      <w:spacing w:before="60"/>
    </w:pPr>
    <w:rPr>
      <w:lang w:eastAsia="en-GB"/>
    </w:rPr>
  </w:style>
  <w:style w:type="paragraph" w:customStyle="1" w:styleId="List20">
    <w:name w:val="List2"/>
    <w:basedOn w:val="List1"/>
    <w:uiPriority w:val="99"/>
    <w:qFormat/>
    <w:rsid w:val="00BC2DC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2DC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2DC7"/>
    <w:pPr>
      <w:spacing w:before="40"/>
    </w:pPr>
    <w:rPr>
      <w:sz w:val="16"/>
      <w:szCs w:val="16"/>
      <w:lang w:eastAsia="en-GB"/>
    </w:rPr>
  </w:style>
  <w:style w:type="character" w:customStyle="1" w:styleId="GlossaryChar">
    <w:name w:val="Glossary Char"/>
    <w:link w:val="Glossary"/>
    <w:uiPriority w:val="99"/>
    <w:rsid w:val="00BC2DC7"/>
    <w:rPr>
      <w:rFonts w:ascii="Times New Roman" w:hAnsi="Times New Roman"/>
      <w:sz w:val="16"/>
      <w:szCs w:val="16"/>
      <w:lang w:val="en-GB" w:eastAsia="en-GB"/>
    </w:rPr>
  </w:style>
  <w:style w:type="numbering" w:customStyle="1" w:styleId="Style1">
    <w:name w:val="Style1"/>
    <w:uiPriority w:val="99"/>
    <w:rsid w:val="00BC2DC7"/>
  </w:style>
  <w:style w:type="table" w:customStyle="1" w:styleId="SGSTableBasic2">
    <w:name w:val="SGS Table Basic 2"/>
    <w:basedOn w:val="TableNormal"/>
    <w:uiPriority w:val="99"/>
    <w:qFormat/>
    <w:rsid w:val="00BC2D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2DC7"/>
  </w:style>
  <w:style w:type="table" w:styleId="TableClassic2">
    <w:name w:val="Table Classic 2"/>
    <w:basedOn w:val="TableNormal"/>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2D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2DC7"/>
    <w:rPr>
      <w:rFonts w:ascii="Arial" w:hAnsi="Arial"/>
      <w:sz w:val="36"/>
      <w:lang w:val="en-GB" w:eastAsia="en-US"/>
    </w:rPr>
  </w:style>
  <w:style w:type="character" w:customStyle="1" w:styleId="Absatz-Standardschriftart3">
    <w:name w:val="Absatz-Standardschriftart3"/>
    <w:rsid w:val="00BC2DC7"/>
  </w:style>
  <w:style w:type="paragraph" w:customStyle="1" w:styleId="2f6">
    <w:name w:val="本文 2"/>
    <w:basedOn w:val="Normal"/>
    <w:rsid w:val="00BC2DC7"/>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C2DC7"/>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BC2DC7"/>
    <w:rPr>
      <w:b/>
      <w:bCs/>
      <w:lang w:val="en-GB" w:eastAsia="en-US" w:bidi="ar-SA"/>
    </w:rPr>
  </w:style>
  <w:style w:type="character" w:customStyle="1" w:styleId="Absatz-Standardschriftart2">
    <w:name w:val="Absatz-Standardschriftart2"/>
    <w:rsid w:val="00BC2DC7"/>
  </w:style>
  <w:style w:type="paragraph" w:customStyle="1" w:styleId="53">
    <w:name w:val="吹き出し5"/>
    <w:basedOn w:val="Normal"/>
    <w:uiPriority w:val="99"/>
    <w:rsid w:val="00BC2DC7"/>
    <w:rPr>
      <w:rFonts w:ascii="Tahoma" w:eastAsia="MS Mincho" w:hAnsi="Tahoma" w:cs="Tahoma"/>
      <w:sz w:val="16"/>
      <w:szCs w:val="16"/>
      <w:lang w:eastAsia="en-GB"/>
    </w:rPr>
  </w:style>
  <w:style w:type="paragraph" w:customStyle="1" w:styleId="37">
    <w:name w:val="変更箇所3"/>
    <w:hidden/>
    <w:uiPriority w:val="99"/>
    <w:semiHidden/>
    <w:rsid w:val="00BC2DC7"/>
    <w:rPr>
      <w:rFonts w:ascii="Times New Roman" w:eastAsia="MS Mincho" w:hAnsi="Times New Roman"/>
      <w:lang w:val="en-GB" w:eastAsia="en-US"/>
    </w:rPr>
  </w:style>
  <w:style w:type="character" w:customStyle="1" w:styleId="38">
    <w:name w:val="段落フォント3"/>
    <w:rsid w:val="00BC2DC7"/>
  </w:style>
  <w:style w:type="character" w:customStyle="1" w:styleId="39">
    <w:name w:val="コメント参照3"/>
    <w:rsid w:val="00BC2DC7"/>
    <w:rPr>
      <w:sz w:val="16"/>
    </w:rPr>
  </w:style>
  <w:style w:type="paragraph" w:customStyle="1" w:styleId="3a">
    <w:name w:val="図表番号3"/>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BC2DC7"/>
    <w:pPr>
      <w:ind w:left="851" w:hanging="284"/>
    </w:pPr>
  </w:style>
  <w:style w:type="paragraph" w:customStyle="1" w:styleId="3c">
    <w:name w:val="箇条書き3"/>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BC2DC7"/>
    <w:pPr>
      <w:tabs>
        <w:tab w:val="clear" w:pos="644"/>
        <w:tab w:val="num" w:pos="1494"/>
      </w:tabs>
      <w:ind w:left="851" w:hanging="284"/>
    </w:pPr>
  </w:style>
  <w:style w:type="paragraph" w:customStyle="1" w:styleId="330">
    <w:name w:val="箇条書き 33"/>
    <w:basedOn w:val="231"/>
    <w:uiPriority w:val="99"/>
    <w:rsid w:val="00BC2DC7"/>
    <w:pPr>
      <w:ind w:left="1135"/>
    </w:pPr>
  </w:style>
  <w:style w:type="paragraph" w:customStyle="1" w:styleId="232">
    <w:name w:val="一覧 23"/>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BC2DC7"/>
    <w:pPr>
      <w:ind w:left="1135"/>
    </w:pPr>
  </w:style>
  <w:style w:type="paragraph" w:customStyle="1" w:styleId="430">
    <w:name w:val="一覧 43"/>
    <w:basedOn w:val="331"/>
    <w:uiPriority w:val="99"/>
    <w:rsid w:val="00BC2DC7"/>
    <w:pPr>
      <w:ind w:left="1418"/>
    </w:pPr>
  </w:style>
  <w:style w:type="paragraph" w:customStyle="1" w:styleId="530">
    <w:name w:val="一覧 53"/>
    <w:basedOn w:val="430"/>
    <w:uiPriority w:val="99"/>
    <w:rsid w:val="00BC2DC7"/>
    <w:pPr>
      <w:ind w:left="1702"/>
    </w:pPr>
  </w:style>
  <w:style w:type="paragraph" w:customStyle="1" w:styleId="431">
    <w:name w:val="箇条書き 43"/>
    <w:basedOn w:val="330"/>
    <w:uiPriority w:val="99"/>
    <w:rsid w:val="00BC2DC7"/>
    <w:pPr>
      <w:ind w:left="1418"/>
    </w:pPr>
  </w:style>
  <w:style w:type="paragraph" w:customStyle="1" w:styleId="531">
    <w:name w:val="箇条書き 53"/>
    <w:basedOn w:val="431"/>
    <w:uiPriority w:val="99"/>
    <w:rsid w:val="00BC2DC7"/>
    <w:pPr>
      <w:ind w:left="1702"/>
    </w:pPr>
  </w:style>
  <w:style w:type="paragraph" w:customStyle="1" w:styleId="3d">
    <w:name w:val="コメント文字列3"/>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BC2DC7"/>
    <w:rPr>
      <w:b/>
      <w:bCs/>
    </w:rPr>
  </w:style>
  <w:style w:type="paragraph" w:customStyle="1" w:styleId="3f">
    <w:name w:val="見出しマップ3"/>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C2DC7"/>
    <w:rPr>
      <w:rFonts w:ascii="Times New Roman" w:hAnsi="Times New Roman"/>
      <w:b/>
      <w:bCs/>
      <w:lang w:val="en-GB" w:eastAsia="en-US"/>
    </w:rPr>
  </w:style>
  <w:style w:type="character" w:customStyle="1" w:styleId="hps">
    <w:name w:val="hps"/>
    <w:rsid w:val="00BC2DC7"/>
  </w:style>
  <w:style w:type="character" w:customStyle="1" w:styleId="im-content1">
    <w:name w:val="im-content1"/>
    <w:rsid w:val="00BC2DC7"/>
    <w:rPr>
      <w:color w:val="333333"/>
    </w:rPr>
  </w:style>
  <w:style w:type="paragraph" w:customStyle="1" w:styleId="B7">
    <w:name w:val="B7"/>
    <w:basedOn w:val="B6"/>
    <w:link w:val="B7Char"/>
    <w:qFormat/>
    <w:rsid w:val="00BC2DC7"/>
    <w:pPr>
      <w:ind w:left="2269"/>
    </w:pPr>
    <w:rPr>
      <w:lang w:eastAsia="x-none"/>
    </w:rPr>
  </w:style>
  <w:style w:type="character" w:customStyle="1" w:styleId="B7Char">
    <w:name w:val="B7 Char"/>
    <w:link w:val="B7"/>
    <w:rsid w:val="00BC2DC7"/>
    <w:rPr>
      <w:rFonts w:ascii="Times New Roman" w:eastAsia="SimSun" w:hAnsi="Times New Roman"/>
      <w:lang w:val="en-GB" w:eastAsia="x-none"/>
    </w:rPr>
  </w:style>
  <w:style w:type="character" w:customStyle="1" w:styleId="1fb">
    <w:name w:val="吹き出し (文字)1"/>
    <w:uiPriority w:val="99"/>
    <w:semiHidden/>
    <w:rsid w:val="00BC2DC7"/>
    <w:rPr>
      <w:rFonts w:ascii="MS Mincho" w:eastAsia="MS Mincho" w:hAnsi="Times New Roman"/>
      <w:sz w:val="18"/>
      <w:szCs w:val="18"/>
      <w:lang w:val="en-GB" w:eastAsia="en-US"/>
    </w:rPr>
  </w:style>
  <w:style w:type="character" w:customStyle="1" w:styleId="1fc">
    <w:name w:val="見出しマップ (文字)1"/>
    <w:uiPriority w:val="99"/>
    <w:semiHidden/>
    <w:rsid w:val="00BC2DC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2DC7"/>
    <w:rPr>
      <w:rFonts w:ascii="Times New Roman" w:eastAsia="Times New Roman" w:hAnsi="Times New Roman"/>
      <w:lang w:val="en-GB" w:eastAsia="en-US"/>
    </w:rPr>
  </w:style>
  <w:style w:type="character" w:customStyle="1" w:styleId="1fe">
    <w:name w:val="コメント文字列 (文字)1"/>
    <w:uiPriority w:val="99"/>
    <w:semiHidden/>
    <w:rsid w:val="00BC2DC7"/>
    <w:rPr>
      <w:rFonts w:ascii="Times New Roman" w:eastAsia="Times New Roman" w:hAnsi="Times New Roman"/>
      <w:lang w:val="en-GB" w:eastAsia="en-US"/>
    </w:rPr>
  </w:style>
  <w:style w:type="character" w:customStyle="1" w:styleId="1ff">
    <w:name w:val="コメント内容 (文字)1"/>
    <w:uiPriority w:val="99"/>
    <w:semiHidden/>
    <w:rsid w:val="00BC2D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2DC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C2DC7"/>
    <w:rPr>
      <w:rFonts w:ascii="Arial" w:eastAsia="PMingLiU" w:hAnsi="Arial"/>
      <w:lang w:val="en-GB" w:eastAsia="x-none"/>
    </w:rPr>
  </w:style>
  <w:style w:type="character" w:customStyle="1" w:styleId="ColorfulGrid-Accent1Char">
    <w:name w:val="Colorful Grid - Accent 1 Char"/>
    <w:link w:val="ColorfulGrid-Accent1"/>
    <w:uiPriority w:val="29"/>
    <w:rsid w:val="00BC2D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2DC7"/>
    <w:rPr>
      <w:rFonts w:ascii="Arial" w:eastAsia="PMingLiU" w:hAnsi="Arial"/>
      <w:b/>
      <w:bCs/>
      <w:i/>
      <w:iCs/>
      <w:color w:val="4F81BD"/>
      <w:lang w:val="en-GB" w:eastAsia="en-US"/>
    </w:rPr>
  </w:style>
  <w:style w:type="character" w:customStyle="1" w:styleId="PlainTable31">
    <w:name w:val="Plain Table 31"/>
    <w:uiPriority w:val="19"/>
    <w:qFormat/>
    <w:rsid w:val="00BC2DC7"/>
    <w:rPr>
      <w:i/>
      <w:iCs/>
      <w:color w:val="808080"/>
    </w:rPr>
  </w:style>
  <w:style w:type="character" w:customStyle="1" w:styleId="PlainTable41">
    <w:name w:val="Plain Table 41"/>
    <w:uiPriority w:val="21"/>
    <w:qFormat/>
    <w:rsid w:val="00BC2DC7"/>
    <w:rPr>
      <w:b/>
      <w:bCs/>
      <w:i/>
      <w:iCs/>
      <w:color w:val="4F81BD"/>
    </w:rPr>
  </w:style>
  <w:style w:type="character" w:customStyle="1" w:styleId="PlainTable51">
    <w:name w:val="Plain Table 51"/>
    <w:uiPriority w:val="31"/>
    <w:qFormat/>
    <w:rsid w:val="00BC2DC7"/>
    <w:rPr>
      <w:smallCaps/>
      <w:color w:val="C0504D"/>
      <w:u w:val="single"/>
    </w:rPr>
  </w:style>
  <w:style w:type="character" w:customStyle="1" w:styleId="TableGridLight1">
    <w:name w:val="Table Grid Light1"/>
    <w:uiPriority w:val="32"/>
    <w:qFormat/>
    <w:rsid w:val="00BC2DC7"/>
    <w:rPr>
      <w:b/>
      <w:bCs/>
      <w:smallCaps/>
      <w:color w:val="C0504D"/>
      <w:spacing w:val="5"/>
      <w:u w:val="single"/>
    </w:rPr>
  </w:style>
  <w:style w:type="character" w:customStyle="1" w:styleId="GridTable1Light1">
    <w:name w:val="Grid Table 1 Light1"/>
    <w:uiPriority w:val="33"/>
    <w:qFormat/>
    <w:rsid w:val="00BC2DC7"/>
    <w:rPr>
      <w:b/>
      <w:bCs/>
      <w:smallCaps/>
      <w:spacing w:val="5"/>
    </w:rPr>
  </w:style>
  <w:style w:type="paragraph" w:customStyle="1" w:styleId="GridTable31">
    <w:name w:val="Grid Table 31"/>
    <w:basedOn w:val="Heading1"/>
    <w:next w:val="Normal"/>
    <w:uiPriority w:val="39"/>
    <w:unhideWhenUsed/>
    <w:qFormat/>
    <w:rsid w:val="00BC2DC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2DC7"/>
    <w:rPr>
      <w:rFonts w:ascii="Times New Roman" w:eastAsia="Times New Roman" w:hAnsi="Times New Roman"/>
      <w:lang w:val="en-GB"/>
    </w:rPr>
  </w:style>
  <w:style w:type="character" w:customStyle="1" w:styleId="1ff0">
    <w:name w:val="註解主旨 字元1"/>
    <w:rsid w:val="00BC2DC7"/>
    <w:rPr>
      <w:b/>
      <w:bCs/>
      <w:lang w:val="en-GB" w:eastAsia="sv-SE"/>
    </w:rPr>
  </w:style>
  <w:style w:type="paragraph" w:customStyle="1" w:styleId="2f7">
    <w:name w:val="수정2"/>
    <w:hidden/>
    <w:uiPriority w:val="99"/>
    <w:semiHidden/>
    <w:rsid w:val="00BC2DC7"/>
    <w:rPr>
      <w:rFonts w:ascii="Times New Roman" w:eastAsia="Batang" w:hAnsi="Times New Roman"/>
      <w:lang w:val="en-GB" w:eastAsia="en-US"/>
    </w:rPr>
  </w:style>
  <w:style w:type="paragraph" w:customStyle="1" w:styleId="44">
    <w:name w:val="修订4"/>
    <w:hidden/>
    <w:uiPriority w:val="99"/>
    <w:semiHidden/>
    <w:rsid w:val="00BC2DC7"/>
    <w:rPr>
      <w:rFonts w:ascii="Times New Roman" w:eastAsia="Batang" w:hAnsi="Times New Roman"/>
      <w:lang w:val="en-GB" w:eastAsia="en-US"/>
    </w:rPr>
  </w:style>
  <w:style w:type="paragraph" w:customStyle="1" w:styleId="45">
    <w:name w:val="无间隔4"/>
    <w:uiPriority w:val="99"/>
    <w:qFormat/>
    <w:rsid w:val="00BC2DC7"/>
    <w:rPr>
      <w:rFonts w:ascii="Times New Roman" w:eastAsia="SimSun" w:hAnsi="Times New Roman"/>
      <w:lang w:val="en-GB" w:eastAsia="en-US"/>
    </w:rPr>
  </w:style>
  <w:style w:type="paragraph" w:customStyle="1" w:styleId="TTan">
    <w:name w:val="TTan"/>
    <w:basedOn w:val="FP"/>
    <w:uiPriority w:val="99"/>
    <w:qFormat/>
    <w:rsid w:val="00BC2DC7"/>
    <w:rPr>
      <w:rFonts w:ascii="Arial" w:hAnsi="Arial"/>
      <w:sz w:val="18"/>
      <w:lang w:eastAsia="en-GB"/>
    </w:rPr>
  </w:style>
  <w:style w:type="paragraph" w:customStyle="1" w:styleId="tac1">
    <w:name w:val="tac"/>
    <w:basedOn w:val="Normal"/>
    <w:uiPriority w:val="99"/>
    <w:rsid w:val="00BC2DC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BC2DC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C2DC7"/>
  </w:style>
  <w:style w:type="character" w:customStyle="1" w:styleId="8Char1">
    <w:name w:val="标题 8 Char1"/>
    <w:rsid w:val="00BC2DC7"/>
    <w:rPr>
      <w:rFonts w:ascii="Arial" w:hAnsi="Arial"/>
      <w:sz w:val="36"/>
      <w:lang w:val="en-GB" w:eastAsia="en-US" w:bidi="ar-SA"/>
    </w:rPr>
  </w:style>
  <w:style w:type="paragraph" w:customStyle="1" w:styleId="54">
    <w:name w:val="修订5"/>
    <w:hidden/>
    <w:uiPriority w:val="99"/>
    <w:semiHidden/>
    <w:rsid w:val="00BC2DC7"/>
    <w:rPr>
      <w:rFonts w:ascii="Times New Roman" w:eastAsia="Batang" w:hAnsi="Times New Roman"/>
      <w:lang w:val="en-GB" w:eastAsia="en-US"/>
    </w:rPr>
  </w:style>
  <w:style w:type="character" w:customStyle="1" w:styleId="Char12">
    <w:name w:val="批注文字 Char1"/>
    <w:rsid w:val="00BC2DC7"/>
    <w:rPr>
      <w:rFonts w:eastAsia="SimSun"/>
      <w:lang w:eastAsia="en-US"/>
    </w:rPr>
  </w:style>
  <w:style w:type="character" w:customStyle="1" w:styleId="Char2">
    <w:name w:val="批注主题 Char2"/>
    <w:rsid w:val="00BC2DC7"/>
    <w:rPr>
      <w:rFonts w:eastAsia="SimSun"/>
      <w:b/>
      <w:bCs/>
      <w:lang w:eastAsia="en-US"/>
    </w:rPr>
  </w:style>
  <w:style w:type="character" w:customStyle="1" w:styleId="Char13">
    <w:name w:val="注释标题 Char1"/>
    <w:rsid w:val="00BC2DC7"/>
    <w:rPr>
      <w:rFonts w:eastAsia="MS Mincho"/>
      <w:lang w:eastAsia="en-US"/>
    </w:rPr>
  </w:style>
  <w:style w:type="character" w:customStyle="1" w:styleId="Char3">
    <w:name w:val="日期 Char"/>
    <w:rsid w:val="00BC2DC7"/>
    <w:rPr>
      <w:lang w:val="en-GB" w:eastAsia="en-US"/>
    </w:rPr>
  </w:style>
  <w:style w:type="character" w:customStyle="1" w:styleId="9Char1">
    <w:name w:val="标题 9 Char1"/>
    <w:rsid w:val="00BC2DC7"/>
    <w:rPr>
      <w:rFonts w:ascii="Arial" w:hAnsi="Arial"/>
      <w:sz w:val="36"/>
      <w:lang w:val="en-GB"/>
    </w:rPr>
  </w:style>
  <w:style w:type="character" w:customStyle="1" w:styleId="Char14">
    <w:name w:val="页脚 Char1"/>
    <w:aliases w:val="footer odd Char1,footer Char1,fo Char1,pie de página Char1"/>
    <w:uiPriority w:val="99"/>
    <w:rsid w:val="00BC2DC7"/>
    <w:rPr>
      <w:rFonts w:ascii="Arial" w:hAnsi="Arial"/>
      <w:b/>
      <w:i/>
      <w:noProof/>
      <w:sz w:val="18"/>
      <w:lang w:val="en-GB"/>
    </w:rPr>
  </w:style>
  <w:style w:type="character" w:customStyle="1" w:styleId="Char15">
    <w:name w:val="文档结构图 Char1"/>
    <w:semiHidden/>
    <w:rsid w:val="00BC2DC7"/>
    <w:rPr>
      <w:rFonts w:ascii="Tahoma" w:hAnsi="Tahoma" w:cs="Tahoma"/>
      <w:shd w:val="clear" w:color="auto" w:fill="000080"/>
      <w:lang w:val="en-GB"/>
    </w:rPr>
  </w:style>
  <w:style w:type="character" w:customStyle="1" w:styleId="Char16">
    <w:name w:val="批注框文本 Char1"/>
    <w:uiPriority w:val="99"/>
    <w:rsid w:val="00BC2DC7"/>
    <w:rPr>
      <w:rFonts w:ascii="Tahoma" w:hAnsi="Tahoma" w:cs="Tahoma"/>
      <w:sz w:val="16"/>
      <w:szCs w:val="16"/>
      <w:lang w:val="en-GB"/>
    </w:rPr>
  </w:style>
  <w:style w:type="character" w:customStyle="1" w:styleId="Char17">
    <w:name w:val="正文文本缩进 Char1"/>
    <w:rsid w:val="00BC2DC7"/>
    <w:rPr>
      <w:rFonts w:eastAsia="Batang"/>
      <w:lang w:val="en-GB"/>
    </w:rPr>
  </w:style>
  <w:style w:type="character" w:customStyle="1" w:styleId="2Char1">
    <w:name w:val="正文文本 2 Char1"/>
    <w:rsid w:val="00BC2DC7"/>
    <w:rPr>
      <w:rFonts w:ascii="CG Times (WN)" w:eastAsia="Malgun Gothic" w:hAnsi="CG Times (WN)"/>
      <w:i/>
      <w:lang w:val="en-GB" w:eastAsia="ko-KR"/>
    </w:rPr>
  </w:style>
  <w:style w:type="character" w:customStyle="1" w:styleId="3Char1">
    <w:name w:val="正文文本 3 Char1"/>
    <w:rsid w:val="00BC2DC7"/>
    <w:rPr>
      <w:rFonts w:ascii="CG Times (WN)" w:eastAsia="Osaka" w:hAnsi="CG Times (WN)"/>
      <w:color w:val="000000"/>
      <w:lang w:val="en-GB" w:eastAsia="ko-KR"/>
    </w:rPr>
  </w:style>
  <w:style w:type="character" w:customStyle="1" w:styleId="2Char10">
    <w:name w:val="正文文本缩进 2 Char1"/>
    <w:rsid w:val="00BC2DC7"/>
    <w:rPr>
      <w:rFonts w:ascii="CG Times (WN)" w:eastAsia="MS Mincho" w:hAnsi="CG Times (WN)"/>
      <w:lang w:val="en-GB"/>
    </w:rPr>
  </w:style>
  <w:style w:type="character" w:customStyle="1" w:styleId="HTMLChar1">
    <w:name w:val="HTML 预设格式 Char1"/>
    <w:rsid w:val="00BC2DC7"/>
    <w:rPr>
      <w:rFonts w:ascii="Courier New" w:eastAsia="MS Mincho" w:hAnsi="Courier New"/>
      <w:lang w:val="en-GB" w:eastAsia="x-none"/>
    </w:rPr>
  </w:style>
  <w:style w:type="character" w:customStyle="1" w:styleId="textbodybold1">
    <w:name w:val="textbodybold1"/>
    <w:rsid w:val="00BC2DC7"/>
    <w:rPr>
      <w:rFonts w:ascii="Arial" w:hAnsi="Arial" w:cs="Arial" w:hint="default"/>
      <w:b/>
      <w:bCs/>
      <w:color w:val="902630"/>
      <w:sz w:val="18"/>
      <w:szCs w:val="18"/>
      <w:bdr w:val="none" w:sz="0" w:space="0" w:color="auto" w:frame="1"/>
    </w:rPr>
  </w:style>
  <w:style w:type="character" w:customStyle="1" w:styleId="gt-baf-word-clickable1">
    <w:name w:val="gt-baf-word-clickable1"/>
    <w:rsid w:val="00BC2DC7"/>
    <w:rPr>
      <w:color w:val="000000"/>
    </w:rPr>
  </w:style>
  <w:style w:type="paragraph" w:customStyle="1" w:styleId="910">
    <w:name w:val="目錄 91"/>
    <w:basedOn w:val="TOC8"/>
    <w:uiPriority w:val="99"/>
    <w:rsid w:val="00BC2DC7"/>
    <w:pPr>
      <w:ind w:left="1418" w:hanging="1418"/>
    </w:pPr>
    <w:rPr>
      <w:rFonts w:eastAsia="MS Mincho"/>
      <w:lang w:val="en-GB" w:eastAsia="en-GB"/>
    </w:rPr>
  </w:style>
  <w:style w:type="paragraph" w:customStyle="1" w:styleId="1ff1">
    <w:name w:val="標號1"/>
    <w:basedOn w:val="Normal"/>
    <w:next w:val="Normal"/>
    <w:uiPriority w:val="99"/>
    <w:rsid w:val="00BC2DC7"/>
    <w:pPr>
      <w:spacing w:before="120" w:after="120"/>
    </w:pPr>
    <w:rPr>
      <w:rFonts w:eastAsia="MS Mincho"/>
      <w:b/>
      <w:lang w:eastAsia="en-GB"/>
    </w:rPr>
  </w:style>
  <w:style w:type="paragraph" w:customStyle="1" w:styleId="1ff2">
    <w:name w:val="圖表目錄1"/>
    <w:basedOn w:val="Normal"/>
    <w:next w:val="Normal"/>
    <w:uiPriority w:val="99"/>
    <w:rsid w:val="00BC2DC7"/>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2DC7"/>
    <w:rPr>
      <w:rFonts w:ascii="Arial" w:hAnsi="Arial"/>
      <w:b/>
      <w:sz w:val="18"/>
      <w:lang w:val="en-GB" w:eastAsia="en-US"/>
    </w:rPr>
  </w:style>
  <w:style w:type="paragraph" w:customStyle="1" w:styleId="Verzeichnis91">
    <w:name w:val="Verzeichnis 91"/>
    <w:basedOn w:val="TOC8"/>
    <w:uiPriority w:val="99"/>
    <w:rsid w:val="00BC2DC7"/>
    <w:pPr>
      <w:ind w:left="1418" w:hanging="1418"/>
    </w:pPr>
    <w:rPr>
      <w:rFonts w:eastAsia="MS Mincho"/>
      <w:lang w:val="en-GB" w:eastAsia="ja-JP"/>
    </w:rPr>
  </w:style>
  <w:style w:type="paragraph" w:customStyle="1" w:styleId="Beschriftung1">
    <w:name w:val="Beschriftung1"/>
    <w:basedOn w:val="Normal"/>
    <w:next w:val="Normal"/>
    <w:uiPriority w:val="99"/>
    <w:rsid w:val="00BC2DC7"/>
    <w:pPr>
      <w:spacing w:before="120" w:after="120"/>
    </w:pPr>
    <w:rPr>
      <w:rFonts w:eastAsia="MS Mincho"/>
      <w:b/>
      <w:lang w:eastAsia="ja-JP"/>
    </w:rPr>
  </w:style>
  <w:style w:type="paragraph" w:customStyle="1" w:styleId="Abbildungsverzeichnis1">
    <w:name w:val="Abbildungsverzeichnis1"/>
    <w:basedOn w:val="Normal"/>
    <w:next w:val="Normal"/>
    <w:uiPriority w:val="99"/>
    <w:rsid w:val="00BC2DC7"/>
    <w:pPr>
      <w:ind w:left="400" w:hanging="400"/>
      <w:jc w:val="center"/>
    </w:pPr>
    <w:rPr>
      <w:rFonts w:eastAsia="MS Mincho"/>
      <w:b/>
      <w:lang w:eastAsia="ja-JP"/>
    </w:rPr>
  </w:style>
  <w:style w:type="paragraph" w:customStyle="1" w:styleId="55">
    <w:name w:val="无间隔5"/>
    <w:uiPriority w:val="99"/>
    <w:qFormat/>
    <w:rsid w:val="00BC2DC7"/>
    <w:rPr>
      <w:rFonts w:ascii="Times New Roman" w:eastAsia="SimSun" w:hAnsi="Times New Roman"/>
      <w:lang w:val="en-GB" w:eastAsia="en-US"/>
    </w:rPr>
  </w:style>
  <w:style w:type="character" w:customStyle="1" w:styleId="Absatz-Standardschriftart5">
    <w:name w:val="Absatz-Standardschriftart5"/>
    <w:rsid w:val="00BC2DC7"/>
  </w:style>
  <w:style w:type="character" w:customStyle="1" w:styleId="UnresolvedMention1">
    <w:name w:val="Unresolved Mention1"/>
    <w:uiPriority w:val="99"/>
    <w:semiHidden/>
    <w:unhideWhenUsed/>
    <w:rsid w:val="00BC2DC7"/>
    <w:rPr>
      <w:color w:val="808080"/>
      <w:shd w:val="clear" w:color="auto" w:fill="E6E6E6"/>
    </w:rPr>
  </w:style>
  <w:style w:type="paragraph" w:customStyle="1" w:styleId="TB1">
    <w:name w:val="TB1"/>
    <w:basedOn w:val="Normal"/>
    <w:uiPriority w:val="99"/>
    <w:qFormat/>
    <w:rsid w:val="00BC2DC7"/>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BC2DC7"/>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BC2DC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2DC7"/>
    <w:rPr>
      <w:rFonts w:ascii="Arial" w:hAnsi="Arial"/>
      <w:sz w:val="28"/>
      <w:lang w:val="en-GB"/>
    </w:rPr>
  </w:style>
  <w:style w:type="character" w:customStyle="1" w:styleId="TF0">
    <w:name w:val="TF (文字)"/>
    <w:rsid w:val="00BC2DC7"/>
    <w:rPr>
      <w:rFonts w:ascii="Arial" w:hAnsi="Arial"/>
      <w:b/>
      <w:lang w:val="en-US" w:eastAsia="en-US"/>
    </w:rPr>
  </w:style>
  <w:style w:type="numbering" w:customStyle="1" w:styleId="NoList17">
    <w:name w:val="No List17"/>
    <w:next w:val="NoList"/>
    <w:uiPriority w:val="99"/>
    <w:semiHidden/>
    <w:unhideWhenUsed/>
    <w:rsid w:val="00BC2DC7"/>
  </w:style>
  <w:style w:type="table" w:customStyle="1" w:styleId="SGSTableBasic11">
    <w:name w:val="SGS Table Basic 11"/>
    <w:basedOn w:val="TableNormal"/>
    <w:next w:val="TableGrid"/>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2DC7"/>
  </w:style>
  <w:style w:type="table" w:customStyle="1" w:styleId="TableGrid12">
    <w:name w:val="Table Grid12"/>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2DC7"/>
  </w:style>
  <w:style w:type="table" w:customStyle="1" w:styleId="313">
    <w:name w:val="网格型3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2DC7"/>
    <w:rPr>
      <w:rFonts w:ascii="Times New Roman" w:eastAsia="PMingLiU" w:hAnsi="Times New Roman"/>
      <w:lang w:val="sv-SE" w:eastAsia="sv-SE"/>
    </w:rPr>
    <w:tblPr/>
  </w:style>
  <w:style w:type="numbering" w:customStyle="1" w:styleId="111">
    <w:name w:val="목록 없음11"/>
    <w:next w:val="NoList"/>
    <w:semiHidden/>
    <w:unhideWhenUsed/>
    <w:rsid w:val="00BC2DC7"/>
  </w:style>
  <w:style w:type="numbering" w:customStyle="1" w:styleId="215">
    <w:name w:val="목록 없음21"/>
    <w:next w:val="NoList"/>
    <w:semiHidden/>
    <w:rsid w:val="00BC2DC7"/>
  </w:style>
  <w:style w:type="numbering" w:customStyle="1" w:styleId="112">
    <w:name w:val="リストなし11"/>
    <w:next w:val="NoList"/>
    <w:uiPriority w:val="99"/>
    <w:semiHidden/>
    <w:unhideWhenUsed/>
    <w:rsid w:val="00BC2DC7"/>
  </w:style>
  <w:style w:type="numbering" w:customStyle="1" w:styleId="NoList25">
    <w:name w:val="No List25"/>
    <w:next w:val="NoList"/>
    <w:semiHidden/>
    <w:unhideWhenUsed/>
    <w:rsid w:val="00BC2DC7"/>
  </w:style>
  <w:style w:type="numbering" w:customStyle="1" w:styleId="NoList32">
    <w:name w:val="No List32"/>
    <w:next w:val="NoList"/>
    <w:semiHidden/>
    <w:rsid w:val="00BC2DC7"/>
  </w:style>
  <w:style w:type="table" w:customStyle="1" w:styleId="TableGrid42">
    <w:name w:val="Table Grid42"/>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2DC7"/>
  </w:style>
  <w:style w:type="table" w:customStyle="1" w:styleId="TableGrid51">
    <w:name w:val="Table Grid51"/>
    <w:basedOn w:val="TableNormal"/>
    <w:next w:val="TableGrid"/>
    <w:rsid w:val="00BC2D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2DC7"/>
    <w:rPr>
      <w:rFonts w:ascii="Times New Roman" w:hAnsi="Times New Roman"/>
      <w:lang w:val="sv-SE" w:eastAsia="sv-SE"/>
    </w:rPr>
    <w:tblPr/>
  </w:style>
  <w:style w:type="table" w:customStyle="1" w:styleId="TableGrid111">
    <w:name w:val="Table Grid1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2DC7"/>
  </w:style>
  <w:style w:type="table" w:customStyle="1" w:styleId="TableGrid61">
    <w:name w:val="Table Grid61"/>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2DC7"/>
  </w:style>
  <w:style w:type="numbering" w:customStyle="1" w:styleId="NoList71">
    <w:name w:val="No List71"/>
    <w:next w:val="NoList"/>
    <w:semiHidden/>
    <w:rsid w:val="00BC2DC7"/>
  </w:style>
  <w:style w:type="numbering" w:customStyle="1" w:styleId="NoList112">
    <w:name w:val="No List112"/>
    <w:next w:val="NoList"/>
    <w:semiHidden/>
    <w:rsid w:val="00BC2DC7"/>
  </w:style>
  <w:style w:type="numbering" w:customStyle="1" w:styleId="NoList211">
    <w:name w:val="No List211"/>
    <w:next w:val="NoList"/>
    <w:semiHidden/>
    <w:rsid w:val="00BC2DC7"/>
  </w:style>
  <w:style w:type="numbering" w:customStyle="1" w:styleId="NoList81">
    <w:name w:val="No List81"/>
    <w:next w:val="NoList"/>
    <w:semiHidden/>
    <w:rsid w:val="00BC2DC7"/>
  </w:style>
  <w:style w:type="numbering" w:customStyle="1" w:styleId="NoList121">
    <w:name w:val="No List121"/>
    <w:next w:val="NoList"/>
    <w:semiHidden/>
    <w:rsid w:val="00BC2DC7"/>
  </w:style>
  <w:style w:type="numbering" w:customStyle="1" w:styleId="NoList221">
    <w:name w:val="No List221"/>
    <w:next w:val="NoList"/>
    <w:semiHidden/>
    <w:rsid w:val="00BC2DC7"/>
  </w:style>
  <w:style w:type="numbering" w:customStyle="1" w:styleId="NoList91">
    <w:name w:val="No List91"/>
    <w:next w:val="NoList"/>
    <w:semiHidden/>
    <w:rsid w:val="00BC2DC7"/>
  </w:style>
  <w:style w:type="numbering" w:customStyle="1" w:styleId="NoList131">
    <w:name w:val="No List131"/>
    <w:next w:val="NoList"/>
    <w:semiHidden/>
    <w:rsid w:val="00BC2DC7"/>
  </w:style>
  <w:style w:type="numbering" w:customStyle="1" w:styleId="NoList231">
    <w:name w:val="No List231"/>
    <w:next w:val="NoList"/>
    <w:semiHidden/>
    <w:rsid w:val="00BC2DC7"/>
  </w:style>
  <w:style w:type="numbering" w:customStyle="1" w:styleId="NoList101">
    <w:name w:val="No List101"/>
    <w:next w:val="NoList"/>
    <w:semiHidden/>
    <w:rsid w:val="00BC2DC7"/>
  </w:style>
  <w:style w:type="numbering" w:customStyle="1" w:styleId="NoList141">
    <w:name w:val="No List141"/>
    <w:next w:val="NoList"/>
    <w:semiHidden/>
    <w:rsid w:val="00BC2DC7"/>
  </w:style>
  <w:style w:type="numbering" w:customStyle="1" w:styleId="NoList241">
    <w:name w:val="No List241"/>
    <w:next w:val="NoList"/>
    <w:semiHidden/>
    <w:rsid w:val="00BC2DC7"/>
  </w:style>
  <w:style w:type="numbering" w:customStyle="1" w:styleId="NoList311">
    <w:name w:val="No List311"/>
    <w:next w:val="NoList"/>
    <w:semiHidden/>
    <w:rsid w:val="00BC2DC7"/>
  </w:style>
  <w:style w:type="numbering" w:customStyle="1" w:styleId="NoList411">
    <w:name w:val="No List411"/>
    <w:next w:val="NoList"/>
    <w:semiHidden/>
    <w:rsid w:val="00BC2DC7"/>
  </w:style>
  <w:style w:type="numbering" w:customStyle="1" w:styleId="NoList511">
    <w:name w:val="No List511"/>
    <w:next w:val="NoList"/>
    <w:semiHidden/>
    <w:rsid w:val="00BC2DC7"/>
  </w:style>
  <w:style w:type="numbering" w:customStyle="1" w:styleId="NoList151">
    <w:name w:val="No List151"/>
    <w:next w:val="NoList"/>
    <w:semiHidden/>
    <w:rsid w:val="00BC2DC7"/>
  </w:style>
  <w:style w:type="numbering" w:customStyle="1" w:styleId="NoList161">
    <w:name w:val="No List161"/>
    <w:next w:val="NoList"/>
    <w:semiHidden/>
    <w:rsid w:val="00BC2DC7"/>
  </w:style>
  <w:style w:type="numbering" w:customStyle="1" w:styleId="1110">
    <w:name w:val="无列表111"/>
    <w:next w:val="NoList"/>
    <w:semiHidden/>
    <w:rsid w:val="00BC2DC7"/>
  </w:style>
  <w:style w:type="numbering" w:customStyle="1" w:styleId="NoList1111">
    <w:name w:val="No List1111"/>
    <w:next w:val="NoList"/>
    <w:semiHidden/>
    <w:rsid w:val="00BC2DC7"/>
  </w:style>
  <w:style w:type="numbering" w:customStyle="1" w:styleId="Style11">
    <w:name w:val="Style11"/>
    <w:uiPriority w:val="99"/>
    <w:rsid w:val="00BC2DC7"/>
    <w:pPr>
      <w:numPr>
        <w:numId w:val="19"/>
      </w:numPr>
    </w:pPr>
  </w:style>
  <w:style w:type="table" w:customStyle="1" w:styleId="SGSTableBasic21">
    <w:name w:val="SGS Table Basic 21"/>
    <w:basedOn w:val="TableNormal"/>
    <w:uiPriority w:val="99"/>
    <w:qFormat/>
    <w:rsid w:val="00BC2D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2DC7"/>
    <w:pPr>
      <w:numPr>
        <w:numId w:val="20"/>
      </w:numPr>
    </w:pPr>
  </w:style>
  <w:style w:type="table" w:customStyle="1" w:styleId="TableClassic21">
    <w:name w:val="Table Classic 21"/>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2D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2DC7"/>
  </w:style>
  <w:style w:type="table" w:customStyle="1" w:styleId="SGSTableBasic12">
    <w:name w:val="SGS Table Basic 12"/>
    <w:basedOn w:val="TableNormal"/>
    <w:next w:val="TableGrid"/>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2DC7"/>
  </w:style>
  <w:style w:type="table" w:customStyle="1" w:styleId="TableGrid13">
    <w:name w:val="Table Grid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2DC7"/>
  </w:style>
  <w:style w:type="table" w:customStyle="1" w:styleId="323">
    <w:name w:val="网格型3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2DC7"/>
    <w:rPr>
      <w:rFonts w:ascii="Times New Roman" w:eastAsia="PMingLiU" w:hAnsi="Times New Roman"/>
      <w:lang w:val="sv-SE" w:eastAsia="sv-SE"/>
    </w:rPr>
    <w:tblPr/>
  </w:style>
  <w:style w:type="numbering" w:customStyle="1" w:styleId="121">
    <w:name w:val="목록 없음12"/>
    <w:next w:val="NoList"/>
    <w:semiHidden/>
    <w:unhideWhenUsed/>
    <w:rsid w:val="00BC2DC7"/>
  </w:style>
  <w:style w:type="numbering" w:customStyle="1" w:styleId="225">
    <w:name w:val="목록 없음22"/>
    <w:next w:val="NoList"/>
    <w:semiHidden/>
    <w:rsid w:val="00BC2DC7"/>
  </w:style>
  <w:style w:type="numbering" w:customStyle="1" w:styleId="122">
    <w:name w:val="リストなし12"/>
    <w:next w:val="NoList"/>
    <w:uiPriority w:val="99"/>
    <w:semiHidden/>
    <w:unhideWhenUsed/>
    <w:rsid w:val="00BC2DC7"/>
  </w:style>
  <w:style w:type="numbering" w:customStyle="1" w:styleId="NoList26">
    <w:name w:val="No List26"/>
    <w:next w:val="NoList"/>
    <w:semiHidden/>
    <w:unhideWhenUsed/>
    <w:rsid w:val="00BC2DC7"/>
  </w:style>
  <w:style w:type="numbering" w:customStyle="1" w:styleId="NoList33">
    <w:name w:val="No List33"/>
    <w:next w:val="NoList"/>
    <w:semiHidden/>
    <w:rsid w:val="00BC2DC7"/>
  </w:style>
  <w:style w:type="table" w:customStyle="1" w:styleId="TableGrid43">
    <w:name w:val="Table Grid43"/>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2DC7"/>
  </w:style>
  <w:style w:type="table" w:customStyle="1" w:styleId="TableGrid52">
    <w:name w:val="Table Grid52"/>
    <w:basedOn w:val="TableNormal"/>
    <w:next w:val="TableGrid"/>
    <w:rsid w:val="00BC2D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2DC7"/>
    <w:rPr>
      <w:rFonts w:ascii="Times New Roman" w:hAnsi="Times New Roman"/>
      <w:lang w:val="sv-SE" w:eastAsia="sv-SE"/>
    </w:rPr>
    <w:tblPr/>
  </w:style>
  <w:style w:type="table" w:customStyle="1" w:styleId="TableGrid112">
    <w:name w:val="Table Grid1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2DC7"/>
  </w:style>
  <w:style w:type="table" w:customStyle="1" w:styleId="TableGrid62">
    <w:name w:val="Table Grid62"/>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2DC7"/>
  </w:style>
  <w:style w:type="numbering" w:customStyle="1" w:styleId="NoList72">
    <w:name w:val="No List72"/>
    <w:next w:val="NoList"/>
    <w:semiHidden/>
    <w:rsid w:val="00BC2DC7"/>
  </w:style>
  <w:style w:type="numbering" w:customStyle="1" w:styleId="NoList113">
    <w:name w:val="No List113"/>
    <w:next w:val="NoList"/>
    <w:semiHidden/>
    <w:rsid w:val="00BC2DC7"/>
  </w:style>
  <w:style w:type="numbering" w:customStyle="1" w:styleId="NoList212">
    <w:name w:val="No List212"/>
    <w:next w:val="NoList"/>
    <w:semiHidden/>
    <w:rsid w:val="00BC2DC7"/>
  </w:style>
  <w:style w:type="numbering" w:customStyle="1" w:styleId="NoList82">
    <w:name w:val="No List82"/>
    <w:next w:val="NoList"/>
    <w:semiHidden/>
    <w:rsid w:val="00BC2DC7"/>
  </w:style>
  <w:style w:type="numbering" w:customStyle="1" w:styleId="NoList122">
    <w:name w:val="No List122"/>
    <w:next w:val="NoList"/>
    <w:semiHidden/>
    <w:rsid w:val="00BC2DC7"/>
  </w:style>
  <w:style w:type="numbering" w:customStyle="1" w:styleId="NoList222">
    <w:name w:val="No List222"/>
    <w:next w:val="NoList"/>
    <w:semiHidden/>
    <w:rsid w:val="00BC2DC7"/>
  </w:style>
  <w:style w:type="numbering" w:customStyle="1" w:styleId="NoList92">
    <w:name w:val="No List92"/>
    <w:next w:val="NoList"/>
    <w:semiHidden/>
    <w:rsid w:val="00BC2DC7"/>
  </w:style>
  <w:style w:type="numbering" w:customStyle="1" w:styleId="NoList132">
    <w:name w:val="No List132"/>
    <w:next w:val="NoList"/>
    <w:semiHidden/>
    <w:rsid w:val="00BC2DC7"/>
  </w:style>
  <w:style w:type="numbering" w:customStyle="1" w:styleId="NoList232">
    <w:name w:val="No List232"/>
    <w:next w:val="NoList"/>
    <w:semiHidden/>
    <w:rsid w:val="00BC2DC7"/>
  </w:style>
  <w:style w:type="numbering" w:customStyle="1" w:styleId="NoList102">
    <w:name w:val="No List102"/>
    <w:next w:val="NoList"/>
    <w:semiHidden/>
    <w:rsid w:val="00BC2DC7"/>
  </w:style>
  <w:style w:type="numbering" w:customStyle="1" w:styleId="NoList142">
    <w:name w:val="No List142"/>
    <w:next w:val="NoList"/>
    <w:semiHidden/>
    <w:rsid w:val="00BC2DC7"/>
  </w:style>
  <w:style w:type="numbering" w:customStyle="1" w:styleId="NoList242">
    <w:name w:val="No List242"/>
    <w:next w:val="NoList"/>
    <w:semiHidden/>
    <w:rsid w:val="00BC2DC7"/>
  </w:style>
  <w:style w:type="numbering" w:customStyle="1" w:styleId="NoList312">
    <w:name w:val="No List312"/>
    <w:next w:val="NoList"/>
    <w:semiHidden/>
    <w:rsid w:val="00BC2DC7"/>
  </w:style>
  <w:style w:type="numbering" w:customStyle="1" w:styleId="NoList412">
    <w:name w:val="No List412"/>
    <w:next w:val="NoList"/>
    <w:semiHidden/>
    <w:rsid w:val="00BC2DC7"/>
  </w:style>
  <w:style w:type="numbering" w:customStyle="1" w:styleId="NoList512">
    <w:name w:val="No List512"/>
    <w:next w:val="NoList"/>
    <w:semiHidden/>
    <w:rsid w:val="00BC2DC7"/>
  </w:style>
  <w:style w:type="numbering" w:customStyle="1" w:styleId="NoList152">
    <w:name w:val="No List152"/>
    <w:next w:val="NoList"/>
    <w:semiHidden/>
    <w:rsid w:val="00BC2DC7"/>
  </w:style>
  <w:style w:type="numbering" w:customStyle="1" w:styleId="NoList162">
    <w:name w:val="No List162"/>
    <w:next w:val="NoList"/>
    <w:semiHidden/>
    <w:rsid w:val="00BC2DC7"/>
  </w:style>
  <w:style w:type="numbering" w:customStyle="1" w:styleId="1120">
    <w:name w:val="无列表112"/>
    <w:next w:val="NoList"/>
    <w:semiHidden/>
    <w:rsid w:val="00BC2DC7"/>
  </w:style>
  <w:style w:type="numbering" w:customStyle="1" w:styleId="NoList1112">
    <w:name w:val="No List1112"/>
    <w:next w:val="NoList"/>
    <w:semiHidden/>
    <w:rsid w:val="00BC2DC7"/>
  </w:style>
  <w:style w:type="numbering" w:customStyle="1" w:styleId="Style12">
    <w:name w:val="Style12"/>
    <w:uiPriority w:val="99"/>
    <w:rsid w:val="00BC2DC7"/>
  </w:style>
  <w:style w:type="table" w:customStyle="1" w:styleId="SGSTableBasic22">
    <w:name w:val="SGS Table Basic 22"/>
    <w:basedOn w:val="TableNormal"/>
    <w:uiPriority w:val="99"/>
    <w:qFormat/>
    <w:rsid w:val="00BC2D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2DC7"/>
  </w:style>
  <w:style w:type="table" w:customStyle="1" w:styleId="TableClassic22">
    <w:name w:val="Table Classic 22"/>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2D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2DC7"/>
    <w:rPr>
      <w:rFonts w:ascii="Courier" w:hAnsi="Courier" w:hint="default"/>
      <w:b w:val="0"/>
      <w:bCs w:val="0"/>
      <w:i w:val="0"/>
      <w:iCs w:val="0"/>
      <w:color w:val="000000"/>
      <w:sz w:val="20"/>
      <w:szCs w:val="20"/>
    </w:rPr>
  </w:style>
  <w:style w:type="paragraph" w:customStyle="1" w:styleId="msonormal0">
    <w:name w:val="msonormal"/>
    <w:basedOn w:val="Normal"/>
    <w:uiPriority w:val="99"/>
    <w:rsid w:val="00BC2DC7"/>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BC2DC7"/>
    <w:rPr>
      <w:rFonts w:ascii="Calibri Light" w:eastAsia="Times New Roman" w:hAnsi="Calibri Light" w:cs="Times New Roman"/>
      <w:spacing w:val="-10"/>
      <w:kern w:val="28"/>
      <w:sz w:val="56"/>
      <w:szCs w:val="56"/>
      <w:lang w:eastAsia="en-US"/>
    </w:rPr>
  </w:style>
  <w:style w:type="character" w:customStyle="1" w:styleId="h48">
    <w:name w:val="h48"/>
    <w:rsid w:val="00BC2DC7"/>
    <w:rPr>
      <w:rFonts w:ascii="Arial" w:hAnsi="Arial" w:cs="Arial" w:hint="default"/>
      <w:sz w:val="24"/>
      <w:lang w:val="en-GB"/>
    </w:rPr>
  </w:style>
  <w:style w:type="character" w:customStyle="1" w:styleId="h510">
    <w:name w:val="h51"/>
    <w:rsid w:val="00BC2DC7"/>
    <w:rPr>
      <w:rFonts w:ascii="Arial" w:eastAsia="SimSun" w:hAnsi="Arial" w:cs="Arial" w:hint="default"/>
      <w:sz w:val="22"/>
      <w:lang w:val="en-GB" w:eastAsia="en-US" w:bidi="ar-SA"/>
    </w:rPr>
  </w:style>
  <w:style w:type="paragraph" w:customStyle="1" w:styleId="TAHCarNotBold">
    <w:name w:val="TAH Car + Not Bold"/>
    <w:basedOn w:val="Normal"/>
    <w:rsid w:val="00BC2DC7"/>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BC2DC7"/>
    <w:rPr>
      <w:lang w:val="en-GB"/>
    </w:rPr>
  </w:style>
  <w:style w:type="paragraph" w:customStyle="1" w:styleId="B8">
    <w:name w:val="B8"/>
    <w:basedOn w:val="B7"/>
    <w:link w:val="B8Char"/>
    <w:qFormat/>
    <w:rsid w:val="00BC2DC7"/>
    <w:pPr>
      <w:ind w:left="2552"/>
    </w:pPr>
    <w:rPr>
      <w:rFonts w:eastAsia="MS Mincho"/>
      <w:lang w:eastAsia="ja-JP"/>
    </w:rPr>
  </w:style>
  <w:style w:type="character" w:customStyle="1" w:styleId="B8Char">
    <w:name w:val="B8 Char"/>
    <w:link w:val="B8"/>
    <w:rsid w:val="00BC2DC7"/>
    <w:rPr>
      <w:rFonts w:ascii="Times New Roman" w:eastAsia="MS Mincho" w:hAnsi="Times New Roman"/>
      <w:lang w:val="en-GB" w:eastAsia="ja-JP"/>
    </w:rPr>
  </w:style>
  <w:style w:type="paragraph" w:customStyle="1" w:styleId="BalloonText1">
    <w:name w:val="Balloon Text1"/>
    <w:basedOn w:val="Normal"/>
    <w:uiPriority w:val="99"/>
    <w:rsid w:val="00BC2DC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C2DC7"/>
    <w:pPr>
      <w:adjustRightInd/>
      <w:textAlignment w:val="auto"/>
    </w:pPr>
    <w:rPr>
      <w:rFonts w:eastAsia="Calibri"/>
      <w:b/>
      <w:bCs/>
      <w:lang w:val="en-US"/>
    </w:rPr>
  </w:style>
  <w:style w:type="paragraph" w:customStyle="1" w:styleId="87">
    <w:name w:val="87"/>
    <w:basedOn w:val="Normal"/>
    <w:uiPriority w:val="99"/>
    <w:rsid w:val="00BC2DC7"/>
    <w:pPr>
      <w:ind w:left="2269" w:hanging="284"/>
    </w:pPr>
    <w:rPr>
      <w:lang w:eastAsia="ja-JP"/>
    </w:rPr>
  </w:style>
  <w:style w:type="character" w:customStyle="1" w:styleId="NOChar2">
    <w:name w:val="NO Char2"/>
    <w:locked/>
    <w:rsid w:val="00BC2DC7"/>
    <w:rPr>
      <w:lang w:eastAsia="en-US"/>
    </w:rPr>
  </w:style>
  <w:style w:type="paragraph" w:customStyle="1" w:styleId="TAHLeft">
    <w:name w:val="TAH + Left"/>
    <w:basedOn w:val="TAL"/>
    <w:uiPriority w:val="99"/>
    <w:rsid w:val="00BC2DC7"/>
    <w:pPr>
      <w:overflowPunct/>
      <w:autoSpaceDE/>
      <w:autoSpaceDN/>
      <w:adjustRightInd/>
      <w:textAlignment w:val="auto"/>
    </w:pPr>
  </w:style>
  <w:style w:type="paragraph" w:customStyle="1" w:styleId="63-13">
    <w:name w:val=".6.3-13"/>
    <w:basedOn w:val="TAH"/>
    <w:rsid w:val="00BC2DC7"/>
    <w:pPr>
      <w:overflowPunct/>
      <w:autoSpaceDE/>
      <w:autoSpaceDN/>
      <w:adjustRightInd/>
      <w:jc w:val="left"/>
      <w:textAlignment w:val="auto"/>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2DC7"/>
    <w:rPr>
      <w:rFonts w:ascii="Calibri" w:eastAsia="Calibri" w:hAnsi="Calibri"/>
      <w:sz w:val="22"/>
      <w:szCs w:val="22"/>
      <w:lang w:val="en-US" w:eastAsia="en-GB"/>
    </w:rPr>
  </w:style>
  <w:style w:type="paragraph" w:customStyle="1" w:styleId="Caption2">
    <w:name w:val="Caption2"/>
    <w:basedOn w:val="Normal"/>
    <w:next w:val="Normal"/>
    <w:uiPriority w:val="99"/>
    <w:rsid w:val="00BC2DC7"/>
    <w:pPr>
      <w:spacing w:before="120" w:after="120"/>
    </w:pPr>
    <w:rPr>
      <w:rFonts w:eastAsia="MS Mincho"/>
      <w:b/>
      <w:lang w:eastAsia="en-GB"/>
    </w:rPr>
  </w:style>
  <w:style w:type="paragraph" w:customStyle="1" w:styleId="TableofFigures2">
    <w:name w:val="Table of Figures2"/>
    <w:basedOn w:val="Normal"/>
    <w:next w:val="Normal"/>
    <w:uiPriority w:val="99"/>
    <w:rsid w:val="00BC2DC7"/>
    <w:pPr>
      <w:ind w:left="400" w:hanging="400"/>
      <w:jc w:val="center"/>
    </w:pPr>
    <w:rPr>
      <w:rFonts w:eastAsia="MS Mincho"/>
      <w:b/>
      <w:lang w:eastAsia="en-GB"/>
    </w:rPr>
  </w:style>
  <w:style w:type="paragraph" w:customStyle="1" w:styleId="xl63">
    <w:name w:val="xl63"/>
    <w:basedOn w:val="Normal"/>
    <w:uiPriority w:val="99"/>
    <w:rsid w:val="00BC2DC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2DC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2DC7"/>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2DC7"/>
    <w:rPr>
      <w:rFonts w:ascii="Times New Roman" w:hAnsi="Times New Roman"/>
      <w:lang w:val="en-GB"/>
    </w:rPr>
  </w:style>
  <w:style w:type="character" w:customStyle="1" w:styleId="H10">
    <w:name w:val="H1_"/>
    <w:rsid w:val="00BC2DC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2DC7"/>
    <w:rPr>
      <w:lang w:val="en-GB" w:eastAsia="en-US" w:bidi="ar-SA"/>
    </w:rPr>
  </w:style>
  <w:style w:type="character" w:customStyle="1" w:styleId="Heading2-">
    <w:name w:val="Heading 2-"/>
    <w:rsid w:val="00BC2DC7"/>
    <w:rPr>
      <w:rFonts w:ascii="Arial" w:hAnsi="Arial"/>
      <w:sz w:val="32"/>
      <w:lang w:val="en-GB"/>
    </w:rPr>
  </w:style>
  <w:style w:type="character" w:customStyle="1" w:styleId="T1Char4">
    <w:name w:val="T1 Char4"/>
    <w:aliases w:val="Header 6 Char Char4"/>
    <w:rsid w:val="00BC2DC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2DC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2DC7"/>
    <w:rPr>
      <w:rFonts w:ascii="Arial" w:hAnsi="Arial"/>
      <w:sz w:val="32"/>
      <w:lang w:val="en-GB" w:eastAsia="en-US"/>
    </w:rPr>
  </w:style>
  <w:style w:type="paragraph" w:customStyle="1" w:styleId="TDC91">
    <w:name w:val="TDC 91"/>
    <w:basedOn w:val="TOC8"/>
    <w:uiPriority w:val="99"/>
    <w:rsid w:val="00BC2DC7"/>
    <w:pPr>
      <w:keepNext w:val="0"/>
      <w:ind w:left="1418" w:hanging="1418"/>
    </w:pPr>
    <w:rPr>
      <w:rFonts w:eastAsia="MS Mincho"/>
      <w:lang w:val="en-GB" w:eastAsia="ja-JP"/>
    </w:rPr>
  </w:style>
  <w:style w:type="character" w:customStyle="1" w:styleId="NoteHeadingChar1">
    <w:name w:val="Note Heading Char1"/>
    <w:rsid w:val="00BC2DC7"/>
    <w:rPr>
      <w:rFonts w:eastAsia="MS Mincho"/>
      <w:lang w:val="en-GB" w:eastAsia="x-none"/>
    </w:rPr>
  </w:style>
  <w:style w:type="character" w:customStyle="1" w:styleId="HTMLPreformattedChar1">
    <w:name w:val="HTML Preformatted Char1"/>
    <w:rsid w:val="00BC2DC7"/>
    <w:rPr>
      <w:rFonts w:ascii="Courier New" w:eastAsia="MS Mincho" w:hAnsi="Courier New"/>
      <w:lang w:val="en-GB" w:eastAsia="x-none"/>
    </w:rPr>
  </w:style>
  <w:style w:type="paragraph" w:customStyle="1" w:styleId="Epgrafe1">
    <w:name w:val="Epígrafe1"/>
    <w:basedOn w:val="Normal"/>
    <w:next w:val="Normal"/>
    <w:uiPriority w:val="99"/>
    <w:rsid w:val="00BC2DC7"/>
    <w:pPr>
      <w:spacing w:before="120" w:after="120"/>
    </w:pPr>
    <w:rPr>
      <w:rFonts w:eastAsia="MS Mincho"/>
      <w:b/>
      <w:lang w:eastAsia="ja-JP"/>
    </w:rPr>
  </w:style>
  <w:style w:type="paragraph" w:customStyle="1" w:styleId="Tabladeilustraciones1">
    <w:name w:val="Tabla de ilustraciones1"/>
    <w:basedOn w:val="Normal"/>
    <w:next w:val="Normal"/>
    <w:uiPriority w:val="99"/>
    <w:rsid w:val="00BC2DC7"/>
    <w:pPr>
      <w:ind w:left="400" w:hanging="400"/>
      <w:jc w:val="center"/>
    </w:pPr>
    <w:rPr>
      <w:rFonts w:eastAsia="MS Mincho"/>
      <w:b/>
      <w:lang w:eastAsia="ja-JP"/>
    </w:rPr>
  </w:style>
  <w:style w:type="paragraph" w:customStyle="1" w:styleId="3f3">
    <w:name w:val="列出段落3"/>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BC2D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2DC7"/>
    <w:rPr>
      <w:rFonts w:ascii="Times New Roman" w:hAnsi="Times New Roman"/>
      <w:sz w:val="22"/>
      <w:lang w:val="en-GB" w:eastAsia="en-GB"/>
    </w:rPr>
  </w:style>
  <w:style w:type="paragraph" w:customStyle="1" w:styleId="46">
    <w:name w:val="列出段落4"/>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BC2DC7"/>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2DC7"/>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2DC7"/>
    <w:rPr>
      <w:rFonts w:ascii="Arial" w:hAnsi="Arial"/>
      <w:sz w:val="24"/>
      <w:lang w:val="en-GB"/>
    </w:rPr>
  </w:style>
  <w:style w:type="character" w:customStyle="1" w:styleId="2Char">
    <w:name w:val="标题 2 Char"/>
    <w:aliases w:val="22 Char"/>
    <w:uiPriority w:val="9"/>
    <w:rsid w:val="00BC2DC7"/>
    <w:rPr>
      <w:rFonts w:ascii="Arial" w:hAnsi="Arial"/>
      <w:sz w:val="32"/>
      <w:lang w:val="en-GB"/>
    </w:rPr>
  </w:style>
  <w:style w:type="character" w:customStyle="1" w:styleId="3Char">
    <w:name w:val="标题 3 Char"/>
    <w:rsid w:val="00BC2DC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2DC7"/>
    <w:rPr>
      <w:rFonts w:ascii="Arial" w:hAnsi="Arial"/>
      <w:sz w:val="24"/>
      <w:szCs w:val="28"/>
      <w:lang w:val="en-GB" w:eastAsia="en-GB"/>
    </w:rPr>
  </w:style>
  <w:style w:type="character" w:customStyle="1" w:styleId="6Char">
    <w:name w:val="标题 6 Char"/>
    <w:uiPriority w:val="9"/>
    <w:rsid w:val="00BC2DC7"/>
    <w:rPr>
      <w:rFonts w:ascii="Arial" w:hAnsi="Arial"/>
      <w:lang w:val="en-GB"/>
    </w:rPr>
  </w:style>
  <w:style w:type="character" w:customStyle="1" w:styleId="7Char">
    <w:name w:val="标题 7 Char"/>
    <w:uiPriority w:val="9"/>
    <w:rsid w:val="00BC2DC7"/>
    <w:rPr>
      <w:rFonts w:ascii="Arial" w:hAnsi="Arial"/>
      <w:lang w:val="en-GB"/>
    </w:rPr>
  </w:style>
  <w:style w:type="character" w:customStyle="1" w:styleId="8Char">
    <w:name w:val="标题 8 Char"/>
    <w:uiPriority w:val="9"/>
    <w:rsid w:val="00BC2DC7"/>
    <w:rPr>
      <w:rFonts w:ascii="Arial" w:hAnsi="Arial"/>
      <w:sz w:val="36"/>
      <w:lang w:val="en-GB"/>
    </w:rPr>
  </w:style>
  <w:style w:type="character" w:customStyle="1" w:styleId="9Char">
    <w:name w:val="标题 9 Char"/>
    <w:uiPriority w:val="9"/>
    <w:rsid w:val="00BC2DC7"/>
    <w:rPr>
      <w:rFonts w:ascii="Arial" w:hAnsi="Arial"/>
      <w:sz w:val="36"/>
      <w:lang w:val="en-GB"/>
    </w:rPr>
  </w:style>
  <w:style w:type="character" w:customStyle="1" w:styleId="Char4">
    <w:name w:val="页脚 Char"/>
    <w:uiPriority w:val="99"/>
    <w:rsid w:val="00BC2DC7"/>
    <w:rPr>
      <w:rFonts w:ascii="Arial" w:hAnsi="Arial"/>
      <w:b/>
      <w:i/>
      <w:noProof/>
      <w:sz w:val="18"/>
    </w:rPr>
  </w:style>
  <w:style w:type="character" w:customStyle="1" w:styleId="Char5">
    <w:name w:val="列表 Char"/>
    <w:rsid w:val="00BC2DC7"/>
    <w:rPr>
      <w:lang w:val="en-GB"/>
    </w:rPr>
  </w:style>
  <w:style w:type="character" w:customStyle="1" w:styleId="Char6">
    <w:name w:val="文档结构图 Char"/>
    <w:uiPriority w:val="99"/>
    <w:rsid w:val="00BC2DC7"/>
    <w:rPr>
      <w:rFonts w:ascii="Tahoma" w:hAnsi="Tahoma"/>
      <w:lang w:val="en-GB" w:eastAsia="en-US"/>
    </w:rPr>
  </w:style>
  <w:style w:type="character" w:customStyle="1" w:styleId="Char7">
    <w:name w:val="纯文本 Char"/>
    <w:rsid w:val="00BC2DC7"/>
    <w:rPr>
      <w:rFonts w:ascii="Courier New" w:hAnsi="Courier New"/>
      <w:lang w:val="nb-NO"/>
    </w:rPr>
  </w:style>
  <w:style w:type="character" w:customStyle="1" w:styleId="Char8">
    <w:name w:val="批注框文本 Char"/>
    <w:uiPriority w:val="99"/>
    <w:rsid w:val="00BC2DC7"/>
    <w:rPr>
      <w:rFonts w:ascii="Tahoma" w:hAnsi="Tahoma" w:cs="Tahoma"/>
      <w:sz w:val="16"/>
      <w:szCs w:val="16"/>
      <w:lang w:val="en-GB" w:eastAsia="en-GB" w:bidi="ar-SA"/>
    </w:rPr>
  </w:style>
  <w:style w:type="paragraph" w:customStyle="1" w:styleId="Commentnokia0">
    <w:name w:val="Comment nokia"/>
    <w:basedOn w:val="Heading4"/>
    <w:uiPriority w:val="99"/>
    <w:rsid w:val="00BC2DC7"/>
    <w:rPr>
      <w:b/>
      <w:sz w:val="28"/>
      <w:lang w:eastAsia="x-none"/>
    </w:rPr>
  </w:style>
  <w:style w:type="paragraph" w:customStyle="1" w:styleId="56">
    <w:name w:val="列出段落5"/>
    <w:basedOn w:val="Normal"/>
    <w:uiPriority w:val="99"/>
    <w:qFormat/>
    <w:rsid w:val="00BC2DC7"/>
    <w:pPr>
      <w:overflowPunct/>
      <w:autoSpaceDE/>
      <w:autoSpaceDN/>
      <w:adjustRightInd/>
      <w:ind w:firstLineChars="200" w:firstLine="420"/>
      <w:textAlignment w:val="auto"/>
    </w:pPr>
    <w:rPr>
      <w:rFonts w:eastAsia="SimSun"/>
      <w:lang w:eastAsia="en-GB"/>
    </w:rPr>
  </w:style>
  <w:style w:type="character" w:customStyle="1" w:styleId="Char9">
    <w:name w:val="批注文字 Char"/>
    <w:uiPriority w:val="99"/>
    <w:qFormat/>
    <w:rsid w:val="00BC2DC7"/>
    <w:rPr>
      <w:lang w:val="en-GB" w:eastAsia="x-none"/>
    </w:rPr>
  </w:style>
  <w:style w:type="character" w:customStyle="1" w:styleId="Char18">
    <w:name w:val="批注主题 Char1"/>
    <w:rsid w:val="00BC2DC7"/>
    <w:rPr>
      <w:b/>
      <w:bCs/>
      <w:lang w:val="en-GB" w:eastAsia="x-none"/>
    </w:rPr>
  </w:style>
  <w:style w:type="character" w:customStyle="1" w:styleId="Titre32">
    <w:name w:val="Titre 32"/>
    <w:rsid w:val="00BC2DC7"/>
    <w:rPr>
      <w:rFonts w:ascii="Arial" w:hAnsi="Arial"/>
      <w:sz w:val="28"/>
      <w:szCs w:val="28"/>
      <w:lang w:val="en-GB" w:eastAsia="en-GB"/>
    </w:rPr>
  </w:style>
  <w:style w:type="character" w:customStyle="1" w:styleId="Titre31">
    <w:name w:val="Titre 31"/>
    <w:rsid w:val="00BC2DC7"/>
    <w:rPr>
      <w:rFonts w:ascii="Arial" w:hAnsi="Arial"/>
      <w:sz w:val="28"/>
      <w:szCs w:val="28"/>
      <w:lang w:val="en-GB" w:eastAsia="en-GB"/>
    </w:rPr>
  </w:style>
  <w:style w:type="character" w:customStyle="1" w:styleId="trans">
    <w:name w:val="trans"/>
    <w:rsid w:val="00BC2DC7"/>
  </w:style>
  <w:style w:type="character" w:customStyle="1" w:styleId="Head2A1">
    <w:name w:val="Head2A1"/>
    <w:rsid w:val="00BC2DC7"/>
    <w:rPr>
      <w:rFonts w:ascii="Arial" w:eastAsia="MS Mincho" w:hAnsi="Arial" w:cs="Arial" w:hint="default"/>
      <w:sz w:val="32"/>
      <w:lang w:val="en-GB" w:eastAsia="en-US" w:bidi="ar-SA"/>
    </w:rPr>
  </w:style>
  <w:style w:type="character" w:customStyle="1" w:styleId="Heading7Char4">
    <w:name w:val="Heading 7 Char4"/>
    <w:rsid w:val="00BC2DC7"/>
    <w:rPr>
      <w:rFonts w:ascii="Arial" w:eastAsia="Times New Roman" w:hAnsi="Arial"/>
    </w:rPr>
  </w:style>
  <w:style w:type="character" w:customStyle="1" w:styleId="Heading8Char4">
    <w:name w:val="Heading 8 Char4"/>
    <w:rsid w:val="00BC2DC7"/>
    <w:rPr>
      <w:rFonts w:ascii="Arial" w:eastAsia="Times New Roman" w:hAnsi="Arial"/>
      <w:sz w:val="36"/>
    </w:rPr>
  </w:style>
  <w:style w:type="character" w:customStyle="1" w:styleId="Heading9Char3">
    <w:name w:val="Heading 9 Char3"/>
    <w:rsid w:val="00BC2DC7"/>
    <w:rPr>
      <w:rFonts w:ascii="Arial" w:eastAsia="Times New Roman" w:hAnsi="Arial"/>
      <w:sz w:val="36"/>
    </w:rPr>
  </w:style>
  <w:style w:type="character" w:customStyle="1" w:styleId="FooterChar3">
    <w:name w:val="Footer Char3"/>
    <w:rsid w:val="00BC2DC7"/>
    <w:rPr>
      <w:rFonts w:ascii="Arial" w:eastAsia="Times New Roman" w:hAnsi="Arial"/>
      <w:b/>
      <w:i/>
      <w:noProof/>
      <w:sz w:val="18"/>
    </w:rPr>
  </w:style>
  <w:style w:type="character" w:customStyle="1" w:styleId="CommentTextChar3">
    <w:name w:val="Comment Text Char3"/>
    <w:rsid w:val="00BC2DC7"/>
    <w:rPr>
      <w:rFonts w:eastAsia="SimSun"/>
      <w:lang w:val="en-GB"/>
    </w:rPr>
  </w:style>
  <w:style w:type="character" w:customStyle="1" w:styleId="DocumentMapChar2">
    <w:name w:val="Document Map Char2"/>
    <w:uiPriority w:val="99"/>
    <w:rsid w:val="00BC2DC7"/>
    <w:rPr>
      <w:rFonts w:ascii="Tahoma" w:eastAsia="Times New Roman" w:hAnsi="Tahoma" w:cs="Tahoma"/>
      <w:shd w:val="clear" w:color="auto" w:fill="000080"/>
      <w:lang w:val="en-GB"/>
    </w:rPr>
  </w:style>
  <w:style w:type="character" w:customStyle="1" w:styleId="NoteHeadingChar2">
    <w:name w:val="Note Heading Char2"/>
    <w:rsid w:val="00BC2DC7"/>
    <w:rPr>
      <w:lang w:val="x-none" w:eastAsia="x-none"/>
    </w:rPr>
  </w:style>
  <w:style w:type="character" w:customStyle="1" w:styleId="PlainTextChar4">
    <w:name w:val="Plain Text Char4"/>
    <w:rsid w:val="00BC2DC7"/>
    <w:rPr>
      <w:rFonts w:ascii="Courier New" w:eastAsia="SimSun" w:hAnsi="Courier New"/>
      <w:lang w:val="nb-NO"/>
    </w:rPr>
  </w:style>
  <w:style w:type="character" w:customStyle="1" w:styleId="BalloonTextChar2">
    <w:name w:val="Balloon Text Char2"/>
    <w:uiPriority w:val="99"/>
    <w:rsid w:val="00BC2DC7"/>
    <w:rPr>
      <w:rFonts w:ascii="Tahoma" w:eastAsia="Times New Roman" w:hAnsi="Tahoma" w:cs="Tahoma"/>
      <w:sz w:val="16"/>
      <w:szCs w:val="16"/>
      <w:lang w:val="en-GB"/>
    </w:rPr>
  </w:style>
  <w:style w:type="character" w:customStyle="1" w:styleId="BodyTextIndentChar4">
    <w:name w:val="Body Text Indent Char4"/>
    <w:rsid w:val="00BC2DC7"/>
    <w:rPr>
      <w:rFonts w:eastAsia="Batang"/>
      <w:lang w:val="en-GB"/>
    </w:rPr>
  </w:style>
  <w:style w:type="character" w:customStyle="1" w:styleId="BodyText2Char4">
    <w:name w:val="Body Text 2 Char4"/>
    <w:rsid w:val="00BC2DC7"/>
    <w:rPr>
      <w:rFonts w:ascii="CG Times (WN)" w:eastAsia="Malgun Gothic" w:hAnsi="CG Times (WN)"/>
      <w:i/>
      <w:lang w:val="en-GB" w:eastAsia="ko-KR"/>
    </w:rPr>
  </w:style>
  <w:style w:type="character" w:customStyle="1" w:styleId="BodyText3Char4">
    <w:name w:val="Body Text 3 Char4"/>
    <w:rsid w:val="00BC2DC7"/>
    <w:rPr>
      <w:rFonts w:ascii="CG Times (WN)" w:eastAsia="Osaka" w:hAnsi="CG Times (WN)"/>
      <w:color w:val="000000"/>
      <w:lang w:val="en-GB" w:eastAsia="ko-KR"/>
    </w:rPr>
  </w:style>
  <w:style w:type="character" w:customStyle="1" w:styleId="BodyTextIndent2Char4">
    <w:name w:val="Body Text Indent 2 Char4"/>
    <w:rsid w:val="00BC2DC7"/>
    <w:rPr>
      <w:rFonts w:ascii="CG Times (WN)" w:hAnsi="CG Times (WN)"/>
      <w:lang w:val="en-GB"/>
    </w:rPr>
  </w:style>
  <w:style w:type="character" w:customStyle="1" w:styleId="HTMLPreformattedChar2">
    <w:name w:val="HTML Preformatted Char2"/>
    <w:rsid w:val="00BC2DC7"/>
    <w:rPr>
      <w:rFonts w:ascii="Courier New" w:hAnsi="Courier New"/>
      <w:lang w:val="en-GB" w:eastAsia="x-none"/>
    </w:rPr>
  </w:style>
  <w:style w:type="character" w:customStyle="1" w:styleId="ListChar4">
    <w:name w:val="List Char4"/>
    <w:rsid w:val="00BC2DC7"/>
    <w:rPr>
      <w:rFonts w:eastAsia="Times New Roman"/>
    </w:rPr>
  </w:style>
  <w:style w:type="paragraph" w:customStyle="1" w:styleId="wxs">
    <w:name w:val="wxs_正文"/>
    <w:basedOn w:val="Normal"/>
    <w:uiPriority w:val="99"/>
    <w:qFormat/>
    <w:rsid w:val="00BC2DC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BC2DC7"/>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C2DC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C2DC7"/>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2DC7"/>
    <w:pPr>
      <w:overflowPunct/>
      <w:autoSpaceDE/>
      <w:autoSpaceDN/>
      <w:adjustRightInd/>
      <w:textAlignment w:val="auto"/>
    </w:pPr>
    <w:rPr>
      <w:rFonts w:eastAsia="SimSun"/>
      <w:lang w:eastAsia="en-GB"/>
    </w:rPr>
  </w:style>
  <w:style w:type="numbering" w:customStyle="1" w:styleId="2f8">
    <w:name w:val="无列表2"/>
    <w:next w:val="NoList"/>
    <w:uiPriority w:val="99"/>
    <w:semiHidden/>
    <w:unhideWhenUsed/>
    <w:rsid w:val="00BC2DC7"/>
  </w:style>
  <w:style w:type="numbering" w:customStyle="1" w:styleId="3f5">
    <w:name w:val="无列表3"/>
    <w:next w:val="NoList"/>
    <w:uiPriority w:val="99"/>
    <w:semiHidden/>
    <w:unhideWhenUsed/>
    <w:rsid w:val="00BC2DC7"/>
  </w:style>
  <w:style w:type="table" w:customStyle="1" w:styleId="1ff3">
    <w:name w:val="网格型1"/>
    <w:basedOn w:val="TableNormal"/>
    <w:next w:val="TableGrid"/>
    <w:rsid w:val="00BC2D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2DC7"/>
    <w:pPr>
      <w:numPr>
        <w:numId w:val="20"/>
      </w:numPr>
    </w:pPr>
    <w:rPr>
      <w:rFonts w:ascii="Arial" w:eastAsia="SimSun" w:hAnsi="Arial"/>
      <w:lang w:eastAsia="en-GB"/>
    </w:rPr>
  </w:style>
  <w:style w:type="paragraph" w:customStyle="1" w:styleId="text3bullet">
    <w:name w:val="text3 bullet"/>
    <w:basedOn w:val="Normal"/>
    <w:uiPriority w:val="99"/>
    <w:rsid w:val="00BC2DC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BC2DC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BC2DC7"/>
    <w:pPr>
      <w:widowControl w:val="0"/>
      <w:spacing w:after="120"/>
    </w:pPr>
    <w:rPr>
      <w:rFonts w:ascii="Arial" w:eastAsia="‚l‚r ‚oƒSƒVƒbƒN" w:hAnsi="Arial"/>
      <w:snapToGrid w:val="0"/>
    </w:rPr>
  </w:style>
  <w:style w:type="paragraph" w:customStyle="1" w:styleId="L3">
    <w:name w:val="L3"/>
    <w:uiPriority w:val="99"/>
    <w:rsid w:val="00BC2D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2D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2DC7"/>
    <w:pPr>
      <w:spacing w:before="120" w:after="220"/>
    </w:pPr>
    <w:rPr>
      <w:rFonts w:ascii="Arial" w:eastAsia="MS Mincho" w:hAnsi="Arial"/>
      <w:noProof/>
      <w:lang w:val="en-US" w:eastAsia="en-US"/>
    </w:rPr>
  </w:style>
  <w:style w:type="paragraph" w:customStyle="1" w:styleId="nroaml">
    <w:name w:val="nroaml"/>
    <w:basedOn w:val="H6"/>
    <w:uiPriority w:val="99"/>
    <w:rsid w:val="00BC2DC7"/>
    <w:pPr>
      <w:ind w:left="0" w:firstLine="0"/>
    </w:pPr>
    <w:rPr>
      <w:rFonts w:eastAsia="SimSun"/>
      <w:snapToGrid w:val="0"/>
      <w:lang w:eastAsia="en-GB"/>
    </w:rPr>
  </w:style>
  <w:style w:type="paragraph" w:customStyle="1" w:styleId="00BodyText">
    <w:name w:val="00 BodyText"/>
    <w:basedOn w:val="Normal"/>
    <w:uiPriority w:val="99"/>
    <w:rsid w:val="00BC2DC7"/>
    <w:pPr>
      <w:spacing w:after="220"/>
    </w:pPr>
    <w:rPr>
      <w:rFonts w:ascii="Arial" w:eastAsia="SimSun" w:hAnsi="Arial"/>
      <w:sz w:val="22"/>
      <w:lang w:val="en-US" w:eastAsia="en-GB"/>
    </w:rPr>
  </w:style>
  <w:style w:type="character" w:customStyle="1" w:styleId="afe">
    <w:name w:val="標準太字"/>
    <w:autoRedefine/>
    <w:rsid w:val="00BC2DC7"/>
    <w:rPr>
      <w:b/>
    </w:rPr>
  </w:style>
  <w:style w:type="paragraph" w:customStyle="1" w:styleId="ActionPoint">
    <w:name w:val="ActionPoint"/>
    <w:basedOn w:val="Normal"/>
    <w:uiPriority w:val="99"/>
    <w:rsid w:val="00BC2DC7"/>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2D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2D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2DC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2DC7"/>
    <w:pPr>
      <w:overflowPunct/>
      <w:spacing w:after="0"/>
      <w:textAlignment w:val="auto"/>
    </w:pPr>
    <w:rPr>
      <w:rFonts w:ascii="Arial" w:eastAsia="SimSun" w:hAnsi="Arial"/>
      <w:lang w:eastAsia="en-GB"/>
    </w:rPr>
  </w:style>
  <w:style w:type="character" w:customStyle="1" w:styleId="PTK">
    <w:name w:val="PTK"/>
    <w:semiHidden/>
    <w:rsid w:val="00BC2DC7"/>
    <w:rPr>
      <w:rFonts w:ascii="Arial" w:hAnsi="Arial" w:cs="Arial"/>
      <w:color w:val="000080"/>
      <w:sz w:val="20"/>
      <w:szCs w:val="20"/>
    </w:rPr>
  </w:style>
  <w:style w:type="paragraph" w:customStyle="1" w:styleId="TdocList">
    <w:name w:val="Tdoc_List"/>
    <w:basedOn w:val="Normal"/>
    <w:uiPriority w:val="99"/>
    <w:rsid w:val="00BC2DC7"/>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2DC7"/>
    <w:pPr>
      <w:ind w:left="2836"/>
    </w:pPr>
    <w:rPr>
      <w:rFonts w:eastAsia="Times New Roman"/>
      <w:lang w:val="x-none"/>
    </w:rPr>
  </w:style>
  <w:style w:type="numbering" w:customStyle="1" w:styleId="NoList20">
    <w:name w:val="No List20"/>
    <w:next w:val="NoList"/>
    <w:uiPriority w:val="99"/>
    <w:semiHidden/>
    <w:rsid w:val="00BC2DC7"/>
  </w:style>
  <w:style w:type="character" w:customStyle="1" w:styleId="413">
    <w:name w:val="(文字) (文字)41"/>
    <w:rsid w:val="00BC2DC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2DC7"/>
  </w:style>
  <w:style w:type="numbering" w:customStyle="1" w:styleId="NoList28">
    <w:name w:val="No List28"/>
    <w:next w:val="NoList"/>
    <w:uiPriority w:val="99"/>
    <w:semiHidden/>
    <w:unhideWhenUsed/>
    <w:rsid w:val="00BC2DC7"/>
  </w:style>
  <w:style w:type="table" w:customStyle="1" w:styleId="TableGrid7">
    <w:name w:val="Table Grid7"/>
    <w:basedOn w:val="TableNormal"/>
    <w:next w:val="TableGrid"/>
    <w:rsid w:val="00BC2D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2DC7"/>
    <w:rPr>
      <w:lang w:val="en-GB" w:eastAsia="en-US"/>
    </w:rPr>
  </w:style>
  <w:style w:type="paragraph" w:customStyle="1" w:styleId="T">
    <w:name w:val="T"/>
    <w:basedOn w:val="TAC"/>
    <w:uiPriority w:val="99"/>
    <w:rsid w:val="00BC2DC7"/>
    <w:rPr>
      <w:lang w:eastAsia="x-none"/>
    </w:rPr>
  </w:style>
  <w:style w:type="character" w:customStyle="1" w:styleId="Char21">
    <w:name w:val="页脚 Char2"/>
    <w:rsid w:val="00BC2DC7"/>
    <w:rPr>
      <w:rFonts w:ascii="Arial" w:hAnsi="Arial"/>
      <w:b/>
      <w:i/>
      <w:noProof/>
      <w:sz w:val="18"/>
    </w:rPr>
  </w:style>
  <w:style w:type="character" w:customStyle="1" w:styleId="Char30">
    <w:name w:val="批注文字 Char3"/>
    <w:uiPriority w:val="99"/>
    <w:qFormat/>
    <w:rsid w:val="00BC2DC7"/>
    <w:rPr>
      <w:lang w:val="en-GB" w:eastAsia="en-US"/>
    </w:rPr>
  </w:style>
  <w:style w:type="paragraph" w:customStyle="1" w:styleId="80">
    <w:name w:val="修订8"/>
    <w:hidden/>
    <w:uiPriority w:val="99"/>
    <w:semiHidden/>
    <w:rsid w:val="00BC2DC7"/>
    <w:rPr>
      <w:rFonts w:ascii="Times New Roman" w:eastAsia="MS Mincho" w:hAnsi="Times New Roman"/>
      <w:lang w:val="en-GB" w:eastAsia="en-US"/>
    </w:rPr>
  </w:style>
  <w:style w:type="paragraph" w:customStyle="1" w:styleId="Pl0">
    <w:name w:val="Pl"/>
    <w:basedOn w:val="Normal"/>
    <w:uiPriority w:val="99"/>
    <w:rsid w:val="00BC2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BC2DC7"/>
    <w:rPr>
      <w:rFonts w:ascii="Times New Roman" w:eastAsia="MS Mincho" w:hAnsi="Times New Roman"/>
      <w:lang w:val="en-GB" w:eastAsia="en-US"/>
    </w:rPr>
  </w:style>
  <w:style w:type="paragraph" w:customStyle="1" w:styleId="wordsection1">
    <w:name w:val="wordsection1"/>
    <w:basedOn w:val="Normal"/>
    <w:uiPriority w:val="99"/>
    <w:rsid w:val="00BC2DC7"/>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BC2DC7"/>
    <w:pPr>
      <w:ind w:left="1418" w:hanging="1418"/>
    </w:pPr>
    <w:rPr>
      <w:rFonts w:eastAsia="MS Mincho"/>
      <w:lang w:val="en-GB" w:eastAsia="en-GB"/>
    </w:rPr>
  </w:style>
  <w:style w:type="paragraph" w:customStyle="1" w:styleId="Caption3">
    <w:name w:val="Caption3"/>
    <w:basedOn w:val="Normal"/>
    <w:next w:val="Normal"/>
    <w:uiPriority w:val="99"/>
    <w:rsid w:val="00BC2DC7"/>
    <w:pPr>
      <w:spacing w:before="120" w:after="120"/>
    </w:pPr>
    <w:rPr>
      <w:rFonts w:eastAsia="MS Mincho"/>
      <w:b/>
      <w:lang w:eastAsia="en-GB"/>
    </w:rPr>
  </w:style>
  <w:style w:type="numbering" w:customStyle="1" w:styleId="NoList29">
    <w:name w:val="No List29"/>
    <w:next w:val="NoList"/>
    <w:uiPriority w:val="99"/>
    <w:semiHidden/>
    <w:unhideWhenUsed/>
    <w:rsid w:val="00BC2DC7"/>
  </w:style>
  <w:style w:type="numbering" w:customStyle="1" w:styleId="NoList114">
    <w:name w:val="No List114"/>
    <w:next w:val="NoList"/>
    <w:uiPriority w:val="99"/>
    <w:semiHidden/>
    <w:rsid w:val="00BC2DC7"/>
  </w:style>
  <w:style w:type="numbering" w:customStyle="1" w:styleId="NoList210">
    <w:name w:val="No List210"/>
    <w:next w:val="NoList"/>
    <w:uiPriority w:val="99"/>
    <w:semiHidden/>
    <w:rsid w:val="00BC2DC7"/>
  </w:style>
  <w:style w:type="numbering" w:customStyle="1" w:styleId="NoList34">
    <w:name w:val="No List34"/>
    <w:next w:val="NoList"/>
    <w:uiPriority w:val="99"/>
    <w:semiHidden/>
    <w:unhideWhenUsed/>
    <w:rsid w:val="00BC2DC7"/>
  </w:style>
  <w:style w:type="numbering" w:customStyle="1" w:styleId="131">
    <w:name w:val="목록 없음13"/>
    <w:next w:val="NoList"/>
    <w:semiHidden/>
    <w:unhideWhenUsed/>
    <w:rsid w:val="00BC2DC7"/>
  </w:style>
  <w:style w:type="numbering" w:customStyle="1" w:styleId="234">
    <w:name w:val="목록 없음23"/>
    <w:next w:val="NoList"/>
    <w:semiHidden/>
    <w:rsid w:val="00BC2DC7"/>
  </w:style>
  <w:style w:type="numbering" w:customStyle="1" w:styleId="NoList44">
    <w:name w:val="No List44"/>
    <w:next w:val="NoList"/>
    <w:uiPriority w:val="99"/>
    <w:semiHidden/>
    <w:unhideWhenUsed/>
    <w:rsid w:val="00BC2DC7"/>
  </w:style>
  <w:style w:type="numbering" w:customStyle="1" w:styleId="NoList54">
    <w:name w:val="No List54"/>
    <w:next w:val="NoList"/>
    <w:semiHidden/>
    <w:rsid w:val="00BC2DC7"/>
  </w:style>
  <w:style w:type="numbering" w:customStyle="1" w:styleId="NoList63">
    <w:name w:val="No List63"/>
    <w:next w:val="NoList"/>
    <w:semiHidden/>
    <w:rsid w:val="00BC2DC7"/>
  </w:style>
  <w:style w:type="numbering" w:customStyle="1" w:styleId="NoList73">
    <w:name w:val="No List73"/>
    <w:next w:val="NoList"/>
    <w:semiHidden/>
    <w:rsid w:val="00BC2DC7"/>
  </w:style>
  <w:style w:type="numbering" w:customStyle="1" w:styleId="NoList115">
    <w:name w:val="No List115"/>
    <w:next w:val="NoList"/>
    <w:uiPriority w:val="99"/>
    <w:semiHidden/>
    <w:rsid w:val="00BC2DC7"/>
  </w:style>
  <w:style w:type="numbering" w:customStyle="1" w:styleId="NoList213">
    <w:name w:val="No List213"/>
    <w:next w:val="NoList"/>
    <w:semiHidden/>
    <w:rsid w:val="00BC2DC7"/>
  </w:style>
  <w:style w:type="numbering" w:customStyle="1" w:styleId="NoList83">
    <w:name w:val="No List83"/>
    <w:next w:val="NoList"/>
    <w:semiHidden/>
    <w:rsid w:val="00BC2DC7"/>
  </w:style>
  <w:style w:type="numbering" w:customStyle="1" w:styleId="NoList123">
    <w:name w:val="No List123"/>
    <w:next w:val="NoList"/>
    <w:uiPriority w:val="99"/>
    <w:semiHidden/>
    <w:rsid w:val="00BC2DC7"/>
  </w:style>
  <w:style w:type="numbering" w:customStyle="1" w:styleId="NoList223">
    <w:name w:val="No List223"/>
    <w:next w:val="NoList"/>
    <w:semiHidden/>
    <w:rsid w:val="00BC2DC7"/>
  </w:style>
  <w:style w:type="numbering" w:customStyle="1" w:styleId="NoList93">
    <w:name w:val="No List93"/>
    <w:next w:val="NoList"/>
    <w:semiHidden/>
    <w:rsid w:val="00BC2DC7"/>
  </w:style>
  <w:style w:type="numbering" w:customStyle="1" w:styleId="NoList133">
    <w:name w:val="No List133"/>
    <w:next w:val="NoList"/>
    <w:semiHidden/>
    <w:rsid w:val="00BC2DC7"/>
  </w:style>
  <w:style w:type="numbering" w:customStyle="1" w:styleId="NoList233">
    <w:name w:val="No List233"/>
    <w:next w:val="NoList"/>
    <w:semiHidden/>
    <w:rsid w:val="00BC2DC7"/>
  </w:style>
  <w:style w:type="numbering" w:customStyle="1" w:styleId="NoList103">
    <w:name w:val="No List103"/>
    <w:next w:val="NoList"/>
    <w:semiHidden/>
    <w:rsid w:val="00BC2DC7"/>
  </w:style>
  <w:style w:type="numbering" w:customStyle="1" w:styleId="NoList143">
    <w:name w:val="No List143"/>
    <w:next w:val="NoList"/>
    <w:semiHidden/>
    <w:rsid w:val="00BC2DC7"/>
  </w:style>
  <w:style w:type="numbering" w:customStyle="1" w:styleId="NoList243">
    <w:name w:val="No List243"/>
    <w:next w:val="NoList"/>
    <w:semiHidden/>
    <w:rsid w:val="00BC2DC7"/>
  </w:style>
  <w:style w:type="numbering" w:customStyle="1" w:styleId="NoList313">
    <w:name w:val="No List313"/>
    <w:next w:val="NoList"/>
    <w:semiHidden/>
    <w:rsid w:val="00BC2DC7"/>
  </w:style>
  <w:style w:type="numbering" w:customStyle="1" w:styleId="NoList413">
    <w:name w:val="No List413"/>
    <w:next w:val="NoList"/>
    <w:semiHidden/>
    <w:rsid w:val="00BC2DC7"/>
  </w:style>
  <w:style w:type="numbering" w:customStyle="1" w:styleId="NoList513">
    <w:name w:val="No List513"/>
    <w:next w:val="NoList"/>
    <w:semiHidden/>
    <w:rsid w:val="00BC2DC7"/>
  </w:style>
  <w:style w:type="numbering" w:customStyle="1" w:styleId="NoList153">
    <w:name w:val="No List153"/>
    <w:next w:val="NoList"/>
    <w:semiHidden/>
    <w:rsid w:val="00BC2DC7"/>
  </w:style>
  <w:style w:type="numbering" w:customStyle="1" w:styleId="NoList163">
    <w:name w:val="No List163"/>
    <w:next w:val="NoList"/>
    <w:semiHidden/>
    <w:rsid w:val="00BC2DC7"/>
  </w:style>
  <w:style w:type="numbering" w:customStyle="1" w:styleId="NoList1113">
    <w:name w:val="No List1113"/>
    <w:next w:val="NoList"/>
    <w:semiHidden/>
    <w:rsid w:val="00BC2DC7"/>
  </w:style>
  <w:style w:type="numbering" w:customStyle="1" w:styleId="NoList171">
    <w:name w:val="No List171"/>
    <w:next w:val="NoList"/>
    <w:uiPriority w:val="99"/>
    <w:semiHidden/>
    <w:unhideWhenUsed/>
    <w:rsid w:val="00BC2DC7"/>
  </w:style>
  <w:style w:type="numbering" w:customStyle="1" w:styleId="NoList181">
    <w:name w:val="No List181"/>
    <w:next w:val="NoList"/>
    <w:semiHidden/>
    <w:rsid w:val="00BC2DC7"/>
  </w:style>
  <w:style w:type="numbering" w:customStyle="1" w:styleId="NoList251">
    <w:name w:val="No List251"/>
    <w:next w:val="NoList"/>
    <w:semiHidden/>
    <w:rsid w:val="00BC2DC7"/>
  </w:style>
  <w:style w:type="numbering" w:customStyle="1" w:styleId="NoList321">
    <w:name w:val="No List321"/>
    <w:next w:val="NoList"/>
    <w:semiHidden/>
    <w:unhideWhenUsed/>
    <w:rsid w:val="00BC2DC7"/>
  </w:style>
  <w:style w:type="numbering" w:customStyle="1" w:styleId="1111">
    <w:name w:val="목록 없음111"/>
    <w:next w:val="NoList"/>
    <w:semiHidden/>
    <w:unhideWhenUsed/>
    <w:rsid w:val="00BC2DC7"/>
  </w:style>
  <w:style w:type="numbering" w:customStyle="1" w:styleId="2110">
    <w:name w:val="목록 없음211"/>
    <w:next w:val="NoList"/>
    <w:semiHidden/>
    <w:rsid w:val="00BC2DC7"/>
  </w:style>
  <w:style w:type="numbering" w:customStyle="1" w:styleId="NoList421">
    <w:name w:val="No List421"/>
    <w:next w:val="NoList"/>
    <w:semiHidden/>
    <w:unhideWhenUsed/>
    <w:rsid w:val="00BC2DC7"/>
  </w:style>
  <w:style w:type="numbering" w:customStyle="1" w:styleId="NoList521">
    <w:name w:val="No List521"/>
    <w:next w:val="NoList"/>
    <w:semiHidden/>
    <w:rsid w:val="00BC2DC7"/>
  </w:style>
  <w:style w:type="numbering" w:customStyle="1" w:styleId="NoList611">
    <w:name w:val="No List611"/>
    <w:next w:val="NoList"/>
    <w:semiHidden/>
    <w:rsid w:val="00BC2DC7"/>
  </w:style>
  <w:style w:type="numbering" w:customStyle="1" w:styleId="NoList711">
    <w:name w:val="No List711"/>
    <w:next w:val="NoList"/>
    <w:semiHidden/>
    <w:rsid w:val="00BC2DC7"/>
  </w:style>
  <w:style w:type="numbering" w:customStyle="1" w:styleId="NoList1121">
    <w:name w:val="No List1121"/>
    <w:next w:val="NoList"/>
    <w:semiHidden/>
    <w:rsid w:val="00BC2DC7"/>
  </w:style>
  <w:style w:type="numbering" w:customStyle="1" w:styleId="NoList2111">
    <w:name w:val="No List2111"/>
    <w:next w:val="NoList"/>
    <w:semiHidden/>
    <w:rsid w:val="00BC2DC7"/>
  </w:style>
  <w:style w:type="numbering" w:customStyle="1" w:styleId="NoList811">
    <w:name w:val="No List811"/>
    <w:next w:val="NoList"/>
    <w:semiHidden/>
    <w:rsid w:val="00BC2DC7"/>
  </w:style>
  <w:style w:type="numbering" w:customStyle="1" w:styleId="NoList1211">
    <w:name w:val="No List1211"/>
    <w:next w:val="NoList"/>
    <w:semiHidden/>
    <w:rsid w:val="00BC2DC7"/>
  </w:style>
  <w:style w:type="numbering" w:customStyle="1" w:styleId="NoList2211">
    <w:name w:val="No List2211"/>
    <w:next w:val="NoList"/>
    <w:semiHidden/>
    <w:rsid w:val="00BC2DC7"/>
  </w:style>
  <w:style w:type="numbering" w:customStyle="1" w:styleId="NoList911">
    <w:name w:val="No List911"/>
    <w:next w:val="NoList"/>
    <w:semiHidden/>
    <w:rsid w:val="00BC2DC7"/>
  </w:style>
  <w:style w:type="numbering" w:customStyle="1" w:styleId="NoList1311">
    <w:name w:val="No List1311"/>
    <w:next w:val="NoList"/>
    <w:semiHidden/>
    <w:rsid w:val="00BC2DC7"/>
  </w:style>
  <w:style w:type="numbering" w:customStyle="1" w:styleId="NoList2311">
    <w:name w:val="No List2311"/>
    <w:next w:val="NoList"/>
    <w:semiHidden/>
    <w:rsid w:val="00BC2DC7"/>
  </w:style>
  <w:style w:type="numbering" w:customStyle="1" w:styleId="NoList1011">
    <w:name w:val="No List1011"/>
    <w:next w:val="NoList"/>
    <w:semiHidden/>
    <w:rsid w:val="00BC2DC7"/>
  </w:style>
  <w:style w:type="numbering" w:customStyle="1" w:styleId="NoList1411">
    <w:name w:val="No List1411"/>
    <w:next w:val="NoList"/>
    <w:semiHidden/>
    <w:rsid w:val="00BC2DC7"/>
  </w:style>
  <w:style w:type="numbering" w:customStyle="1" w:styleId="NoList2411">
    <w:name w:val="No List2411"/>
    <w:next w:val="NoList"/>
    <w:semiHidden/>
    <w:rsid w:val="00BC2DC7"/>
  </w:style>
  <w:style w:type="numbering" w:customStyle="1" w:styleId="NoList3111">
    <w:name w:val="No List3111"/>
    <w:next w:val="NoList"/>
    <w:semiHidden/>
    <w:rsid w:val="00BC2DC7"/>
  </w:style>
  <w:style w:type="numbering" w:customStyle="1" w:styleId="NoList4111">
    <w:name w:val="No List4111"/>
    <w:next w:val="NoList"/>
    <w:semiHidden/>
    <w:rsid w:val="00BC2DC7"/>
  </w:style>
  <w:style w:type="numbering" w:customStyle="1" w:styleId="NoList5111">
    <w:name w:val="No List5111"/>
    <w:next w:val="NoList"/>
    <w:semiHidden/>
    <w:rsid w:val="00BC2DC7"/>
  </w:style>
  <w:style w:type="numbering" w:customStyle="1" w:styleId="NoList1511">
    <w:name w:val="No List1511"/>
    <w:next w:val="NoList"/>
    <w:semiHidden/>
    <w:rsid w:val="00BC2DC7"/>
  </w:style>
  <w:style w:type="numbering" w:customStyle="1" w:styleId="NoList1611">
    <w:name w:val="No List1611"/>
    <w:next w:val="NoList"/>
    <w:semiHidden/>
    <w:rsid w:val="00BC2DC7"/>
  </w:style>
  <w:style w:type="numbering" w:customStyle="1" w:styleId="NoList11111">
    <w:name w:val="No List11111"/>
    <w:next w:val="NoList"/>
    <w:semiHidden/>
    <w:rsid w:val="00BC2DC7"/>
  </w:style>
  <w:style w:type="numbering" w:customStyle="1" w:styleId="NoList191">
    <w:name w:val="No List191"/>
    <w:next w:val="NoList"/>
    <w:uiPriority w:val="99"/>
    <w:semiHidden/>
    <w:unhideWhenUsed/>
    <w:rsid w:val="00BC2DC7"/>
  </w:style>
  <w:style w:type="numbering" w:customStyle="1" w:styleId="NoList1101">
    <w:name w:val="No List1101"/>
    <w:next w:val="NoList"/>
    <w:semiHidden/>
    <w:rsid w:val="00BC2DC7"/>
  </w:style>
  <w:style w:type="numbering" w:customStyle="1" w:styleId="NoList261">
    <w:name w:val="No List261"/>
    <w:next w:val="NoList"/>
    <w:semiHidden/>
    <w:rsid w:val="00BC2DC7"/>
  </w:style>
  <w:style w:type="numbering" w:customStyle="1" w:styleId="NoList331">
    <w:name w:val="No List331"/>
    <w:next w:val="NoList"/>
    <w:semiHidden/>
    <w:unhideWhenUsed/>
    <w:rsid w:val="00BC2DC7"/>
  </w:style>
  <w:style w:type="numbering" w:customStyle="1" w:styleId="1210">
    <w:name w:val="목록 없음121"/>
    <w:next w:val="NoList"/>
    <w:semiHidden/>
    <w:unhideWhenUsed/>
    <w:rsid w:val="00BC2DC7"/>
  </w:style>
  <w:style w:type="numbering" w:customStyle="1" w:styleId="2210">
    <w:name w:val="목록 없음221"/>
    <w:next w:val="NoList"/>
    <w:semiHidden/>
    <w:rsid w:val="00BC2DC7"/>
  </w:style>
  <w:style w:type="numbering" w:customStyle="1" w:styleId="NoList431">
    <w:name w:val="No List431"/>
    <w:next w:val="NoList"/>
    <w:semiHidden/>
    <w:unhideWhenUsed/>
    <w:rsid w:val="00BC2DC7"/>
  </w:style>
  <w:style w:type="numbering" w:customStyle="1" w:styleId="NoList531">
    <w:name w:val="No List531"/>
    <w:next w:val="NoList"/>
    <w:semiHidden/>
    <w:rsid w:val="00BC2DC7"/>
  </w:style>
  <w:style w:type="numbering" w:customStyle="1" w:styleId="NoList621">
    <w:name w:val="No List621"/>
    <w:next w:val="NoList"/>
    <w:semiHidden/>
    <w:rsid w:val="00BC2DC7"/>
  </w:style>
  <w:style w:type="numbering" w:customStyle="1" w:styleId="NoList721">
    <w:name w:val="No List721"/>
    <w:next w:val="NoList"/>
    <w:semiHidden/>
    <w:rsid w:val="00BC2DC7"/>
  </w:style>
  <w:style w:type="numbering" w:customStyle="1" w:styleId="NoList1131">
    <w:name w:val="No List1131"/>
    <w:next w:val="NoList"/>
    <w:semiHidden/>
    <w:rsid w:val="00BC2DC7"/>
  </w:style>
  <w:style w:type="numbering" w:customStyle="1" w:styleId="NoList2121">
    <w:name w:val="No List2121"/>
    <w:next w:val="NoList"/>
    <w:semiHidden/>
    <w:rsid w:val="00BC2DC7"/>
  </w:style>
  <w:style w:type="numbering" w:customStyle="1" w:styleId="NoList821">
    <w:name w:val="No List821"/>
    <w:next w:val="NoList"/>
    <w:semiHidden/>
    <w:rsid w:val="00BC2DC7"/>
  </w:style>
  <w:style w:type="numbering" w:customStyle="1" w:styleId="NoList1221">
    <w:name w:val="No List1221"/>
    <w:next w:val="NoList"/>
    <w:semiHidden/>
    <w:rsid w:val="00BC2DC7"/>
  </w:style>
  <w:style w:type="numbering" w:customStyle="1" w:styleId="NoList2221">
    <w:name w:val="No List2221"/>
    <w:next w:val="NoList"/>
    <w:semiHidden/>
    <w:rsid w:val="00BC2DC7"/>
  </w:style>
  <w:style w:type="numbering" w:customStyle="1" w:styleId="NoList921">
    <w:name w:val="No List921"/>
    <w:next w:val="NoList"/>
    <w:semiHidden/>
    <w:rsid w:val="00BC2DC7"/>
  </w:style>
  <w:style w:type="numbering" w:customStyle="1" w:styleId="NoList1321">
    <w:name w:val="No List1321"/>
    <w:next w:val="NoList"/>
    <w:semiHidden/>
    <w:rsid w:val="00BC2DC7"/>
  </w:style>
  <w:style w:type="numbering" w:customStyle="1" w:styleId="NoList2321">
    <w:name w:val="No List2321"/>
    <w:next w:val="NoList"/>
    <w:semiHidden/>
    <w:rsid w:val="00BC2DC7"/>
  </w:style>
  <w:style w:type="numbering" w:customStyle="1" w:styleId="NoList1021">
    <w:name w:val="No List1021"/>
    <w:next w:val="NoList"/>
    <w:semiHidden/>
    <w:rsid w:val="00BC2DC7"/>
  </w:style>
  <w:style w:type="numbering" w:customStyle="1" w:styleId="NoList1421">
    <w:name w:val="No List1421"/>
    <w:next w:val="NoList"/>
    <w:semiHidden/>
    <w:rsid w:val="00BC2DC7"/>
  </w:style>
  <w:style w:type="numbering" w:customStyle="1" w:styleId="NoList2421">
    <w:name w:val="No List2421"/>
    <w:next w:val="NoList"/>
    <w:semiHidden/>
    <w:rsid w:val="00BC2DC7"/>
  </w:style>
  <w:style w:type="numbering" w:customStyle="1" w:styleId="NoList3121">
    <w:name w:val="No List3121"/>
    <w:next w:val="NoList"/>
    <w:semiHidden/>
    <w:rsid w:val="00BC2DC7"/>
  </w:style>
  <w:style w:type="numbering" w:customStyle="1" w:styleId="NoList4121">
    <w:name w:val="No List4121"/>
    <w:next w:val="NoList"/>
    <w:semiHidden/>
    <w:rsid w:val="00BC2DC7"/>
  </w:style>
  <w:style w:type="numbering" w:customStyle="1" w:styleId="NoList5121">
    <w:name w:val="No List5121"/>
    <w:next w:val="NoList"/>
    <w:semiHidden/>
    <w:rsid w:val="00BC2DC7"/>
  </w:style>
  <w:style w:type="numbering" w:customStyle="1" w:styleId="NoList1521">
    <w:name w:val="No List1521"/>
    <w:next w:val="NoList"/>
    <w:semiHidden/>
    <w:rsid w:val="00BC2DC7"/>
  </w:style>
  <w:style w:type="numbering" w:customStyle="1" w:styleId="NoList1621">
    <w:name w:val="No List1621"/>
    <w:next w:val="NoList"/>
    <w:semiHidden/>
    <w:rsid w:val="00BC2DC7"/>
  </w:style>
  <w:style w:type="numbering" w:customStyle="1" w:styleId="1211">
    <w:name w:val="无列表121"/>
    <w:next w:val="NoList"/>
    <w:semiHidden/>
    <w:rsid w:val="00BC2DC7"/>
  </w:style>
  <w:style w:type="numbering" w:customStyle="1" w:styleId="NoList11121">
    <w:name w:val="No List11121"/>
    <w:next w:val="NoList"/>
    <w:semiHidden/>
    <w:rsid w:val="00BC2DC7"/>
  </w:style>
  <w:style w:type="numbering" w:customStyle="1" w:styleId="216">
    <w:name w:val="无列表21"/>
    <w:next w:val="NoList"/>
    <w:uiPriority w:val="99"/>
    <w:semiHidden/>
    <w:unhideWhenUsed/>
    <w:rsid w:val="00BC2DC7"/>
  </w:style>
  <w:style w:type="numbering" w:customStyle="1" w:styleId="314">
    <w:name w:val="无列表31"/>
    <w:next w:val="NoList"/>
    <w:uiPriority w:val="99"/>
    <w:semiHidden/>
    <w:unhideWhenUsed/>
    <w:rsid w:val="00BC2DC7"/>
  </w:style>
  <w:style w:type="numbering" w:customStyle="1" w:styleId="NoList201">
    <w:name w:val="No List201"/>
    <w:next w:val="NoList"/>
    <w:semiHidden/>
    <w:rsid w:val="00BC2DC7"/>
  </w:style>
  <w:style w:type="numbering" w:customStyle="1" w:styleId="NoList271">
    <w:name w:val="No List271"/>
    <w:next w:val="NoList"/>
    <w:uiPriority w:val="99"/>
    <w:semiHidden/>
    <w:unhideWhenUsed/>
    <w:rsid w:val="00BC2DC7"/>
  </w:style>
  <w:style w:type="numbering" w:customStyle="1" w:styleId="NoList281">
    <w:name w:val="No List281"/>
    <w:next w:val="NoList"/>
    <w:uiPriority w:val="99"/>
    <w:semiHidden/>
    <w:unhideWhenUsed/>
    <w:rsid w:val="00BC2DC7"/>
  </w:style>
  <w:style w:type="numbering" w:customStyle="1" w:styleId="48">
    <w:name w:val="无列表4"/>
    <w:next w:val="NoList"/>
    <w:uiPriority w:val="99"/>
    <w:semiHidden/>
    <w:unhideWhenUsed/>
    <w:rsid w:val="00BC2DC7"/>
  </w:style>
  <w:style w:type="character" w:customStyle="1" w:styleId="8Char2">
    <w:name w:val="标题 8 Char2"/>
    <w:rsid w:val="00BC2DC7"/>
    <w:rPr>
      <w:rFonts w:ascii="Arial" w:eastAsia="Times New Roman" w:hAnsi="Arial"/>
      <w:sz w:val="36"/>
      <w:lang w:val="en-GB" w:eastAsia="en-GB"/>
    </w:rPr>
  </w:style>
  <w:style w:type="character" w:customStyle="1" w:styleId="9Char2">
    <w:name w:val="标题 9 Char2"/>
    <w:rsid w:val="00BC2DC7"/>
    <w:rPr>
      <w:rFonts w:ascii="Arial" w:eastAsia="Times New Roman" w:hAnsi="Arial"/>
      <w:sz w:val="36"/>
      <w:lang w:val="en-GB" w:eastAsia="en-GB"/>
    </w:rPr>
  </w:style>
  <w:style w:type="character" w:customStyle="1" w:styleId="Char22">
    <w:name w:val="批注框文本 Char2"/>
    <w:rsid w:val="00BC2DC7"/>
    <w:rPr>
      <w:rFonts w:ascii="Segoe UI" w:eastAsia="Times New Roman" w:hAnsi="Segoe UI"/>
      <w:sz w:val="18"/>
      <w:szCs w:val="18"/>
      <w:lang w:val="x-none" w:eastAsia="en-GB"/>
    </w:rPr>
  </w:style>
  <w:style w:type="character" w:customStyle="1" w:styleId="Char31">
    <w:name w:val="批注主题 Char3"/>
    <w:rsid w:val="00BC2DC7"/>
    <w:rPr>
      <w:rFonts w:eastAsia="Times New Roman"/>
      <w:b/>
      <w:bCs/>
      <w:lang w:val="en-GB" w:eastAsia="en-GB"/>
    </w:rPr>
  </w:style>
  <w:style w:type="character" w:customStyle="1" w:styleId="Char23">
    <w:name w:val="文档结构图 Char2"/>
    <w:rsid w:val="00BC2DC7"/>
    <w:rPr>
      <w:rFonts w:ascii="Tahoma" w:eastAsia="Times New Roman" w:hAnsi="Tahoma"/>
      <w:shd w:val="clear" w:color="auto" w:fill="000080"/>
      <w:lang w:val="en-GB" w:eastAsia="en-GB"/>
    </w:rPr>
  </w:style>
  <w:style w:type="character" w:customStyle="1" w:styleId="Char24">
    <w:name w:val="纯文本 Char2"/>
    <w:rsid w:val="00BC2DC7"/>
    <w:rPr>
      <w:rFonts w:ascii="Courier New" w:eastAsia="Times New Roman" w:hAnsi="Courier New"/>
      <w:lang w:val="nb-NO" w:eastAsia="en-GB"/>
    </w:rPr>
  </w:style>
  <w:style w:type="numbering" w:customStyle="1" w:styleId="NoList116">
    <w:name w:val="No List116"/>
    <w:next w:val="NoList"/>
    <w:uiPriority w:val="99"/>
    <w:semiHidden/>
    <w:rsid w:val="00BC2DC7"/>
  </w:style>
  <w:style w:type="numbering" w:customStyle="1" w:styleId="NoList214">
    <w:name w:val="No List214"/>
    <w:next w:val="NoList"/>
    <w:semiHidden/>
    <w:rsid w:val="00BC2DC7"/>
  </w:style>
  <w:style w:type="numbering" w:customStyle="1" w:styleId="NoList35">
    <w:name w:val="No List35"/>
    <w:next w:val="NoList"/>
    <w:uiPriority w:val="99"/>
    <w:semiHidden/>
    <w:unhideWhenUsed/>
    <w:rsid w:val="00BC2DC7"/>
  </w:style>
  <w:style w:type="numbering" w:customStyle="1" w:styleId="140">
    <w:name w:val="목록 없음14"/>
    <w:next w:val="NoList"/>
    <w:semiHidden/>
    <w:unhideWhenUsed/>
    <w:rsid w:val="00BC2DC7"/>
  </w:style>
  <w:style w:type="numbering" w:customStyle="1" w:styleId="240">
    <w:name w:val="목록 없음24"/>
    <w:next w:val="NoList"/>
    <w:semiHidden/>
    <w:rsid w:val="00BC2DC7"/>
  </w:style>
  <w:style w:type="numbering" w:customStyle="1" w:styleId="NoList45">
    <w:name w:val="No List45"/>
    <w:next w:val="NoList"/>
    <w:uiPriority w:val="99"/>
    <w:semiHidden/>
    <w:unhideWhenUsed/>
    <w:rsid w:val="00BC2DC7"/>
  </w:style>
  <w:style w:type="numbering" w:customStyle="1" w:styleId="NoList55">
    <w:name w:val="No List55"/>
    <w:next w:val="NoList"/>
    <w:semiHidden/>
    <w:rsid w:val="00BC2DC7"/>
  </w:style>
  <w:style w:type="numbering" w:customStyle="1" w:styleId="NoList64">
    <w:name w:val="No List64"/>
    <w:next w:val="NoList"/>
    <w:semiHidden/>
    <w:rsid w:val="00BC2DC7"/>
  </w:style>
  <w:style w:type="numbering" w:customStyle="1" w:styleId="NoList74">
    <w:name w:val="No List74"/>
    <w:next w:val="NoList"/>
    <w:semiHidden/>
    <w:rsid w:val="00BC2DC7"/>
  </w:style>
  <w:style w:type="numbering" w:customStyle="1" w:styleId="NoList117">
    <w:name w:val="No List117"/>
    <w:next w:val="NoList"/>
    <w:uiPriority w:val="99"/>
    <w:semiHidden/>
    <w:rsid w:val="00BC2DC7"/>
  </w:style>
  <w:style w:type="numbering" w:customStyle="1" w:styleId="NoList215">
    <w:name w:val="No List215"/>
    <w:next w:val="NoList"/>
    <w:semiHidden/>
    <w:rsid w:val="00BC2DC7"/>
  </w:style>
  <w:style w:type="numbering" w:customStyle="1" w:styleId="NoList84">
    <w:name w:val="No List84"/>
    <w:next w:val="NoList"/>
    <w:semiHidden/>
    <w:rsid w:val="00BC2DC7"/>
  </w:style>
  <w:style w:type="numbering" w:customStyle="1" w:styleId="NoList124">
    <w:name w:val="No List124"/>
    <w:next w:val="NoList"/>
    <w:uiPriority w:val="99"/>
    <w:semiHidden/>
    <w:rsid w:val="00BC2DC7"/>
  </w:style>
  <w:style w:type="numbering" w:customStyle="1" w:styleId="NoList224">
    <w:name w:val="No List224"/>
    <w:next w:val="NoList"/>
    <w:semiHidden/>
    <w:rsid w:val="00BC2DC7"/>
  </w:style>
  <w:style w:type="numbering" w:customStyle="1" w:styleId="NoList94">
    <w:name w:val="No List94"/>
    <w:next w:val="NoList"/>
    <w:semiHidden/>
    <w:rsid w:val="00BC2DC7"/>
  </w:style>
  <w:style w:type="numbering" w:customStyle="1" w:styleId="NoList134">
    <w:name w:val="No List134"/>
    <w:next w:val="NoList"/>
    <w:semiHidden/>
    <w:rsid w:val="00BC2DC7"/>
  </w:style>
  <w:style w:type="numbering" w:customStyle="1" w:styleId="NoList234">
    <w:name w:val="No List234"/>
    <w:next w:val="NoList"/>
    <w:semiHidden/>
    <w:rsid w:val="00BC2DC7"/>
  </w:style>
  <w:style w:type="numbering" w:customStyle="1" w:styleId="NoList104">
    <w:name w:val="No List104"/>
    <w:next w:val="NoList"/>
    <w:semiHidden/>
    <w:rsid w:val="00BC2DC7"/>
  </w:style>
  <w:style w:type="numbering" w:customStyle="1" w:styleId="NoList144">
    <w:name w:val="No List144"/>
    <w:next w:val="NoList"/>
    <w:semiHidden/>
    <w:rsid w:val="00BC2DC7"/>
  </w:style>
  <w:style w:type="numbering" w:customStyle="1" w:styleId="NoList244">
    <w:name w:val="No List244"/>
    <w:next w:val="NoList"/>
    <w:semiHidden/>
    <w:rsid w:val="00BC2DC7"/>
  </w:style>
  <w:style w:type="numbering" w:customStyle="1" w:styleId="NoList314">
    <w:name w:val="No List314"/>
    <w:next w:val="NoList"/>
    <w:semiHidden/>
    <w:rsid w:val="00BC2DC7"/>
  </w:style>
  <w:style w:type="numbering" w:customStyle="1" w:styleId="NoList414">
    <w:name w:val="No List414"/>
    <w:next w:val="NoList"/>
    <w:semiHidden/>
    <w:rsid w:val="00BC2DC7"/>
  </w:style>
  <w:style w:type="numbering" w:customStyle="1" w:styleId="NoList514">
    <w:name w:val="No List514"/>
    <w:next w:val="NoList"/>
    <w:semiHidden/>
    <w:rsid w:val="00BC2DC7"/>
  </w:style>
  <w:style w:type="numbering" w:customStyle="1" w:styleId="NoList154">
    <w:name w:val="No List154"/>
    <w:next w:val="NoList"/>
    <w:semiHidden/>
    <w:rsid w:val="00BC2DC7"/>
  </w:style>
  <w:style w:type="numbering" w:customStyle="1" w:styleId="NoList164">
    <w:name w:val="No List164"/>
    <w:next w:val="NoList"/>
    <w:semiHidden/>
    <w:rsid w:val="00BC2DC7"/>
  </w:style>
  <w:style w:type="numbering" w:customStyle="1" w:styleId="141">
    <w:name w:val="无列表14"/>
    <w:next w:val="NoList"/>
    <w:semiHidden/>
    <w:rsid w:val="00BC2DC7"/>
  </w:style>
  <w:style w:type="numbering" w:customStyle="1" w:styleId="NoList1114">
    <w:name w:val="No List1114"/>
    <w:next w:val="NoList"/>
    <w:semiHidden/>
    <w:rsid w:val="00BC2DC7"/>
  </w:style>
  <w:style w:type="numbering" w:customStyle="1" w:styleId="NoList172">
    <w:name w:val="No List172"/>
    <w:next w:val="NoList"/>
    <w:uiPriority w:val="99"/>
    <w:semiHidden/>
    <w:unhideWhenUsed/>
    <w:rsid w:val="00BC2DC7"/>
  </w:style>
  <w:style w:type="numbering" w:customStyle="1" w:styleId="NoList182">
    <w:name w:val="No List182"/>
    <w:next w:val="NoList"/>
    <w:semiHidden/>
    <w:rsid w:val="00BC2DC7"/>
  </w:style>
  <w:style w:type="numbering" w:customStyle="1" w:styleId="NoList252">
    <w:name w:val="No List252"/>
    <w:next w:val="NoList"/>
    <w:semiHidden/>
    <w:rsid w:val="00BC2DC7"/>
  </w:style>
  <w:style w:type="numbering" w:customStyle="1" w:styleId="NoList322">
    <w:name w:val="No List322"/>
    <w:next w:val="NoList"/>
    <w:semiHidden/>
    <w:unhideWhenUsed/>
    <w:rsid w:val="00BC2DC7"/>
  </w:style>
  <w:style w:type="numbering" w:customStyle="1" w:styleId="1121">
    <w:name w:val="목록 없음112"/>
    <w:next w:val="NoList"/>
    <w:semiHidden/>
    <w:unhideWhenUsed/>
    <w:rsid w:val="00BC2DC7"/>
  </w:style>
  <w:style w:type="numbering" w:customStyle="1" w:styleId="2120">
    <w:name w:val="목록 없음212"/>
    <w:next w:val="NoList"/>
    <w:semiHidden/>
    <w:rsid w:val="00BC2DC7"/>
  </w:style>
  <w:style w:type="numbering" w:customStyle="1" w:styleId="NoList422">
    <w:name w:val="No List422"/>
    <w:next w:val="NoList"/>
    <w:semiHidden/>
    <w:unhideWhenUsed/>
    <w:rsid w:val="00BC2DC7"/>
  </w:style>
  <w:style w:type="numbering" w:customStyle="1" w:styleId="NoList522">
    <w:name w:val="No List522"/>
    <w:next w:val="NoList"/>
    <w:semiHidden/>
    <w:rsid w:val="00BC2DC7"/>
  </w:style>
  <w:style w:type="numbering" w:customStyle="1" w:styleId="NoList612">
    <w:name w:val="No List612"/>
    <w:next w:val="NoList"/>
    <w:semiHidden/>
    <w:rsid w:val="00BC2DC7"/>
  </w:style>
  <w:style w:type="numbering" w:customStyle="1" w:styleId="NoList712">
    <w:name w:val="No List712"/>
    <w:next w:val="NoList"/>
    <w:semiHidden/>
    <w:rsid w:val="00BC2DC7"/>
  </w:style>
  <w:style w:type="numbering" w:customStyle="1" w:styleId="NoList1122">
    <w:name w:val="No List1122"/>
    <w:next w:val="NoList"/>
    <w:semiHidden/>
    <w:rsid w:val="00BC2DC7"/>
  </w:style>
  <w:style w:type="numbering" w:customStyle="1" w:styleId="NoList2112">
    <w:name w:val="No List2112"/>
    <w:next w:val="NoList"/>
    <w:semiHidden/>
    <w:rsid w:val="00BC2DC7"/>
  </w:style>
  <w:style w:type="numbering" w:customStyle="1" w:styleId="NoList812">
    <w:name w:val="No List812"/>
    <w:next w:val="NoList"/>
    <w:semiHidden/>
    <w:rsid w:val="00BC2DC7"/>
  </w:style>
  <w:style w:type="numbering" w:customStyle="1" w:styleId="NoList1212">
    <w:name w:val="No List1212"/>
    <w:next w:val="NoList"/>
    <w:semiHidden/>
    <w:rsid w:val="00BC2DC7"/>
  </w:style>
  <w:style w:type="numbering" w:customStyle="1" w:styleId="NoList2212">
    <w:name w:val="No List2212"/>
    <w:next w:val="NoList"/>
    <w:semiHidden/>
    <w:rsid w:val="00BC2DC7"/>
  </w:style>
  <w:style w:type="numbering" w:customStyle="1" w:styleId="NoList912">
    <w:name w:val="No List912"/>
    <w:next w:val="NoList"/>
    <w:semiHidden/>
    <w:rsid w:val="00BC2DC7"/>
  </w:style>
  <w:style w:type="numbering" w:customStyle="1" w:styleId="NoList1312">
    <w:name w:val="No List1312"/>
    <w:next w:val="NoList"/>
    <w:semiHidden/>
    <w:rsid w:val="00BC2DC7"/>
  </w:style>
  <w:style w:type="numbering" w:customStyle="1" w:styleId="NoList2312">
    <w:name w:val="No List2312"/>
    <w:next w:val="NoList"/>
    <w:semiHidden/>
    <w:rsid w:val="00BC2DC7"/>
  </w:style>
  <w:style w:type="numbering" w:customStyle="1" w:styleId="NoList1012">
    <w:name w:val="No List1012"/>
    <w:next w:val="NoList"/>
    <w:semiHidden/>
    <w:rsid w:val="00BC2DC7"/>
  </w:style>
  <w:style w:type="numbering" w:customStyle="1" w:styleId="NoList1412">
    <w:name w:val="No List1412"/>
    <w:next w:val="NoList"/>
    <w:semiHidden/>
    <w:rsid w:val="00BC2DC7"/>
  </w:style>
  <w:style w:type="numbering" w:customStyle="1" w:styleId="NoList2412">
    <w:name w:val="No List2412"/>
    <w:next w:val="NoList"/>
    <w:semiHidden/>
    <w:rsid w:val="00BC2DC7"/>
  </w:style>
  <w:style w:type="numbering" w:customStyle="1" w:styleId="NoList3112">
    <w:name w:val="No List3112"/>
    <w:next w:val="NoList"/>
    <w:semiHidden/>
    <w:rsid w:val="00BC2DC7"/>
  </w:style>
  <w:style w:type="numbering" w:customStyle="1" w:styleId="NoList4112">
    <w:name w:val="No List4112"/>
    <w:next w:val="NoList"/>
    <w:semiHidden/>
    <w:rsid w:val="00BC2DC7"/>
  </w:style>
  <w:style w:type="numbering" w:customStyle="1" w:styleId="NoList5112">
    <w:name w:val="No List5112"/>
    <w:next w:val="NoList"/>
    <w:semiHidden/>
    <w:rsid w:val="00BC2DC7"/>
  </w:style>
  <w:style w:type="numbering" w:customStyle="1" w:styleId="NoList1512">
    <w:name w:val="No List1512"/>
    <w:next w:val="NoList"/>
    <w:semiHidden/>
    <w:rsid w:val="00BC2DC7"/>
  </w:style>
  <w:style w:type="numbering" w:customStyle="1" w:styleId="NoList1612">
    <w:name w:val="No List1612"/>
    <w:next w:val="NoList"/>
    <w:semiHidden/>
    <w:rsid w:val="00BC2DC7"/>
  </w:style>
  <w:style w:type="numbering" w:customStyle="1" w:styleId="NoList11112">
    <w:name w:val="No List11112"/>
    <w:next w:val="NoList"/>
    <w:semiHidden/>
    <w:rsid w:val="00BC2DC7"/>
  </w:style>
  <w:style w:type="numbering" w:customStyle="1" w:styleId="NoList192">
    <w:name w:val="No List192"/>
    <w:next w:val="NoList"/>
    <w:uiPriority w:val="99"/>
    <w:semiHidden/>
    <w:unhideWhenUsed/>
    <w:rsid w:val="00BC2DC7"/>
  </w:style>
  <w:style w:type="numbering" w:customStyle="1" w:styleId="NoList1102">
    <w:name w:val="No List1102"/>
    <w:next w:val="NoList"/>
    <w:uiPriority w:val="99"/>
    <w:semiHidden/>
    <w:rsid w:val="00BC2DC7"/>
  </w:style>
  <w:style w:type="numbering" w:customStyle="1" w:styleId="NoList262">
    <w:name w:val="No List262"/>
    <w:next w:val="NoList"/>
    <w:semiHidden/>
    <w:rsid w:val="00BC2DC7"/>
  </w:style>
  <w:style w:type="numbering" w:customStyle="1" w:styleId="NoList332">
    <w:name w:val="No List332"/>
    <w:next w:val="NoList"/>
    <w:semiHidden/>
    <w:unhideWhenUsed/>
    <w:rsid w:val="00BC2DC7"/>
  </w:style>
  <w:style w:type="numbering" w:customStyle="1" w:styleId="1220">
    <w:name w:val="목록 없음122"/>
    <w:next w:val="NoList"/>
    <w:semiHidden/>
    <w:unhideWhenUsed/>
    <w:rsid w:val="00BC2DC7"/>
  </w:style>
  <w:style w:type="numbering" w:customStyle="1" w:styleId="2220">
    <w:name w:val="목록 없음222"/>
    <w:next w:val="NoList"/>
    <w:semiHidden/>
    <w:rsid w:val="00BC2DC7"/>
  </w:style>
  <w:style w:type="numbering" w:customStyle="1" w:styleId="NoList432">
    <w:name w:val="No List432"/>
    <w:next w:val="NoList"/>
    <w:semiHidden/>
    <w:unhideWhenUsed/>
    <w:rsid w:val="00BC2DC7"/>
  </w:style>
  <w:style w:type="numbering" w:customStyle="1" w:styleId="NoList532">
    <w:name w:val="No List532"/>
    <w:next w:val="NoList"/>
    <w:semiHidden/>
    <w:rsid w:val="00BC2DC7"/>
  </w:style>
  <w:style w:type="numbering" w:customStyle="1" w:styleId="NoList622">
    <w:name w:val="No List622"/>
    <w:next w:val="NoList"/>
    <w:semiHidden/>
    <w:rsid w:val="00BC2DC7"/>
  </w:style>
  <w:style w:type="numbering" w:customStyle="1" w:styleId="NoList722">
    <w:name w:val="No List722"/>
    <w:next w:val="NoList"/>
    <w:semiHidden/>
    <w:rsid w:val="00BC2DC7"/>
  </w:style>
  <w:style w:type="numbering" w:customStyle="1" w:styleId="NoList1132">
    <w:name w:val="No List1132"/>
    <w:next w:val="NoList"/>
    <w:semiHidden/>
    <w:rsid w:val="00BC2DC7"/>
  </w:style>
  <w:style w:type="numbering" w:customStyle="1" w:styleId="NoList2122">
    <w:name w:val="No List2122"/>
    <w:next w:val="NoList"/>
    <w:semiHidden/>
    <w:rsid w:val="00BC2DC7"/>
  </w:style>
  <w:style w:type="numbering" w:customStyle="1" w:styleId="NoList822">
    <w:name w:val="No List822"/>
    <w:next w:val="NoList"/>
    <w:semiHidden/>
    <w:rsid w:val="00BC2DC7"/>
  </w:style>
  <w:style w:type="numbering" w:customStyle="1" w:styleId="NoList1222">
    <w:name w:val="No List1222"/>
    <w:next w:val="NoList"/>
    <w:semiHidden/>
    <w:rsid w:val="00BC2DC7"/>
  </w:style>
  <w:style w:type="numbering" w:customStyle="1" w:styleId="NoList2222">
    <w:name w:val="No List2222"/>
    <w:next w:val="NoList"/>
    <w:semiHidden/>
    <w:rsid w:val="00BC2DC7"/>
  </w:style>
  <w:style w:type="numbering" w:customStyle="1" w:styleId="NoList922">
    <w:name w:val="No List922"/>
    <w:next w:val="NoList"/>
    <w:semiHidden/>
    <w:rsid w:val="00BC2DC7"/>
  </w:style>
  <w:style w:type="numbering" w:customStyle="1" w:styleId="NoList1322">
    <w:name w:val="No List1322"/>
    <w:next w:val="NoList"/>
    <w:semiHidden/>
    <w:rsid w:val="00BC2DC7"/>
  </w:style>
  <w:style w:type="numbering" w:customStyle="1" w:styleId="NoList2322">
    <w:name w:val="No List2322"/>
    <w:next w:val="NoList"/>
    <w:semiHidden/>
    <w:rsid w:val="00BC2DC7"/>
  </w:style>
  <w:style w:type="numbering" w:customStyle="1" w:styleId="NoList1022">
    <w:name w:val="No List1022"/>
    <w:next w:val="NoList"/>
    <w:semiHidden/>
    <w:rsid w:val="00BC2DC7"/>
  </w:style>
  <w:style w:type="numbering" w:customStyle="1" w:styleId="NoList1422">
    <w:name w:val="No List1422"/>
    <w:next w:val="NoList"/>
    <w:semiHidden/>
    <w:rsid w:val="00BC2DC7"/>
  </w:style>
  <w:style w:type="numbering" w:customStyle="1" w:styleId="NoList2422">
    <w:name w:val="No List2422"/>
    <w:next w:val="NoList"/>
    <w:semiHidden/>
    <w:rsid w:val="00BC2DC7"/>
  </w:style>
  <w:style w:type="numbering" w:customStyle="1" w:styleId="NoList3122">
    <w:name w:val="No List3122"/>
    <w:next w:val="NoList"/>
    <w:semiHidden/>
    <w:rsid w:val="00BC2DC7"/>
  </w:style>
  <w:style w:type="numbering" w:customStyle="1" w:styleId="NoList4122">
    <w:name w:val="No List4122"/>
    <w:next w:val="NoList"/>
    <w:semiHidden/>
    <w:rsid w:val="00BC2DC7"/>
  </w:style>
  <w:style w:type="numbering" w:customStyle="1" w:styleId="NoList5122">
    <w:name w:val="No List5122"/>
    <w:next w:val="NoList"/>
    <w:semiHidden/>
    <w:rsid w:val="00BC2DC7"/>
  </w:style>
  <w:style w:type="numbering" w:customStyle="1" w:styleId="NoList1522">
    <w:name w:val="No List1522"/>
    <w:next w:val="NoList"/>
    <w:semiHidden/>
    <w:rsid w:val="00BC2DC7"/>
  </w:style>
  <w:style w:type="numbering" w:customStyle="1" w:styleId="NoList1622">
    <w:name w:val="No List1622"/>
    <w:next w:val="NoList"/>
    <w:semiHidden/>
    <w:rsid w:val="00BC2DC7"/>
  </w:style>
  <w:style w:type="numbering" w:customStyle="1" w:styleId="1221">
    <w:name w:val="无列表122"/>
    <w:next w:val="NoList"/>
    <w:semiHidden/>
    <w:rsid w:val="00BC2DC7"/>
  </w:style>
  <w:style w:type="numbering" w:customStyle="1" w:styleId="NoList11122">
    <w:name w:val="No List11122"/>
    <w:next w:val="NoList"/>
    <w:semiHidden/>
    <w:rsid w:val="00BC2DC7"/>
  </w:style>
  <w:style w:type="numbering" w:customStyle="1" w:styleId="226">
    <w:name w:val="无列表22"/>
    <w:next w:val="NoList"/>
    <w:uiPriority w:val="99"/>
    <w:semiHidden/>
    <w:unhideWhenUsed/>
    <w:rsid w:val="00BC2DC7"/>
  </w:style>
  <w:style w:type="numbering" w:customStyle="1" w:styleId="324">
    <w:name w:val="无列表32"/>
    <w:next w:val="NoList"/>
    <w:uiPriority w:val="99"/>
    <w:semiHidden/>
    <w:unhideWhenUsed/>
    <w:rsid w:val="00BC2DC7"/>
  </w:style>
  <w:style w:type="numbering" w:customStyle="1" w:styleId="NoList202">
    <w:name w:val="No List202"/>
    <w:next w:val="NoList"/>
    <w:semiHidden/>
    <w:rsid w:val="00BC2DC7"/>
  </w:style>
  <w:style w:type="numbering" w:customStyle="1" w:styleId="NoList272">
    <w:name w:val="No List272"/>
    <w:next w:val="NoList"/>
    <w:uiPriority w:val="99"/>
    <w:semiHidden/>
    <w:unhideWhenUsed/>
    <w:rsid w:val="00BC2DC7"/>
  </w:style>
  <w:style w:type="numbering" w:customStyle="1" w:styleId="NoList282">
    <w:name w:val="No List282"/>
    <w:next w:val="NoList"/>
    <w:uiPriority w:val="99"/>
    <w:semiHidden/>
    <w:unhideWhenUsed/>
    <w:rsid w:val="00BC2DC7"/>
  </w:style>
  <w:style w:type="paragraph" w:customStyle="1" w:styleId="100">
    <w:name w:val="修订10"/>
    <w:hidden/>
    <w:uiPriority w:val="99"/>
    <w:semiHidden/>
    <w:rsid w:val="00BC2DC7"/>
    <w:rPr>
      <w:rFonts w:ascii="Times New Roman" w:eastAsia="MS Mincho" w:hAnsi="Times New Roman"/>
      <w:lang w:val="en-GB" w:eastAsia="en-US"/>
    </w:rPr>
  </w:style>
  <w:style w:type="numbering" w:customStyle="1" w:styleId="11110">
    <w:name w:val="无列表1111"/>
    <w:next w:val="NoList"/>
    <w:semiHidden/>
    <w:rsid w:val="00BC2DC7"/>
  </w:style>
  <w:style w:type="numbering" w:customStyle="1" w:styleId="NoList291">
    <w:name w:val="No List291"/>
    <w:next w:val="NoList"/>
    <w:uiPriority w:val="99"/>
    <w:semiHidden/>
    <w:unhideWhenUsed/>
    <w:rsid w:val="00BC2DC7"/>
  </w:style>
  <w:style w:type="numbering" w:customStyle="1" w:styleId="NoList1141">
    <w:name w:val="No List1141"/>
    <w:next w:val="NoList"/>
    <w:semiHidden/>
    <w:rsid w:val="00BC2DC7"/>
  </w:style>
  <w:style w:type="numbering" w:customStyle="1" w:styleId="NoList2101">
    <w:name w:val="No List2101"/>
    <w:next w:val="NoList"/>
    <w:semiHidden/>
    <w:rsid w:val="00BC2DC7"/>
  </w:style>
  <w:style w:type="numbering" w:customStyle="1" w:styleId="NoList341">
    <w:name w:val="No List341"/>
    <w:next w:val="NoList"/>
    <w:semiHidden/>
    <w:unhideWhenUsed/>
    <w:rsid w:val="00BC2DC7"/>
  </w:style>
  <w:style w:type="numbering" w:customStyle="1" w:styleId="1310">
    <w:name w:val="목록 없음131"/>
    <w:next w:val="NoList"/>
    <w:semiHidden/>
    <w:unhideWhenUsed/>
    <w:rsid w:val="00BC2DC7"/>
  </w:style>
  <w:style w:type="numbering" w:customStyle="1" w:styleId="2310">
    <w:name w:val="목록 없음231"/>
    <w:next w:val="NoList"/>
    <w:semiHidden/>
    <w:rsid w:val="00BC2DC7"/>
  </w:style>
  <w:style w:type="numbering" w:customStyle="1" w:styleId="NoList441">
    <w:name w:val="No List441"/>
    <w:next w:val="NoList"/>
    <w:semiHidden/>
    <w:unhideWhenUsed/>
    <w:rsid w:val="00BC2DC7"/>
  </w:style>
  <w:style w:type="numbering" w:customStyle="1" w:styleId="NoList541">
    <w:name w:val="No List541"/>
    <w:next w:val="NoList"/>
    <w:semiHidden/>
    <w:rsid w:val="00BC2DC7"/>
  </w:style>
  <w:style w:type="numbering" w:customStyle="1" w:styleId="NoList631">
    <w:name w:val="No List631"/>
    <w:next w:val="NoList"/>
    <w:semiHidden/>
    <w:rsid w:val="00BC2DC7"/>
  </w:style>
  <w:style w:type="numbering" w:customStyle="1" w:styleId="NoList731">
    <w:name w:val="No List731"/>
    <w:next w:val="NoList"/>
    <w:semiHidden/>
    <w:rsid w:val="00BC2DC7"/>
  </w:style>
  <w:style w:type="numbering" w:customStyle="1" w:styleId="NoList1151">
    <w:name w:val="No List1151"/>
    <w:next w:val="NoList"/>
    <w:semiHidden/>
    <w:rsid w:val="00BC2DC7"/>
  </w:style>
  <w:style w:type="numbering" w:customStyle="1" w:styleId="NoList2131">
    <w:name w:val="No List2131"/>
    <w:next w:val="NoList"/>
    <w:semiHidden/>
    <w:rsid w:val="00BC2DC7"/>
  </w:style>
  <w:style w:type="numbering" w:customStyle="1" w:styleId="NoList831">
    <w:name w:val="No List831"/>
    <w:next w:val="NoList"/>
    <w:semiHidden/>
    <w:rsid w:val="00BC2DC7"/>
  </w:style>
  <w:style w:type="numbering" w:customStyle="1" w:styleId="NoList1231">
    <w:name w:val="No List1231"/>
    <w:next w:val="NoList"/>
    <w:semiHidden/>
    <w:rsid w:val="00BC2DC7"/>
  </w:style>
  <w:style w:type="numbering" w:customStyle="1" w:styleId="NoList2231">
    <w:name w:val="No List2231"/>
    <w:next w:val="NoList"/>
    <w:semiHidden/>
    <w:rsid w:val="00BC2DC7"/>
  </w:style>
  <w:style w:type="numbering" w:customStyle="1" w:styleId="NoList931">
    <w:name w:val="No List931"/>
    <w:next w:val="NoList"/>
    <w:semiHidden/>
    <w:rsid w:val="00BC2DC7"/>
  </w:style>
  <w:style w:type="numbering" w:customStyle="1" w:styleId="NoList1331">
    <w:name w:val="No List1331"/>
    <w:next w:val="NoList"/>
    <w:semiHidden/>
    <w:rsid w:val="00BC2DC7"/>
  </w:style>
  <w:style w:type="numbering" w:customStyle="1" w:styleId="NoList2331">
    <w:name w:val="No List2331"/>
    <w:next w:val="NoList"/>
    <w:semiHidden/>
    <w:rsid w:val="00BC2DC7"/>
  </w:style>
  <w:style w:type="numbering" w:customStyle="1" w:styleId="NoList1031">
    <w:name w:val="No List1031"/>
    <w:next w:val="NoList"/>
    <w:semiHidden/>
    <w:rsid w:val="00BC2DC7"/>
  </w:style>
  <w:style w:type="numbering" w:customStyle="1" w:styleId="NoList1431">
    <w:name w:val="No List1431"/>
    <w:next w:val="NoList"/>
    <w:semiHidden/>
    <w:rsid w:val="00BC2DC7"/>
  </w:style>
  <w:style w:type="numbering" w:customStyle="1" w:styleId="NoList2431">
    <w:name w:val="No List2431"/>
    <w:next w:val="NoList"/>
    <w:semiHidden/>
    <w:rsid w:val="00BC2DC7"/>
  </w:style>
  <w:style w:type="numbering" w:customStyle="1" w:styleId="NoList3131">
    <w:name w:val="No List3131"/>
    <w:next w:val="NoList"/>
    <w:semiHidden/>
    <w:rsid w:val="00BC2DC7"/>
  </w:style>
  <w:style w:type="numbering" w:customStyle="1" w:styleId="NoList4131">
    <w:name w:val="No List4131"/>
    <w:next w:val="NoList"/>
    <w:semiHidden/>
    <w:rsid w:val="00BC2DC7"/>
  </w:style>
  <w:style w:type="numbering" w:customStyle="1" w:styleId="NoList5131">
    <w:name w:val="No List5131"/>
    <w:next w:val="NoList"/>
    <w:semiHidden/>
    <w:rsid w:val="00BC2DC7"/>
  </w:style>
  <w:style w:type="numbering" w:customStyle="1" w:styleId="NoList1531">
    <w:name w:val="No List1531"/>
    <w:next w:val="NoList"/>
    <w:semiHidden/>
    <w:rsid w:val="00BC2DC7"/>
  </w:style>
  <w:style w:type="numbering" w:customStyle="1" w:styleId="NoList1631">
    <w:name w:val="No List1631"/>
    <w:next w:val="NoList"/>
    <w:semiHidden/>
    <w:rsid w:val="00BC2DC7"/>
  </w:style>
  <w:style w:type="numbering" w:customStyle="1" w:styleId="1311">
    <w:name w:val="无列表131"/>
    <w:next w:val="NoList"/>
    <w:semiHidden/>
    <w:rsid w:val="00BC2DC7"/>
  </w:style>
  <w:style w:type="numbering" w:customStyle="1" w:styleId="NoList11131">
    <w:name w:val="No List11131"/>
    <w:next w:val="NoList"/>
    <w:semiHidden/>
    <w:rsid w:val="00BC2DC7"/>
  </w:style>
  <w:style w:type="numbering" w:customStyle="1" w:styleId="NoList1711">
    <w:name w:val="No List1711"/>
    <w:next w:val="NoList"/>
    <w:uiPriority w:val="99"/>
    <w:semiHidden/>
    <w:unhideWhenUsed/>
    <w:rsid w:val="00BC2DC7"/>
  </w:style>
  <w:style w:type="numbering" w:customStyle="1" w:styleId="NoList1811">
    <w:name w:val="No List1811"/>
    <w:next w:val="NoList"/>
    <w:uiPriority w:val="99"/>
    <w:semiHidden/>
    <w:rsid w:val="00BC2DC7"/>
  </w:style>
  <w:style w:type="numbering" w:customStyle="1" w:styleId="NoList2511">
    <w:name w:val="No List2511"/>
    <w:next w:val="NoList"/>
    <w:semiHidden/>
    <w:rsid w:val="00BC2DC7"/>
  </w:style>
  <w:style w:type="numbering" w:customStyle="1" w:styleId="NoList3211">
    <w:name w:val="No List3211"/>
    <w:next w:val="NoList"/>
    <w:semiHidden/>
    <w:unhideWhenUsed/>
    <w:rsid w:val="00BC2DC7"/>
  </w:style>
  <w:style w:type="numbering" w:customStyle="1" w:styleId="11111">
    <w:name w:val="목록 없음1111"/>
    <w:next w:val="NoList"/>
    <w:semiHidden/>
    <w:unhideWhenUsed/>
    <w:rsid w:val="00BC2DC7"/>
  </w:style>
  <w:style w:type="numbering" w:customStyle="1" w:styleId="2111">
    <w:name w:val="목록 없음2111"/>
    <w:next w:val="NoList"/>
    <w:semiHidden/>
    <w:rsid w:val="00BC2DC7"/>
  </w:style>
  <w:style w:type="numbering" w:customStyle="1" w:styleId="NoList4211">
    <w:name w:val="No List4211"/>
    <w:next w:val="NoList"/>
    <w:semiHidden/>
    <w:unhideWhenUsed/>
    <w:rsid w:val="00BC2DC7"/>
  </w:style>
  <w:style w:type="numbering" w:customStyle="1" w:styleId="NoList5211">
    <w:name w:val="No List5211"/>
    <w:next w:val="NoList"/>
    <w:semiHidden/>
    <w:rsid w:val="00BC2DC7"/>
  </w:style>
  <w:style w:type="numbering" w:customStyle="1" w:styleId="NoList6111">
    <w:name w:val="No List6111"/>
    <w:next w:val="NoList"/>
    <w:semiHidden/>
    <w:rsid w:val="00BC2DC7"/>
  </w:style>
  <w:style w:type="numbering" w:customStyle="1" w:styleId="NoList7111">
    <w:name w:val="No List7111"/>
    <w:next w:val="NoList"/>
    <w:semiHidden/>
    <w:rsid w:val="00BC2DC7"/>
  </w:style>
  <w:style w:type="numbering" w:customStyle="1" w:styleId="NoList11211">
    <w:name w:val="No List11211"/>
    <w:next w:val="NoList"/>
    <w:semiHidden/>
    <w:rsid w:val="00BC2DC7"/>
  </w:style>
  <w:style w:type="numbering" w:customStyle="1" w:styleId="NoList21111">
    <w:name w:val="No List21111"/>
    <w:next w:val="NoList"/>
    <w:semiHidden/>
    <w:rsid w:val="00BC2DC7"/>
  </w:style>
  <w:style w:type="numbering" w:customStyle="1" w:styleId="NoList8111">
    <w:name w:val="No List8111"/>
    <w:next w:val="NoList"/>
    <w:semiHidden/>
    <w:rsid w:val="00BC2DC7"/>
  </w:style>
  <w:style w:type="numbering" w:customStyle="1" w:styleId="NoList12111">
    <w:name w:val="No List12111"/>
    <w:next w:val="NoList"/>
    <w:semiHidden/>
    <w:rsid w:val="00BC2DC7"/>
  </w:style>
  <w:style w:type="numbering" w:customStyle="1" w:styleId="NoList22111">
    <w:name w:val="No List22111"/>
    <w:next w:val="NoList"/>
    <w:semiHidden/>
    <w:rsid w:val="00BC2DC7"/>
  </w:style>
  <w:style w:type="numbering" w:customStyle="1" w:styleId="NoList9111">
    <w:name w:val="No List9111"/>
    <w:next w:val="NoList"/>
    <w:semiHidden/>
    <w:rsid w:val="00BC2DC7"/>
  </w:style>
  <w:style w:type="numbering" w:customStyle="1" w:styleId="NoList13111">
    <w:name w:val="No List13111"/>
    <w:next w:val="NoList"/>
    <w:semiHidden/>
    <w:rsid w:val="00BC2DC7"/>
  </w:style>
  <w:style w:type="numbering" w:customStyle="1" w:styleId="NoList23111">
    <w:name w:val="No List23111"/>
    <w:next w:val="NoList"/>
    <w:semiHidden/>
    <w:rsid w:val="00BC2DC7"/>
  </w:style>
  <w:style w:type="numbering" w:customStyle="1" w:styleId="NoList10111">
    <w:name w:val="No List10111"/>
    <w:next w:val="NoList"/>
    <w:semiHidden/>
    <w:rsid w:val="00BC2DC7"/>
  </w:style>
  <w:style w:type="numbering" w:customStyle="1" w:styleId="NoList14111">
    <w:name w:val="No List14111"/>
    <w:next w:val="NoList"/>
    <w:semiHidden/>
    <w:rsid w:val="00BC2DC7"/>
  </w:style>
  <w:style w:type="numbering" w:customStyle="1" w:styleId="NoList24111">
    <w:name w:val="No List24111"/>
    <w:next w:val="NoList"/>
    <w:semiHidden/>
    <w:rsid w:val="00BC2DC7"/>
  </w:style>
  <w:style w:type="numbering" w:customStyle="1" w:styleId="NoList31111">
    <w:name w:val="No List31111"/>
    <w:next w:val="NoList"/>
    <w:semiHidden/>
    <w:rsid w:val="00BC2DC7"/>
  </w:style>
  <w:style w:type="numbering" w:customStyle="1" w:styleId="NoList41111">
    <w:name w:val="No List41111"/>
    <w:next w:val="NoList"/>
    <w:semiHidden/>
    <w:rsid w:val="00BC2DC7"/>
  </w:style>
  <w:style w:type="numbering" w:customStyle="1" w:styleId="NoList51111">
    <w:name w:val="No List51111"/>
    <w:next w:val="NoList"/>
    <w:semiHidden/>
    <w:rsid w:val="00BC2DC7"/>
  </w:style>
  <w:style w:type="numbering" w:customStyle="1" w:styleId="NoList15111">
    <w:name w:val="No List15111"/>
    <w:next w:val="NoList"/>
    <w:semiHidden/>
    <w:rsid w:val="00BC2DC7"/>
  </w:style>
  <w:style w:type="numbering" w:customStyle="1" w:styleId="NoList16111">
    <w:name w:val="No List16111"/>
    <w:next w:val="NoList"/>
    <w:semiHidden/>
    <w:rsid w:val="00BC2DC7"/>
  </w:style>
  <w:style w:type="numbering" w:customStyle="1" w:styleId="NoList111111">
    <w:name w:val="No List111111"/>
    <w:next w:val="NoList"/>
    <w:semiHidden/>
    <w:rsid w:val="00BC2DC7"/>
  </w:style>
  <w:style w:type="numbering" w:customStyle="1" w:styleId="NoList1911">
    <w:name w:val="No List1911"/>
    <w:next w:val="NoList"/>
    <w:uiPriority w:val="99"/>
    <w:semiHidden/>
    <w:unhideWhenUsed/>
    <w:rsid w:val="00BC2DC7"/>
  </w:style>
  <w:style w:type="numbering" w:customStyle="1" w:styleId="NoList11011">
    <w:name w:val="No List11011"/>
    <w:next w:val="NoList"/>
    <w:uiPriority w:val="99"/>
    <w:semiHidden/>
    <w:rsid w:val="00BC2DC7"/>
  </w:style>
  <w:style w:type="numbering" w:customStyle="1" w:styleId="NoList2611">
    <w:name w:val="No List2611"/>
    <w:next w:val="NoList"/>
    <w:semiHidden/>
    <w:rsid w:val="00BC2DC7"/>
  </w:style>
  <w:style w:type="numbering" w:customStyle="1" w:styleId="NoList3311">
    <w:name w:val="No List3311"/>
    <w:next w:val="NoList"/>
    <w:semiHidden/>
    <w:unhideWhenUsed/>
    <w:rsid w:val="00BC2DC7"/>
  </w:style>
  <w:style w:type="numbering" w:customStyle="1" w:styleId="12110">
    <w:name w:val="목록 없음1211"/>
    <w:next w:val="NoList"/>
    <w:semiHidden/>
    <w:unhideWhenUsed/>
    <w:rsid w:val="00BC2DC7"/>
  </w:style>
  <w:style w:type="numbering" w:customStyle="1" w:styleId="2211">
    <w:name w:val="목록 없음2211"/>
    <w:next w:val="NoList"/>
    <w:semiHidden/>
    <w:rsid w:val="00BC2DC7"/>
  </w:style>
  <w:style w:type="numbering" w:customStyle="1" w:styleId="NoList4311">
    <w:name w:val="No List4311"/>
    <w:next w:val="NoList"/>
    <w:semiHidden/>
    <w:unhideWhenUsed/>
    <w:rsid w:val="00BC2DC7"/>
  </w:style>
  <w:style w:type="numbering" w:customStyle="1" w:styleId="NoList5311">
    <w:name w:val="No List5311"/>
    <w:next w:val="NoList"/>
    <w:semiHidden/>
    <w:rsid w:val="00BC2DC7"/>
  </w:style>
  <w:style w:type="numbering" w:customStyle="1" w:styleId="NoList6211">
    <w:name w:val="No List6211"/>
    <w:next w:val="NoList"/>
    <w:semiHidden/>
    <w:rsid w:val="00BC2DC7"/>
  </w:style>
  <w:style w:type="numbering" w:customStyle="1" w:styleId="NoList7211">
    <w:name w:val="No List7211"/>
    <w:next w:val="NoList"/>
    <w:semiHidden/>
    <w:rsid w:val="00BC2DC7"/>
  </w:style>
  <w:style w:type="numbering" w:customStyle="1" w:styleId="NoList11311">
    <w:name w:val="No List11311"/>
    <w:next w:val="NoList"/>
    <w:semiHidden/>
    <w:rsid w:val="00BC2DC7"/>
  </w:style>
  <w:style w:type="numbering" w:customStyle="1" w:styleId="NoList21211">
    <w:name w:val="No List21211"/>
    <w:next w:val="NoList"/>
    <w:semiHidden/>
    <w:rsid w:val="00BC2DC7"/>
  </w:style>
  <w:style w:type="numbering" w:customStyle="1" w:styleId="NoList8211">
    <w:name w:val="No List8211"/>
    <w:next w:val="NoList"/>
    <w:semiHidden/>
    <w:rsid w:val="00BC2DC7"/>
  </w:style>
  <w:style w:type="numbering" w:customStyle="1" w:styleId="NoList12211">
    <w:name w:val="No List12211"/>
    <w:next w:val="NoList"/>
    <w:semiHidden/>
    <w:rsid w:val="00BC2DC7"/>
  </w:style>
  <w:style w:type="numbering" w:customStyle="1" w:styleId="NoList22211">
    <w:name w:val="No List22211"/>
    <w:next w:val="NoList"/>
    <w:semiHidden/>
    <w:rsid w:val="00BC2DC7"/>
  </w:style>
  <w:style w:type="numbering" w:customStyle="1" w:styleId="NoList9211">
    <w:name w:val="No List9211"/>
    <w:next w:val="NoList"/>
    <w:semiHidden/>
    <w:rsid w:val="00BC2DC7"/>
  </w:style>
  <w:style w:type="numbering" w:customStyle="1" w:styleId="NoList13211">
    <w:name w:val="No List13211"/>
    <w:next w:val="NoList"/>
    <w:semiHidden/>
    <w:rsid w:val="00BC2DC7"/>
  </w:style>
  <w:style w:type="numbering" w:customStyle="1" w:styleId="NoList23211">
    <w:name w:val="No List23211"/>
    <w:next w:val="NoList"/>
    <w:semiHidden/>
    <w:rsid w:val="00BC2DC7"/>
  </w:style>
  <w:style w:type="numbering" w:customStyle="1" w:styleId="NoList10211">
    <w:name w:val="No List10211"/>
    <w:next w:val="NoList"/>
    <w:semiHidden/>
    <w:rsid w:val="00BC2DC7"/>
  </w:style>
  <w:style w:type="numbering" w:customStyle="1" w:styleId="NoList14211">
    <w:name w:val="No List14211"/>
    <w:next w:val="NoList"/>
    <w:semiHidden/>
    <w:rsid w:val="00BC2DC7"/>
  </w:style>
  <w:style w:type="numbering" w:customStyle="1" w:styleId="NoList24211">
    <w:name w:val="No List24211"/>
    <w:next w:val="NoList"/>
    <w:semiHidden/>
    <w:rsid w:val="00BC2DC7"/>
  </w:style>
  <w:style w:type="numbering" w:customStyle="1" w:styleId="NoList31211">
    <w:name w:val="No List31211"/>
    <w:next w:val="NoList"/>
    <w:semiHidden/>
    <w:rsid w:val="00BC2DC7"/>
  </w:style>
  <w:style w:type="numbering" w:customStyle="1" w:styleId="NoList41211">
    <w:name w:val="No List41211"/>
    <w:next w:val="NoList"/>
    <w:semiHidden/>
    <w:rsid w:val="00BC2DC7"/>
  </w:style>
  <w:style w:type="numbering" w:customStyle="1" w:styleId="NoList51211">
    <w:name w:val="No List51211"/>
    <w:next w:val="NoList"/>
    <w:semiHidden/>
    <w:rsid w:val="00BC2DC7"/>
  </w:style>
  <w:style w:type="numbering" w:customStyle="1" w:styleId="NoList15211">
    <w:name w:val="No List15211"/>
    <w:next w:val="NoList"/>
    <w:semiHidden/>
    <w:rsid w:val="00BC2DC7"/>
  </w:style>
  <w:style w:type="numbering" w:customStyle="1" w:styleId="NoList16211">
    <w:name w:val="No List16211"/>
    <w:next w:val="NoList"/>
    <w:semiHidden/>
    <w:rsid w:val="00BC2DC7"/>
  </w:style>
  <w:style w:type="numbering" w:customStyle="1" w:styleId="12111">
    <w:name w:val="无列表1211"/>
    <w:next w:val="NoList"/>
    <w:semiHidden/>
    <w:rsid w:val="00BC2DC7"/>
  </w:style>
  <w:style w:type="numbering" w:customStyle="1" w:styleId="NoList111211">
    <w:name w:val="No List111211"/>
    <w:next w:val="NoList"/>
    <w:semiHidden/>
    <w:rsid w:val="00BC2DC7"/>
  </w:style>
  <w:style w:type="numbering" w:customStyle="1" w:styleId="2112">
    <w:name w:val="无列表211"/>
    <w:next w:val="NoList"/>
    <w:uiPriority w:val="99"/>
    <w:semiHidden/>
    <w:unhideWhenUsed/>
    <w:rsid w:val="00BC2DC7"/>
  </w:style>
  <w:style w:type="numbering" w:customStyle="1" w:styleId="3110">
    <w:name w:val="无列表311"/>
    <w:next w:val="NoList"/>
    <w:uiPriority w:val="99"/>
    <w:semiHidden/>
    <w:unhideWhenUsed/>
    <w:rsid w:val="00BC2DC7"/>
  </w:style>
  <w:style w:type="numbering" w:customStyle="1" w:styleId="NoList2011">
    <w:name w:val="No List2011"/>
    <w:next w:val="NoList"/>
    <w:semiHidden/>
    <w:rsid w:val="00BC2DC7"/>
  </w:style>
  <w:style w:type="numbering" w:customStyle="1" w:styleId="NoList2711">
    <w:name w:val="No List2711"/>
    <w:next w:val="NoList"/>
    <w:uiPriority w:val="99"/>
    <w:semiHidden/>
    <w:unhideWhenUsed/>
    <w:rsid w:val="00BC2DC7"/>
  </w:style>
  <w:style w:type="numbering" w:customStyle="1" w:styleId="NoList2811">
    <w:name w:val="No List2811"/>
    <w:next w:val="NoList"/>
    <w:uiPriority w:val="99"/>
    <w:semiHidden/>
    <w:unhideWhenUsed/>
    <w:rsid w:val="00BC2DC7"/>
  </w:style>
  <w:style w:type="paragraph" w:customStyle="1" w:styleId="61">
    <w:name w:val="无间隔6"/>
    <w:uiPriority w:val="99"/>
    <w:qFormat/>
    <w:rsid w:val="00BC2DC7"/>
    <w:rPr>
      <w:rFonts w:ascii="Times New Roman" w:eastAsia="SimSun" w:hAnsi="Times New Roman"/>
      <w:lang w:val="en-GB" w:eastAsia="en-US"/>
    </w:rPr>
  </w:style>
  <w:style w:type="table" w:customStyle="1" w:styleId="SGSTableBasic111">
    <w:name w:val="SGS Table Basic 111"/>
    <w:basedOn w:val="TableNormal"/>
    <w:next w:val="TableGrid"/>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2DC7"/>
  </w:style>
  <w:style w:type="character" w:styleId="HTMLCite">
    <w:name w:val="HTML Cite"/>
    <w:unhideWhenUsed/>
    <w:rsid w:val="00BC2DC7"/>
    <w:rPr>
      <w:i w:val="0"/>
      <w:color w:val="008000"/>
    </w:rPr>
  </w:style>
  <w:style w:type="character" w:customStyle="1" w:styleId="opdict3lineoneresulttip">
    <w:name w:val="op_dict3_lineone_result_tip"/>
    <w:rsid w:val="00BC2DC7"/>
    <w:rPr>
      <w:color w:val="999999"/>
    </w:rPr>
  </w:style>
  <w:style w:type="character" w:customStyle="1" w:styleId="c-icon">
    <w:name w:val="c-icon"/>
    <w:rsid w:val="00BC2DC7"/>
  </w:style>
  <w:style w:type="paragraph" w:customStyle="1" w:styleId="9">
    <w:name w:val="修订9"/>
    <w:hidden/>
    <w:uiPriority w:val="99"/>
    <w:semiHidden/>
    <w:rsid w:val="00BC2DC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2DC7"/>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2DC7"/>
    <w:rPr>
      <w:lang w:val="en-GB" w:eastAsia="ja-JP"/>
    </w:rPr>
  </w:style>
  <w:style w:type="paragraph" w:customStyle="1" w:styleId="CharChar1CharChar1">
    <w:name w:val="Char Char1 Char Char1"/>
    <w:uiPriority w:val="99"/>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2D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BC2DC7"/>
    <w:rPr>
      <w:rFonts w:ascii="Courier New" w:hAnsi="Courier New"/>
      <w:lang w:val="nb-NO" w:eastAsia="ja-JP"/>
    </w:rPr>
  </w:style>
  <w:style w:type="paragraph" w:customStyle="1" w:styleId="CharCharCharCharCharChar1">
    <w:name w:val="Char Char Char Char Char Char1"/>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2DC7"/>
    <w:rPr>
      <w:rFonts w:ascii="Tahoma" w:hAnsi="Tahoma"/>
      <w:shd w:val="clear" w:color="auto" w:fill="000080"/>
      <w:lang w:val="en-GB" w:eastAsia="en-US"/>
    </w:rPr>
  </w:style>
  <w:style w:type="character" w:customStyle="1" w:styleId="CharChar101">
    <w:name w:val="Char Char101"/>
    <w:rsid w:val="00BC2DC7"/>
    <w:rPr>
      <w:rFonts w:ascii="Times New Roman" w:hAnsi="Times New Roman"/>
      <w:lang w:val="en-GB" w:eastAsia="en-US"/>
    </w:rPr>
  </w:style>
  <w:style w:type="character" w:customStyle="1" w:styleId="CharChar91">
    <w:name w:val="Char Char91"/>
    <w:rsid w:val="00BC2DC7"/>
    <w:rPr>
      <w:rFonts w:ascii="Tahoma" w:hAnsi="Tahoma"/>
      <w:sz w:val="16"/>
      <w:lang w:val="en-GB" w:eastAsia="en-US"/>
    </w:rPr>
  </w:style>
  <w:style w:type="character" w:customStyle="1" w:styleId="CharChar81">
    <w:name w:val="Char Char81"/>
    <w:semiHidden/>
    <w:rsid w:val="00BC2DC7"/>
    <w:rPr>
      <w:rFonts w:ascii="Times New Roman" w:hAnsi="Times New Roman"/>
      <w:b/>
      <w:lang w:val="en-GB" w:eastAsia="en-US"/>
    </w:rPr>
  </w:style>
  <w:style w:type="paragraph" w:styleId="TableofFigures">
    <w:name w:val="table of figures"/>
    <w:basedOn w:val="Normal"/>
    <w:next w:val="Normal"/>
    <w:uiPriority w:val="99"/>
    <w:rsid w:val="00BC2DC7"/>
    <w:pPr>
      <w:ind w:left="400" w:hanging="400"/>
      <w:jc w:val="center"/>
    </w:pPr>
    <w:rPr>
      <w:rFonts w:eastAsia="MS Mincho"/>
      <w:b/>
      <w:lang w:eastAsia="en-GB"/>
    </w:rPr>
  </w:style>
  <w:style w:type="paragraph" w:customStyle="1" w:styleId="ZchnZchn3">
    <w:name w:val="Zchn Zchn3"/>
    <w:uiPriority w:val="99"/>
    <w:semiHidden/>
    <w:rsid w:val="00BC2D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2DC7"/>
    <w:rPr>
      <w:rFonts w:ascii="Times New Roman" w:hAnsi="Times New Roman"/>
      <w:lang w:val="en-GB" w:eastAsia="x-none"/>
    </w:rPr>
  </w:style>
  <w:style w:type="character" w:customStyle="1" w:styleId="CharChar131">
    <w:name w:val="Char Char131"/>
    <w:semiHidden/>
    <w:rsid w:val="00BC2DC7"/>
    <w:rPr>
      <w:rFonts w:ascii="SimSun" w:eastAsia="SimSun" w:hAnsi="SimSun"/>
      <w:lang w:val="en-GB" w:eastAsia="en-US"/>
    </w:rPr>
  </w:style>
  <w:style w:type="character" w:customStyle="1" w:styleId="CharChar61">
    <w:name w:val="Char Char61"/>
    <w:rsid w:val="00BC2DC7"/>
    <w:rPr>
      <w:rFonts w:ascii="Arial" w:eastAsia="SimSun" w:hAnsi="Arial"/>
      <w:sz w:val="32"/>
      <w:lang w:val="en-GB" w:eastAsia="en-US"/>
    </w:rPr>
  </w:style>
  <w:style w:type="character" w:customStyle="1" w:styleId="CharChar51">
    <w:name w:val="Char Char51"/>
    <w:rsid w:val="00BC2DC7"/>
    <w:rPr>
      <w:rFonts w:ascii="Arial" w:eastAsia="SimSun" w:hAnsi="Arial"/>
      <w:sz w:val="28"/>
      <w:lang w:val="en-GB" w:eastAsia="en-US"/>
    </w:rPr>
  </w:style>
  <w:style w:type="character" w:customStyle="1" w:styleId="CharChar161">
    <w:name w:val="Char Char161"/>
    <w:rsid w:val="00BC2DC7"/>
    <w:rPr>
      <w:rFonts w:ascii="Arial" w:eastAsia="SimSun" w:hAnsi="Arial"/>
      <w:lang w:val="en-GB" w:eastAsia="en-US"/>
    </w:rPr>
  </w:style>
  <w:style w:type="character" w:customStyle="1" w:styleId="CharChar141">
    <w:name w:val="Char Char141"/>
    <w:rsid w:val="00BC2DC7"/>
    <w:rPr>
      <w:rFonts w:ascii="Arial" w:eastAsia="SimSun" w:hAnsi="Arial"/>
      <w:sz w:val="36"/>
      <w:lang w:val="en-GB" w:eastAsia="en-US"/>
    </w:rPr>
  </w:style>
  <w:style w:type="character" w:customStyle="1" w:styleId="CharChar111">
    <w:name w:val="Char Char111"/>
    <w:rsid w:val="00BC2DC7"/>
    <w:rPr>
      <w:rFonts w:ascii="Tahoma" w:eastAsia="SimSun" w:hAnsi="Tahoma"/>
      <w:lang w:val="en-GB" w:eastAsia="en-US"/>
    </w:rPr>
  </w:style>
  <w:style w:type="character" w:customStyle="1" w:styleId="CharChar31">
    <w:name w:val="Char Char31"/>
    <w:rsid w:val="00BC2DC7"/>
    <w:rPr>
      <w:rFonts w:ascii="Arial" w:hAnsi="Arial"/>
      <w:sz w:val="22"/>
      <w:lang w:val="en-GB" w:eastAsia="en-US"/>
    </w:rPr>
  </w:style>
  <w:style w:type="character" w:customStyle="1" w:styleId="CharChar210">
    <w:name w:val="Char Char210"/>
    <w:rsid w:val="00BC2DC7"/>
    <w:rPr>
      <w:rFonts w:ascii="Arial" w:hAnsi="Arial"/>
      <w:sz w:val="28"/>
      <w:lang w:val="en-GB" w:eastAsia="en-US"/>
    </w:rPr>
  </w:style>
  <w:style w:type="character" w:customStyle="1" w:styleId="CharChar151">
    <w:name w:val="Char Char151"/>
    <w:rsid w:val="00BC2DC7"/>
    <w:rPr>
      <w:rFonts w:ascii="Arial" w:hAnsi="Arial"/>
      <w:sz w:val="36"/>
      <w:lang w:val="en-GB" w:eastAsia="x-none"/>
    </w:rPr>
  </w:style>
  <w:style w:type="character" w:customStyle="1" w:styleId="CharChar251">
    <w:name w:val="Char Char251"/>
    <w:rsid w:val="00BC2DC7"/>
    <w:rPr>
      <w:rFonts w:ascii="Arial" w:hAnsi="Arial"/>
      <w:lang w:val="en-GB" w:eastAsia="en-US"/>
    </w:rPr>
  </w:style>
  <w:style w:type="character" w:customStyle="1" w:styleId="CharChar241">
    <w:name w:val="Char Char241"/>
    <w:rsid w:val="00BC2DC7"/>
    <w:rPr>
      <w:rFonts w:ascii="Arial" w:hAnsi="Arial"/>
      <w:sz w:val="36"/>
      <w:lang w:val="en-GB" w:eastAsia="en-US"/>
    </w:rPr>
  </w:style>
  <w:style w:type="character" w:customStyle="1" w:styleId="CharChar301">
    <w:name w:val="Char Char301"/>
    <w:rsid w:val="00BC2DC7"/>
    <w:rPr>
      <w:rFonts w:ascii="Arial" w:hAnsi="Arial"/>
      <w:lang w:val="en-GB" w:eastAsia="en-US"/>
    </w:rPr>
  </w:style>
  <w:style w:type="character" w:customStyle="1" w:styleId="CharChar291">
    <w:name w:val="Char Char291"/>
    <w:rsid w:val="00BC2DC7"/>
    <w:rPr>
      <w:rFonts w:ascii="Arial" w:hAnsi="Arial"/>
      <w:sz w:val="36"/>
      <w:lang w:val="en-GB" w:eastAsia="en-US"/>
    </w:rPr>
  </w:style>
  <w:style w:type="character" w:customStyle="1" w:styleId="CharChar281">
    <w:name w:val="Char Char281"/>
    <w:rsid w:val="00BC2DC7"/>
    <w:rPr>
      <w:rFonts w:ascii="Arial" w:hAnsi="Arial"/>
      <w:sz w:val="36"/>
      <w:lang w:val="en-GB" w:eastAsia="en-US"/>
    </w:rPr>
  </w:style>
  <w:style w:type="character" w:customStyle="1" w:styleId="CharChar271">
    <w:name w:val="Char Char271"/>
    <w:rsid w:val="00BC2DC7"/>
    <w:rPr>
      <w:rFonts w:ascii="Arial" w:hAnsi="Arial"/>
      <w:b/>
      <w:i/>
      <w:noProof/>
      <w:sz w:val="18"/>
      <w:lang w:val="en-GB" w:eastAsia="en-US"/>
    </w:rPr>
  </w:style>
  <w:style w:type="character" w:customStyle="1" w:styleId="CharChar261">
    <w:name w:val="Char Char261"/>
    <w:rsid w:val="00BC2DC7"/>
    <w:rPr>
      <w:rFonts w:ascii="Arial" w:hAnsi="Arial"/>
      <w:lang w:val="en-GB" w:eastAsia="x-none"/>
    </w:rPr>
  </w:style>
  <w:style w:type="character" w:customStyle="1" w:styleId="CharChar171">
    <w:name w:val="Char Char171"/>
    <w:rsid w:val="00BC2DC7"/>
    <w:rPr>
      <w:rFonts w:ascii="Arial" w:hAnsi="Arial"/>
      <w:sz w:val="36"/>
      <w:lang w:val="x-none" w:eastAsia="en-US"/>
    </w:rPr>
  </w:style>
  <w:style w:type="character" w:customStyle="1" w:styleId="423">
    <w:name w:val="(文字) (文字)42"/>
    <w:rsid w:val="00BC2DC7"/>
    <w:rPr>
      <w:rFonts w:eastAsia="MS Mincho"/>
      <w:lang w:val="en-GB" w:eastAsia="ar-SA" w:bidi="ar-SA"/>
    </w:rPr>
  </w:style>
  <w:style w:type="character" w:customStyle="1" w:styleId="CharChar211">
    <w:name w:val="Char Char211"/>
    <w:rsid w:val="00BC2DC7"/>
    <w:rPr>
      <w:rFonts w:ascii="Times New Roman" w:hAnsi="Times New Roman"/>
      <w:lang w:val="en-GB" w:eastAsia="en-US"/>
    </w:rPr>
  </w:style>
  <w:style w:type="character" w:customStyle="1" w:styleId="CharChar201">
    <w:name w:val="Char Char201"/>
    <w:rsid w:val="00BC2DC7"/>
    <w:rPr>
      <w:rFonts w:ascii="Tahoma" w:hAnsi="Tahoma"/>
      <w:sz w:val="16"/>
      <w:lang w:val="en-GB" w:eastAsia="en-US"/>
    </w:rPr>
  </w:style>
  <w:style w:type="paragraph" w:customStyle="1" w:styleId="Char110">
    <w:name w:val="Char11"/>
    <w:uiPriority w:val="99"/>
    <w:semiHidden/>
    <w:rsid w:val="00BC2D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2DC7"/>
    <w:rPr>
      <w:rFonts w:ascii="Arial" w:hAnsi="Arial"/>
      <w:b/>
      <w:i/>
      <w:noProof/>
      <w:sz w:val="18"/>
      <w:lang w:val="en-GB"/>
    </w:rPr>
  </w:style>
  <w:style w:type="character" w:customStyle="1" w:styleId="90">
    <w:name w:val="(文字) (文字)9"/>
    <w:rsid w:val="00BC2DC7"/>
    <w:rPr>
      <w:rFonts w:ascii="Arial" w:eastAsia="MS Mincho" w:hAnsi="Arial"/>
      <w:sz w:val="28"/>
      <w:lang w:val="en-GB" w:eastAsia="ja-JP"/>
    </w:rPr>
  </w:style>
  <w:style w:type="character" w:customStyle="1" w:styleId="CharChar181">
    <w:name w:val="Char Char181"/>
    <w:rsid w:val="00BC2DC7"/>
    <w:rPr>
      <w:rFonts w:ascii="Arial" w:hAnsi="Arial"/>
      <w:lang w:val="x-none" w:eastAsia="en-US"/>
    </w:rPr>
  </w:style>
  <w:style w:type="paragraph" w:customStyle="1" w:styleId="CharCharCharChar2">
    <w:name w:val="Char Char Char Char2"/>
    <w:uiPriority w:val="99"/>
    <w:rsid w:val="00BC2D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2DC7"/>
    <w:rPr>
      <w:rFonts w:ascii="Arial" w:eastAsia="MS Mincho" w:hAnsi="Arial"/>
      <w:lang w:val="en-GB" w:eastAsia="en-US"/>
    </w:rPr>
  </w:style>
  <w:style w:type="character" w:customStyle="1" w:styleId="CarCar81">
    <w:name w:val="Car Car81"/>
    <w:rsid w:val="00BC2DC7"/>
    <w:rPr>
      <w:rFonts w:ascii="Arial" w:eastAsia="MS Mincho" w:hAnsi="Arial"/>
      <w:sz w:val="36"/>
      <w:lang w:val="en-GB" w:eastAsia="en-US"/>
    </w:rPr>
  </w:style>
  <w:style w:type="character" w:customStyle="1" w:styleId="CarCar31">
    <w:name w:val="Car Car31"/>
    <w:rsid w:val="00BC2DC7"/>
    <w:rPr>
      <w:rFonts w:ascii="Arial" w:eastAsia="MS Mincho" w:hAnsi="Arial"/>
      <w:sz w:val="36"/>
      <w:lang w:val="en-GB" w:eastAsia="en-US"/>
    </w:rPr>
  </w:style>
  <w:style w:type="character" w:customStyle="1" w:styleId="CarCar71">
    <w:name w:val="Car Car71"/>
    <w:rsid w:val="00BC2DC7"/>
    <w:rPr>
      <w:rFonts w:eastAsia="MS Mincho"/>
      <w:lang w:val="en-GB" w:eastAsia="en-US"/>
    </w:rPr>
  </w:style>
  <w:style w:type="character" w:customStyle="1" w:styleId="CarCar61">
    <w:name w:val="Car Car61"/>
    <w:rsid w:val="00BC2DC7"/>
    <w:rPr>
      <w:rFonts w:ascii="Courier New" w:hAnsi="Courier New"/>
      <w:lang w:val="nb-NO" w:eastAsia="ja-JP"/>
    </w:rPr>
  </w:style>
  <w:style w:type="character" w:customStyle="1" w:styleId="CarCar21">
    <w:name w:val="Car Car21"/>
    <w:rsid w:val="00BC2DC7"/>
    <w:rPr>
      <w:rFonts w:eastAsia="MS Mincho"/>
      <w:lang w:val="en-GB" w:eastAsia="ja-JP"/>
    </w:rPr>
  </w:style>
  <w:style w:type="character" w:customStyle="1" w:styleId="CarCar91">
    <w:name w:val="Car Car91"/>
    <w:rsid w:val="00BC2DC7"/>
    <w:rPr>
      <w:rFonts w:ascii="Arial" w:hAnsi="Arial"/>
      <w:lang w:val="en-GB" w:eastAsia="ja-JP"/>
    </w:rPr>
  </w:style>
  <w:style w:type="character" w:customStyle="1" w:styleId="CarCar101">
    <w:name w:val="Car Car101"/>
    <w:rsid w:val="00BC2DC7"/>
    <w:rPr>
      <w:rFonts w:ascii="Arial" w:hAnsi="Arial"/>
      <w:lang w:val="en-GB" w:eastAsia="ja-JP"/>
    </w:rPr>
  </w:style>
  <w:style w:type="character" w:customStyle="1" w:styleId="81">
    <w:name w:val="(文字) (文字)81"/>
    <w:rsid w:val="00BC2DC7"/>
    <w:rPr>
      <w:rFonts w:ascii="Arial" w:eastAsia="MS Mincho" w:hAnsi="Arial"/>
      <w:lang w:val="en-GB" w:eastAsia="ar-SA" w:bidi="ar-SA"/>
    </w:rPr>
  </w:style>
  <w:style w:type="character" w:customStyle="1" w:styleId="71">
    <w:name w:val="(文字) (文字)71"/>
    <w:rsid w:val="00BC2DC7"/>
    <w:rPr>
      <w:rFonts w:ascii="Arial" w:eastAsia="MS Mincho" w:hAnsi="Arial"/>
      <w:sz w:val="36"/>
      <w:lang w:val="en-GB" w:eastAsia="ar-SA" w:bidi="ar-SA"/>
    </w:rPr>
  </w:style>
  <w:style w:type="character" w:customStyle="1" w:styleId="610">
    <w:name w:val="(文字) (文字)61"/>
    <w:rsid w:val="00BC2DC7"/>
    <w:rPr>
      <w:rFonts w:eastAsia="MS Mincho"/>
      <w:lang w:val="en-GB" w:eastAsia="ar-SA" w:bidi="ar-SA"/>
    </w:rPr>
  </w:style>
  <w:style w:type="character" w:customStyle="1" w:styleId="512">
    <w:name w:val="(文字) (文字)51"/>
    <w:rsid w:val="00BC2DC7"/>
    <w:rPr>
      <w:rFonts w:ascii="Courier New" w:eastAsia="MS Mincho" w:hAnsi="Courier New"/>
      <w:lang w:val="nb-NO" w:eastAsia="ar-SA" w:bidi="ar-SA"/>
    </w:rPr>
  </w:style>
  <w:style w:type="character" w:customStyle="1" w:styleId="315">
    <w:name w:val="(文字) (文字)31"/>
    <w:rsid w:val="00BC2DC7"/>
    <w:rPr>
      <w:rFonts w:eastAsia="MS Mincho"/>
      <w:lang w:val="en-GB" w:eastAsia="ar-SA" w:bidi="ar-SA"/>
    </w:rPr>
  </w:style>
  <w:style w:type="character" w:customStyle="1" w:styleId="113">
    <w:name w:val="(文字) (文字)11"/>
    <w:rsid w:val="00BC2DC7"/>
    <w:rPr>
      <w:rFonts w:eastAsia="MS Mincho"/>
      <w:lang w:val="en-GB" w:eastAsia="ar-SA" w:bidi="ar-SA"/>
    </w:rPr>
  </w:style>
  <w:style w:type="paragraph" w:customStyle="1" w:styleId="217">
    <w:name w:val="(文字) (文字)2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2DC7"/>
    <w:rPr>
      <w:rFonts w:ascii="Arial" w:hAnsi="Arial"/>
      <w:lang w:val="en-GB" w:eastAsia="en-US"/>
    </w:rPr>
  </w:style>
  <w:style w:type="character" w:customStyle="1" w:styleId="Titre33">
    <w:name w:val="Titre 33"/>
    <w:rsid w:val="00BC2DC7"/>
    <w:rPr>
      <w:rFonts w:ascii="Arial" w:hAnsi="Arial"/>
      <w:sz w:val="28"/>
      <w:lang w:val="en-GB" w:eastAsia="en-GB"/>
    </w:rPr>
  </w:style>
  <w:style w:type="paragraph" w:customStyle="1" w:styleId="1Char1">
    <w:name w:val="(文字) (文字)1 Char (文字) (文字)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2DC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2D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2DC7"/>
    <w:rPr>
      <w:rFonts w:ascii="Arial" w:hAnsi="Arial"/>
      <w:sz w:val="28"/>
    </w:rPr>
  </w:style>
  <w:style w:type="table" w:customStyle="1" w:styleId="TableNormal1">
    <w:name w:val="Table Normal1"/>
    <w:basedOn w:val="TableNormal"/>
    <w:semiHidden/>
    <w:rsid w:val="00BC2DC7"/>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2DC7"/>
    <w:rPr>
      <w:rFonts w:ascii="Times New Roman" w:eastAsia="MS Mincho" w:hAnsi="Times New Roman"/>
      <w:lang w:val="en-GB" w:eastAsia="en-US"/>
    </w:rPr>
  </w:style>
  <w:style w:type="paragraph" w:customStyle="1" w:styleId="62">
    <w:name w:val="吹き出し6"/>
    <w:basedOn w:val="Normal"/>
    <w:uiPriority w:val="99"/>
    <w:rsid w:val="00BC2DC7"/>
    <w:pPr>
      <w:overflowPunct/>
      <w:autoSpaceDE/>
      <w:autoSpaceDN/>
      <w:adjustRightInd/>
      <w:textAlignment w:val="auto"/>
    </w:pPr>
    <w:rPr>
      <w:rFonts w:ascii="Tahoma" w:eastAsia="MS Mincho" w:hAnsi="Tahoma" w:cs="Tahoma"/>
      <w:sz w:val="16"/>
      <w:szCs w:val="16"/>
    </w:rPr>
  </w:style>
  <w:style w:type="character" w:customStyle="1" w:styleId="4a">
    <w:name w:val="段落フォント4"/>
    <w:rsid w:val="00BC2DC7"/>
  </w:style>
  <w:style w:type="character" w:customStyle="1" w:styleId="4b">
    <w:name w:val="コメント参照4"/>
    <w:rsid w:val="00BC2DC7"/>
    <w:rPr>
      <w:sz w:val="16"/>
    </w:rPr>
  </w:style>
  <w:style w:type="paragraph" w:customStyle="1" w:styleId="4c">
    <w:name w:val="図表番号4"/>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d"/>
    <w:uiPriority w:val="99"/>
    <w:rsid w:val="00BC2DC7"/>
    <w:pPr>
      <w:ind w:left="851" w:hanging="284"/>
    </w:pPr>
  </w:style>
  <w:style w:type="paragraph" w:customStyle="1" w:styleId="4e">
    <w:name w:val="箇条書き4"/>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e"/>
    <w:uiPriority w:val="99"/>
    <w:rsid w:val="00BC2DC7"/>
    <w:pPr>
      <w:tabs>
        <w:tab w:val="clear" w:pos="644"/>
        <w:tab w:val="num" w:pos="1494"/>
      </w:tabs>
      <w:ind w:left="851" w:hanging="284"/>
    </w:pPr>
  </w:style>
  <w:style w:type="paragraph" w:customStyle="1" w:styleId="340">
    <w:name w:val="箇条書き 34"/>
    <w:basedOn w:val="242"/>
    <w:uiPriority w:val="99"/>
    <w:rsid w:val="00BC2DC7"/>
    <w:pPr>
      <w:ind w:left="1135"/>
    </w:pPr>
  </w:style>
  <w:style w:type="paragraph" w:customStyle="1" w:styleId="243">
    <w:name w:val="一覧 24"/>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BC2DC7"/>
    <w:pPr>
      <w:ind w:left="1135"/>
    </w:pPr>
  </w:style>
  <w:style w:type="paragraph" w:customStyle="1" w:styleId="440">
    <w:name w:val="一覧 44"/>
    <w:basedOn w:val="341"/>
    <w:uiPriority w:val="99"/>
    <w:rsid w:val="00BC2DC7"/>
    <w:pPr>
      <w:ind w:left="1418"/>
    </w:pPr>
  </w:style>
  <w:style w:type="paragraph" w:customStyle="1" w:styleId="540">
    <w:name w:val="一覧 54"/>
    <w:basedOn w:val="440"/>
    <w:uiPriority w:val="99"/>
    <w:rsid w:val="00BC2DC7"/>
    <w:pPr>
      <w:ind w:left="1702"/>
    </w:pPr>
  </w:style>
  <w:style w:type="paragraph" w:customStyle="1" w:styleId="441">
    <w:name w:val="箇条書き 44"/>
    <w:basedOn w:val="340"/>
    <w:uiPriority w:val="99"/>
    <w:rsid w:val="00BC2DC7"/>
    <w:pPr>
      <w:ind w:left="1418"/>
    </w:pPr>
  </w:style>
  <w:style w:type="paragraph" w:customStyle="1" w:styleId="541">
    <w:name w:val="箇条書き 54"/>
    <w:basedOn w:val="441"/>
    <w:uiPriority w:val="99"/>
    <w:rsid w:val="00BC2DC7"/>
    <w:pPr>
      <w:ind w:left="1702"/>
    </w:pPr>
  </w:style>
  <w:style w:type="paragraph" w:customStyle="1" w:styleId="4f">
    <w:name w:val="コメント文字列4"/>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4f0">
    <w:name w:val="コメント内容4"/>
    <w:basedOn w:val="4f"/>
    <w:next w:val="4f"/>
    <w:uiPriority w:val="99"/>
    <w:rsid w:val="00BC2DC7"/>
    <w:rPr>
      <w:b/>
      <w:bCs/>
    </w:rPr>
  </w:style>
  <w:style w:type="paragraph" w:customStyle="1" w:styleId="4f1">
    <w:name w:val="見出しマップ4"/>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2">
    <w:name w:val="書式なし4"/>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4f3">
    <w:name w:val="標準インデント4"/>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4f4">
    <w:name w:val="記4"/>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BC2DC7"/>
    <w:rPr>
      <w:rFonts w:ascii="Times New Roman" w:hAnsi="Times New Roman"/>
      <w:lang w:val="en-GB" w:eastAsia="en-US"/>
    </w:rPr>
  </w:style>
  <w:style w:type="paragraph" w:customStyle="1" w:styleId="-31">
    <w:name w:val="深色列表 - 着色 31"/>
    <w:hidden/>
    <w:uiPriority w:val="99"/>
    <w:semiHidden/>
    <w:rsid w:val="00BC2DC7"/>
    <w:rPr>
      <w:rFonts w:ascii="Times New Roman" w:eastAsia="MS Mincho" w:hAnsi="Times New Roman"/>
      <w:lang w:val="en-GB" w:eastAsia="en-US"/>
    </w:rPr>
  </w:style>
  <w:style w:type="character" w:customStyle="1" w:styleId="TF2">
    <w:name w:val="TF字符"/>
    <w:aliases w:val="left字符"/>
    <w:rsid w:val="00BC2DC7"/>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2DC7"/>
    <w:rPr>
      <w:rFonts w:ascii="Arial" w:hAnsi="Arial"/>
      <w:sz w:val="36"/>
      <w:lang w:val="en-GB" w:eastAsia="en-US"/>
    </w:rPr>
  </w:style>
  <w:style w:type="character" w:customStyle="1" w:styleId="1-11">
    <w:name w:val="网格表 1 浅色 - 着色 11"/>
    <w:uiPriority w:val="31"/>
    <w:qFormat/>
    <w:rsid w:val="00BC2DC7"/>
    <w:rPr>
      <w:smallCaps/>
      <w:color w:val="5A5A5A"/>
    </w:rPr>
  </w:style>
  <w:style w:type="character" w:styleId="UnresolvedMention">
    <w:name w:val="Unresolved Mention"/>
    <w:uiPriority w:val="99"/>
    <w:semiHidden/>
    <w:unhideWhenUsed/>
    <w:rsid w:val="00BC2DC7"/>
    <w:rPr>
      <w:color w:val="808080"/>
      <w:shd w:val="clear" w:color="auto" w:fill="E6E6E6"/>
    </w:rPr>
  </w:style>
  <w:style w:type="paragraph" w:customStyle="1" w:styleId="aff">
    <w:name w:val="样式 页眉"/>
    <w:basedOn w:val="Header"/>
    <w:link w:val="Chara"/>
    <w:rsid w:val="00BC2DC7"/>
    <w:rPr>
      <w:rFonts w:eastAsia="Arial"/>
      <w:bCs/>
      <w:sz w:val="22"/>
      <w:lang w:val="en-GB"/>
    </w:rPr>
  </w:style>
  <w:style w:type="character" w:customStyle="1" w:styleId="Chara">
    <w:name w:val="样式 页眉 Char"/>
    <w:link w:val="aff"/>
    <w:rsid w:val="00BC2DC7"/>
    <w:rPr>
      <w:rFonts w:ascii="Arial" w:eastAsia="Arial" w:hAnsi="Arial"/>
      <w:b/>
      <w:bCs/>
      <w:noProof/>
      <w:sz w:val="22"/>
      <w:lang w:val="en-GB" w:eastAsia="en-US"/>
    </w:rPr>
  </w:style>
  <w:style w:type="paragraph" w:customStyle="1" w:styleId="-310">
    <w:name w:val="彩色底纹 - 着色 31"/>
    <w:basedOn w:val="Normal"/>
    <w:uiPriority w:val="34"/>
    <w:qFormat/>
    <w:rsid w:val="00BC2DC7"/>
    <w:pPr>
      <w:ind w:left="720"/>
      <w:contextualSpacing/>
    </w:pPr>
    <w:rPr>
      <w:rFonts w:eastAsia="SimSun"/>
      <w:lang w:eastAsia="en-GB"/>
    </w:rPr>
  </w:style>
  <w:style w:type="paragraph" w:customStyle="1" w:styleId="82">
    <w:name w:val="吹き出し8"/>
    <w:basedOn w:val="Normal"/>
    <w:uiPriority w:val="99"/>
    <w:rsid w:val="00BC2DC7"/>
    <w:rPr>
      <w:rFonts w:ascii="Tahoma" w:eastAsia="MS Mincho" w:hAnsi="Tahoma" w:cs="Tahoma"/>
      <w:sz w:val="16"/>
      <w:szCs w:val="16"/>
      <w:lang w:eastAsia="en-GB"/>
    </w:rPr>
  </w:style>
  <w:style w:type="paragraph" w:customStyle="1" w:styleId="contribution">
    <w:name w:val="contribution"/>
    <w:basedOn w:val="Heading1"/>
    <w:uiPriority w:val="99"/>
    <w:semiHidden/>
    <w:rsid w:val="00BC2DC7"/>
    <w:pPr>
      <w:tabs>
        <w:tab w:val="num" w:pos="45"/>
      </w:tabs>
      <w:ind w:left="405" w:hanging="405"/>
    </w:pPr>
    <w:rPr>
      <w:rFonts w:eastAsia="Arial"/>
      <w:lang w:eastAsia="en-GB"/>
    </w:rPr>
  </w:style>
  <w:style w:type="paragraph" w:customStyle="1" w:styleId="MotorolaResponse1">
    <w:name w:val="Motorola Response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2DC7"/>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BC2DC7"/>
    <w:rPr>
      <w:rFonts w:ascii="Times New Roman" w:eastAsia="Batang" w:hAnsi="Times New Roman"/>
      <w:sz w:val="24"/>
      <w:lang w:eastAsia="en-GB"/>
    </w:rPr>
  </w:style>
  <w:style w:type="paragraph" w:customStyle="1" w:styleId="FBCharCharCharChar1">
    <w:name w:val="FB Char Char Char Char1"/>
    <w:next w:val="Normal"/>
    <w:uiPriority w:val="99"/>
    <w:semiHidden/>
    <w:rsid w:val="00BC2D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2D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2D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2DC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BC2DC7"/>
    <w:rPr>
      <w:rFonts w:ascii="Arial" w:eastAsia="Arial" w:hAnsi="Arial"/>
      <w:sz w:val="28"/>
      <w:lang w:val="en-GB" w:eastAsia="en-GB"/>
    </w:rPr>
  </w:style>
  <w:style w:type="paragraph" w:customStyle="1" w:styleId="a">
    <w:name w:val="表格题注"/>
    <w:next w:val="Normal"/>
    <w:uiPriority w:val="99"/>
    <w:rsid w:val="00BC2DC7"/>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2DC7"/>
    <w:pPr>
      <w:numPr>
        <w:numId w:val="22"/>
      </w:numPr>
      <w:jc w:val="center"/>
    </w:pPr>
    <w:rPr>
      <w:rFonts w:ascii="Times New Roman" w:hAnsi="Times New Roman"/>
      <w:b/>
      <w:lang w:val="en-GB" w:eastAsia="zh-CN"/>
    </w:rPr>
  </w:style>
  <w:style w:type="character" w:customStyle="1" w:styleId="MTEquationSection">
    <w:name w:val="MTEquationSection"/>
    <w:rsid w:val="00BC2DC7"/>
    <w:rPr>
      <w:vanish w:val="0"/>
      <w:color w:val="FF0000"/>
      <w:lang w:eastAsia="en-US"/>
    </w:rPr>
  </w:style>
  <w:style w:type="character" w:customStyle="1" w:styleId="ListBullet3Char">
    <w:name w:val="List Bullet 3 Char"/>
    <w:link w:val="ListBullet3"/>
    <w:rsid w:val="00BC2DC7"/>
    <w:rPr>
      <w:rFonts w:ascii="Times New Roman" w:hAnsi="Times New Roman"/>
      <w:lang w:val="en-GB" w:eastAsia="en-US"/>
    </w:rPr>
  </w:style>
  <w:style w:type="character" w:customStyle="1" w:styleId="ListBulletChar">
    <w:name w:val="List Bullet Char"/>
    <w:aliases w:val="UL Char"/>
    <w:link w:val="ListBullet"/>
    <w:rsid w:val="00BC2DC7"/>
    <w:rPr>
      <w:rFonts w:ascii="Times New Roman" w:hAnsi="Times New Roman"/>
      <w:lang w:val="en-GB" w:eastAsia="en-US"/>
    </w:rPr>
  </w:style>
  <w:style w:type="character" w:customStyle="1" w:styleId="1Char0">
    <w:name w:val="样式1 Char"/>
    <w:link w:val="1"/>
    <w:uiPriority w:val="99"/>
    <w:rsid w:val="00BC2DC7"/>
    <w:rPr>
      <w:rFonts w:ascii="Arial" w:hAnsi="Arial"/>
      <w:sz w:val="18"/>
      <w:lang w:val="x-none"/>
    </w:rPr>
  </w:style>
  <w:style w:type="paragraph" w:customStyle="1" w:styleId="List10">
    <w:name w:val="List1"/>
    <w:basedOn w:val="Normal"/>
    <w:uiPriority w:val="99"/>
    <w:rsid w:val="00BC2DC7"/>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uiPriority w:val="99"/>
    <w:qFormat/>
    <w:rsid w:val="00BC2DC7"/>
    <w:pPr>
      <w:numPr>
        <w:numId w:val="23"/>
      </w:numPr>
    </w:pPr>
    <w:rPr>
      <w:lang w:val="x-none" w:eastAsia="fr-FR"/>
    </w:rPr>
  </w:style>
  <w:style w:type="paragraph" w:customStyle="1" w:styleId="TdocText">
    <w:name w:val="Tdoc_Text"/>
    <w:basedOn w:val="Normal"/>
    <w:uiPriority w:val="99"/>
    <w:rsid w:val="00BC2DC7"/>
    <w:pPr>
      <w:spacing w:before="120" w:after="0"/>
      <w:jc w:val="both"/>
    </w:pPr>
    <w:rPr>
      <w:rFonts w:eastAsia="SimSun"/>
      <w:lang w:val="en-US" w:eastAsia="en-GB"/>
    </w:rPr>
  </w:style>
  <w:style w:type="paragraph" w:customStyle="1" w:styleId="centered">
    <w:name w:val="centered"/>
    <w:basedOn w:val="Normal"/>
    <w:uiPriority w:val="99"/>
    <w:rsid w:val="00BC2DC7"/>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BC2DC7"/>
    <w:pPr>
      <w:numPr>
        <w:numId w:val="2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BC2DC7"/>
    <w:pPr>
      <w:ind w:left="720"/>
      <w:contextualSpacing/>
    </w:pPr>
    <w:rPr>
      <w:rFonts w:eastAsia="SimSun"/>
      <w:lang w:eastAsia="en-GB"/>
    </w:rPr>
  </w:style>
  <w:style w:type="paragraph" w:customStyle="1" w:styleId="LightList-Accent31">
    <w:name w:val="Light List - Accent 31"/>
    <w:uiPriority w:val="99"/>
    <w:semiHidden/>
    <w:rsid w:val="00BC2DC7"/>
    <w:rPr>
      <w:rFonts w:ascii="Times New Roman" w:eastAsia="Batang" w:hAnsi="Times New Roman"/>
      <w:lang w:val="en-GB" w:eastAsia="en-US"/>
    </w:rPr>
  </w:style>
  <w:style w:type="paragraph" w:customStyle="1" w:styleId="810">
    <w:name w:val="表 (赤)  81"/>
    <w:basedOn w:val="Normal"/>
    <w:uiPriority w:val="34"/>
    <w:qFormat/>
    <w:rsid w:val="00BC2DC7"/>
    <w:pPr>
      <w:ind w:left="720"/>
      <w:contextualSpacing/>
    </w:pPr>
    <w:rPr>
      <w:rFonts w:eastAsia="SimSun"/>
      <w:lang w:eastAsia="en-GB"/>
    </w:rPr>
  </w:style>
  <w:style w:type="paragraph" w:customStyle="1" w:styleId="note1">
    <w:name w:val="note"/>
    <w:basedOn w:val="Normal"/>
    <w:uiPriority w:val="99"/>
    <w:rsid w:val="00BC2DC7"/>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BC2DC7"/>
    <w:rPr>
      <w:rFonts w:ascii="Times New Roman" w:eastAsia="SimSun" w:hAnsi="Times New Roman"/>
      <w:lang w:val="en-GB" w:eastAsia="en-US"/>
    </w:rPr>
  </w:style>
  <w:style w:type="character" w:customStyle="1" w:styleId="-21">
    <w:name w:val="浅色网格 - 着色 21"/>
    <w:uiPriority w:val="99"/>
    <w:unhideWhenUsed/>
    <w:rsid w:val="00BC2DC7"/>
    <w:rPr>
      <w:color w:val="808080"/>
    </w:rPr>
  </w:style>
  <w:style w:type="paragraph" w:customStyle="1" w:styleId="LGTdoc">
    <w:name w:val="LGTdoc_본문"/>
    <w:basedOn w:val="Normal"/>
    <w:uiPriority w:val="99"/>
    <w:rsid w:val="00BC2DC7"/>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2DC7"/>
    <w:pPr>
      <w:spacing w:after="240"/>
      <w:jc w:val="both"/>
    </w:pPr>
    <w:rPr>
      <w:rFonts w:ascii="Arial" w:hAnsi="Arial"/>
      <w:szCs w:val="24"/>
      <w:lang w:eastAsia="en-GB"/>
    </w:rPr>
  </w:style>
  <w:style w:type="paragraph" w:customStyle="1" w:styleId="ECCFootnote">
    <w:name w:val="ECC Footnote"/>
    <w:basedOn w:val="Normal"/>
    <w:autoRedefine/>
    <w:uiPriority w:val="99"/>
    <w:rsid w:val="00BC2DC7"/>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BC2DC7"/>
    <w:rPr>
      <w:rFonts w:ascii="Arial" w:hAnsi="Arial"/>
      <w:szCs w:val="24"/>
      <w:lang w:val="en-GB" w:eastAsia="en-GB"/>
    </w:rPr>
  </w:style>
  <w:style w:type="paragraph" w:customStyle="1" w:styleId="Text1">
    <w:name w:val="Text 1"/>
    <w:basedOn w:val="Normal"/>
    <w:uiPriority w:val="99"/>
    <w:rsid w:val="00BC2DC7"/>
    <w:pPr>
      <w:spacing w:after="240"/>
      <w:ind w:left="482"/>
      <w:jc w:val="both"/>
    </w:pPr>
    <w:rPr>
      <w:rFonts w:eastAsia="SimSun"/>
      <w:sz w:val="24"/>
      <w:lang w:eastAsia="fr-BE"/>
    </w:rPr>
  </w:style>
  <w:style w:type="paragraph" w:customStyle="1" w:styleId="NumPar4">
    <w:name w:val="NumPar 4"/>
    <w:basedOn w:val="Heading4"/>
    <w:next w:val="Normal"/>
    <w:uiPriority w:val="99"/>
    <w:rsid w:val="00BC2DC7"/>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BC2DC7"/>
  </w:style>
  <w:style w:type="paragraph" w:customStyle="1" w:styleId="cita">
    <w:name w:val="cita"/>
    <w:basedOn w:val="Normal"/>
    <w:uiPriority w:val="99"/>
    <w:rsid w:val="00BC2D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BC2DC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C2DC7"/>
    <w:rPr>
      <w:rFonts w:eastAsia="SimSun"/>
      <w:szCs w:val="36"/>
      <w:lang w:eastAsia="zh-CN"/>
    </w:rPr>
  </w:style>
  <w:style w:type="paragraph" w:customStyle="1" w:styleId="CharCharCharCharCharCharCharCharCharCharCharCharChar">
    <w:name w:val="Char Char Char Char Char Char Char Char Char Char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2DC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C2DC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2DC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BC2DC7"/>
    <w:rPr>
      <w:rFonts w:ascii="Times New Roman" w:hAnsi="Times New Roman"/>
      <w:sz w:val="22"/>
      <w:szCs w:val="22"/>
      <w:lang w:val="x-none" w:eastAsia="x-none"/>
    </w:rPr>
  </w:style>
  <w:style w:type="character" w:customStyle="1" w:styleId="shorttext">
    <w:name w:val="short_text"/>
    <w:rsid w:val="00BC2DC7"/>
  </w:style>
  <w:style w:type="paragraph" w:customStyle="1" w:styleId="2-21">
    <w:name w:val="中等深浅列表 2 - 着色 21"/>
    <w:uiPriority w:val="99"/>
    <w:semiHidden/>
    <w:rsid w:val="00BC2DC7"/>
    <w:rPr>
      <w:rFonts w:ascii="Times New Roman" w:eastAsia="SimSun" w:hAnsi="Times New Roman"/>
      <w:lang w:val="en-GB" w:eastAsia="en-US"/>
    </w:rPr>
  </w:style>
  <w:style w:type="paragraph" w:customStyle="1" w:styleId="1-21">
    <w:name w:val="中等深浅网格 1 - 着色 21"/>
    <w:basedOn w:val="Normal"/>
    <w:uiPriority w:val="34"/>
    <w:qFormat/>
    <w:rsid w:val="00BC2DC7"/>
    <w:pPr>
      <w:ind w:left="720"/>
      <w:contextualSpacing/>
    </w:pPr>
    <w:rPr>
      <w:lang w:eastAsia="en-GB"/>
    </w:rPr>
  </w:style>
  <w:style w:type="character" w:customStyle="1" w:styleId="-11">
    <w:name w:val="浅色网格 - 着色 11"/>
    <w:uiPriority w:val="99"/>
    <w:rsid w:val="00BC2DC7"/>
    <w:rPr>
      <w:color w:val="808080"/>
    </w:rPr>
  </w:style>
  <w:style w:type="character" w:customStyle="1" w:styleId="UnresolvedMention2">
    <w:name w:val="Unresolved Mention2"/>
    <w:uiPriority w:val="99"/>
    <w:semiHidden/>
    <w:rsid w:val="00BC2DC7"/>
    <w:rPr>
      <w:color w:val="808080"/>
      <w:shd w:val="clear" w:color="auto" w:fill="E6E6E6"/>
    </w:rPr>
  </w:style>
  <w:style w:type="paragraph" w:customStyle="1" w:styleId="-110">
    <w:name w:val="彩色底纹 - 着色 11"/>
    <w:hidden/>
    <w:uiPriority w:val="99"/>
    <w:semiHidden/>
    <w:rsid w:val="00BC2DC7"/>
    <w:rPr>
      <w:rFonts w:ascii="Times New Roman" w:eastAsia="SimSun" w:hAnsi="Times New Roman"/>
      <w:lang w:val="en-GB" w:eastAsia="en-US"/>
    </w:rPr>
  </w:style>
  <w:style w:type="character" w:styleId="HTMLAcronym">
    <w:name w:val="HTML Acronym"/>
    <w:uiPriority w:val="99"/>
    <w:unhideWhenUsed/>
    <w:rsid w:val="00BC2DC7"/>
  </w:style>
  <w:style w:type="character" w:customStyle="1" w:styleId="UnresolvedMention3">
    <w:name w:val="Unresolved Mention3"/>
    <w:uiPriority w:val="99"/>
    <w:semiHidden/>
    <w:unhideWhenUsed/>
    <w:rsid w:val="00BC2DC7"/>
    <w:rPr>
      <w:color w:val="808080"/>
      <w:shd w:val="clear" w:color="auto" w:fill="E6E6E6"/>
    </w:rPr>
  </w:style>
  <w:style w:type="character" w:customStyle="1" w:styleId="aff0">
    <w:name w:val="未处理的提及"/>
    <w:uiPriority w:val="52"/>
    <w:rsid w:val="00BC2DC7"/>
    <w:rPr>
      <w:color w:val="808080"/>
      <w:shd w:val="clear" w:color="auto" w:fill="E6E6E6"/>
    </w:rPr>
  </w:style>
  <w:style w:type="paragraph" w:customStyle="1" w:styleId="63">
    <w:name w:val="変更箇所6"/>
    <w:hidden/>
    <w:uiPriority w:val="99"/>
    <w:semiHidden/>
    <w:rsid w:val="00BC2DC7"/>
    <w:rPr>
      <w:rFonts w:ascii="Times New Roman" w:eastAsia="MS Mincho" w:hAnsi="Times New Roman"/>
      <w:lang w:val="en-GB" w:eastAsia="en-US"/>
    </w:rPr>
  </w:style>
  <w:style w:type="character" w:customStyle="1" w:styleId="MTDisplayEquationZchn">
    <w:name w:val="MTDisplayEquation Zchn"/>
    <w:link w:val="MTDisplayEquation"/>
    <w:rsid w:val="00BC2DC7"/>
    <w:rPr>
      <w:rFonts w:ascii="Times New Roman" w:hAnsi="Times New Roman"/>
      <w:lang w:val="en-GB" w:eastAsia="ja-JP"/>
    </w:rPr>
  </w:style>
  <w:style w:type="character" w:customStyle="1" w:styleId="Char19">
    <w:name w:val="日期 Char1"/>
    <w:rsid w:val="00BC2DC7"/>
    <w:rPr>
      <w:rFonts w:eastAsia="MS Mincho"/>
      <w:lang w:val="en-GB" w:eastAsia="x-none"/>
    </w:rPr>
  </w:style>
  <w:style w:type="character" w:customStyle="1" w:styleId="64">
    <w:name w:val="段落フォント6"/>
    <w:rsid w:val="00BC2DC7"/>
  </w:style>
  <w:style w:type="character" w:customStyle="1" w:styleId="65">
    <w:name w:val="コメント参照6"/>
    <w:rsid w:val="00BC2DC7"/>
    <w:rPr>
      <w:sz w:val="16"/>
    </w:rPr>
  </w:style>
  <w:style w:type="paragraph" w:customStyle="1" w:styleId="66">
    <w:name w:val="図表番号6"/>
    <w:basedOn w:val="Normal"/>
    <w:uiPriority w:val="99"/>
    <w:rsid w:val="00BC2DC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C2DC7"/>
    <w:pPr>
      <w:tabs>
        <w:tab w:val="num" w:pos="644"/>
      </w:tabs>
      <w:suppressAutoHyphens/>
      <w:ind w:left="644" w:hanging="360"/>
    </w:pPr>
    <w:rPr>
      <w:rFonts w:cs="CG Times (WN)"/>
      <w:lang w:eastAsia="ar-SA"/>
    </w:rPr>
  </w:style>
  <w:style w:type="paragraph" w:customStyle="1" w:styleId="260">
    <w:name w:val="段落番号 26"/>
    <w:basedOn w:val="67"/>
    <w:uiPriority w:val="99"/>
    <w:rsid w:val="00BC2DC7"/>
    <w:pPr>
      <w:ind w:left="851" w:hanging="284"/>
    </w:pPr>
  </w:style>
  <w:style w:type="paragraph" w:customStyle="1" w:styleId="68">
    <w:name w:val="箇条書き6"/>
    <w:basedOn w:val="List"/>
    <w:uiPriority w:val="99"/>
    <w:rsid w:val="00BC2DC7"/>
    <w:pPr>
      <w:tabs>
        <w:tab w:val="num" w:pos="644"/>
      </w:tabs>
      <w:suppressAutoHyphens/>
      <w:ind w:left="644" w:hanging="360"/>
    </w:pPr>
    <w:rPr>
      <w:rFonts w:cs="CG Times (WN)"/>
      <w:lang w:eastAsia="ar-SA"/>
    </w:rPr>
  </w:style>
  <w:style w:type="paragraph" w:customStyle="1" w:styleId="261">
    <w:name w:val="箇条書き 26"/>
    <w:basedOn w:val="68"/>
    <w:uiPriority w:val="99"/>
    <w:rsid w:val="00BC2DC7"/>
    <w:pPr>
      <w:tabs>
        <w:tab w:val="clear" w:pos="644"/>
        <w:tab w:val="num" w:pos="1494"/>
      </w:tabs>
      <w:ind w:left="851" w:hanging="284"/>
    </w:pPr>
  </w:style>
  <w:style w:type="paragraph" w:customStyle="1" w:styleId="360">
    <w:name w:val="箇条書き 36"/>
    <w:basedOn w:val="261"/>
    <w:uiPriority w:val="99"/>
    <w:rsid w:val="00BC2DC7"/>
    <w:pPr>
      <w:ind w:left="1135"/>
    </w:pPr>
  </w:style>
  <w:style w:type="paragraph" w:customStyle="1" w:styleId="262">
    <w:name w:val="一覧 26"/>
    <w:basedOn w:val="List"/>
    <w:uiPriority w:val="99"/>
    <w:rsid w:val="00BC2DC7"/>
    <w:pPr>
      <w:suppressAutoHyphens/>
      <w:ind w:left="851"/>
    </w:pPr>
    <w:rPr>
      <w:rFonts w:cs="CG Times (WN)"/>
      <w:lang w:eastAsia="ar-SA"/>
    </w:rPr>
  </w:style>
  <w:style w:type="paragraph" w:customStyle="1" w:styleId="361">
    <w:name w:val="一覧 36"/>
    <w:basedOn w:val="262"/>
    <w:uiPriority w:val="99"/>
    <w:rsid w:val="00BC2DC7"/>
    <w:pPr>
      <w:ind w:left="1135"/>
    </w:pPr>
  </w:style>
  <w:style w:type="paragraph" w:customStyle="1" w:styleId="460">
    <w:name w:val="一覧 46"/>
    <w:basedOn w:val="361"/>
    <w:uiPriority w:val="99"/>
    <w:rsid w:val="00BC2DC7"/>
    <w:pPr>
      <w:ind w:left="1418"/>
    </w:pPr>
  </w:style>
  <w:style w:type="paragraph" w:customStyle="1" w:styleId="560">
    <w:name w:val="一覧 56"/>
    <w:basedOn w:val="460"/>
    <w:uiPriority w:val="99"/>
    <w:rsid w:val="00BC2DC7"/>
  </w:style>
  <w:style w:type="paragraph" w:customStyle="1" w:styleId="461">
    <w:name w:val="箇条書き 46"/>
    <w:basedOn w:val="360"/>
    <w:uiPriority w:val="99"/>
    <w:rsid w:val="00BC2DC7"/>
    <w:pPr>
      <w:ind w:left="1418"/>
    </w:pPr>
  </w:style>
  <w:style w:type="paragraph" w:customStyle="1" w:styleId="561">
    <w:name w:val="箇条書き 56"/>
    <w:basedOn w:val="461"/>
    <w:uiPriority w:val="99"/>
    <w:rsid w:val="00BC2DC7"/>
    <w:pPr>
      <w:ind w:left="1702"/>
    </w:pPr>
  </w:style>
  <w:style w:type="paragraph" w:customStyle="1" w:styleId="69">
    <w:name w:val="コメント文字列6"/>
    <w:basedOn w:val="Normal"/>
    <w:uiPriority w:val="99"/>
    <w:rsid w:val="00BC2DC7"/>
    <w:pPr>
      <w:suppressAutoHyphens/>
    </w:pPr>
    <w:rPr>
      <w:rFonts w:eastAsia="MS Mincho" w:cs="CG Times (WN)"/>
      <w:lang w:eastAsia="ar-SA"/>
    </w:rPr>
  </w:style>
  <w:style w:type="paragraph" w:customStyle="1" w:styleId="6a">
    <w:name w:val="コメント内容6"/>
    <w:basedOn w:val="69"/>
    <w:next w:val="69"/>
    <w:uiPriority w:val="99"/>
    <w:rsid w:val="00BC2DC7"/>
    <w:rPr>
      <w:b/>
      <w:bCs/>
    </w:rPr>
  </w:style>
  <w:style w:type="paragraph" w:customStyle="1" w:styleId="6b">
    <w:name w:val="見出しマップ6"/>
    <w:basedOn w:val="Normal"/>
    <w:uiPriority w:val="99"/>
    <w:rsid w:val="00BC2DC7"/>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C2DC7"/>
    <w:pPr>
      <w:suppressAutoHyphens/>
    </w:pPr>
    <w:rPr>
      <w:rFonts w:ascii="Courier New" w:eastAsia="MS Mincho" w:hAnsi="Courier New" w:cs="CG Times (WN)"/>
      <w:lang w:val="nb-NO" w:eastAsia="ar-SA"/>
    </w:rPr>
  </w:style>
  <w:style w:type="paragraph" w:customStyle="1" w:styleId="263">
    <w:name w:val="本文 26"/>
    <w:basedOn w:val="Normal"/>
    <w:uiPriority w:val="99"/>
    <w:rsid w:val="00BC2DC7"/>
    <w:pPr>
      <w:suppressAutoHyphens/>
      <w:spacing w:after="120"/>
    </w:pPr>
    <w:rPr>
      <w:rFonts w:eastAsia="MS Mincho" w:cs="CG Times (WN)"/>
      <w:lang w:eastAsia="ar-SA"/>
    </w:rPr>
  </w:style>
  <w:style w:type="paragraph" w:customStyle="1" w:styleId="362">
    <w:name w:val="本文 36"/>
    <w:basedOn w:val="Normal"/>
    <w:uiPriority w:val="99"/>
    <w:rsid w:val="00BC2DC7"/>
    <w:pPr>
      <w:suppressAutoHyphens/>
      <w:spacing w:after="120"/>
    </w:pPr>
    <w:rPr>
      <w:rFonts w:eastAsia="MS Mincho" w:cs="CG Times (WN)"/>
      <w:lang w:eastAsia="ar-SA"/>
    </w:rPr>
  </w:style>
  <w:style w:type="paragraph" w:customStyle="1" w:styleId="Web6">
    <w:name w:val="標準 (Web)6"/>
    <w:basedOn w:val="Normal"/>
    <w:uiPriority w:val="99"/>
    <w:rsid w:val="00BC2DC7"/>
    <w:pPr>
      <w:suppressAutoHyphens/>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BC2DC7"/>
    <w:pPr>
      <w:suppressAutoHyphens/>
      <w:ind w:left="567"/>
    </w:pPr>
    <w:rPr>
      <w:rFonts w:ascii="Arial" w:eastAsia="MS Mincho" w:hAnsi="Arial" w:cs="Arial"/>
      <w:lang w:eastAsia="ar-SA"/>
    </w:rPr>
  </w:style>
  <w:style w:type="paragraph" w:customStyle="1" w:styleId="6d">
    <w:name w:val="標準インデント6"/>
    <w:basedOn w:val="Normal"/>
    <w:uiPriority w:val="99"/>
    <w:rsid w:val="00BC2DC7"/>
    <w:pPr>
      <w:suppressAutoHyphens/>
      <w:ind w:left="708"/>
    </w:pPr>
    <w:rPr>
      <w:rFonts w:eastAsia="MS Mincho" w:cs="CG Times (WN)"/>
      <w:lang w:eastAsia="ar-SA"/>
    </w:rPr>
  </w:style>
  <w:style w:type="paragraph" w:customStyle="1" w:styleId="6e">
    <w:name w:val="記6"/>
    <w:basedOn w:val="Normal"/>
    <w:next w:val="Normal"/>
    <w:uiPriority w:val="99"/>
    <w:rsid w:val="00BC2DC7"/>
    <w:pPr>
      <w:suppressAutoHyphens/>
    </w:pPr>
    <w:rPr>
      <w:rFonts w:eastAsia="MS Mincho" w:cs="CG Times (WN)"/>
      <w:lang w:eastAsia="ar-SA"/>
    </w:rPr>
  </w:style>
  <w:style w:type="paragraph" w:customStyle="1" w:styleId="HTML6">
    <w:name w:val="HTML 書式付き6"/>
    <w:basedOn w:val="Normal"/>
    <w:uiPriority w:val="99"/>
    <w:rsid w:val="00BC2DC7"/>
    <w:pPr>
      <w:suppressAutoHyphens/>
    </w:pPr>
    <w:rPr>
      <w:rFonts w:ascii="Courier New" w:eastAsia="MS Mincho" w:hAnsi="Courier New" w:cs="Courier New"/>
      <w:lang w:eastAsia="ar-SA"/>
    </w:rPr>
  </w:style>
  <w:style w:type="paragraph" w:customStyle="1" w:styleId="3f6">
    <w:name w:val="수정3"/>
    <w:hidden/>
    <w:uiPriority w:val="99"/>
    <w:semiHidden/>
    <w:rsid w:val="00BC2DC7"/>
    <w:rPr>
      <w:rFonts w:ascii="Times New Roman" w:eastAsia="Batang" w:hAnsi="Times New Roman"/>
      <w:lang w:val="en-GB" w:eastAsia="en-US"/>
    </w:rPr>
  </w:style>
  <w:style w:type="character" w:customStyle="1" w:styleId="Char26">
    <w:name w:val="메모 주제 Char2"/>
    <w:rsid w:val="00BC2DC7"/>
    <w:rPr>
      <w:rFonts w:ascii="Times New Roman" w:eastAsia="Times New Roman" w:hAnsi="Times New Roman"/>
      <w:b/>
      <w:bCs/>
      <w:lang w:val="en-GB" w:eastAsia="en-US"/>
    </w:rPr>
  </w:style>
  <w:style w:type="paragraph" w:customStyle="1" w:styleId="4f5">
    <w:name w:val="수정4"/>
    <w:hidden/>
    <w:uiPriority w:val="99"/>
    <w:semiHidden/>
    <w:rsid w:val="00BC2DC7"/>
    <w:rPr>
      <w:rFonts w:ascii="Times New Roman" w:eastAsia="Batang" w:hAnsi="Times New Roman"/>
      <w:lang w:val="en-GB" w:eastAsia="en-US"/>
    </w:rPr>
  </w:style>
  <w:style w:type="character" w:customStyle="1" w:styleId="PlainTable34">
    <w:name w:val="Plain Table 34"/>
    <w:uiPriority w:val="19"/>
    <w:qFormat/>
    <w:rsid w:val="00BC2DC7"/>
    <w:rPr>
      <w:i/>
      <w:iCs/>
      <w:color w:val="808080"/>
    </w:rPr>
  </w:style>
  <w:style w:type="character" w:customStyle="1" w:styleId="PlainTable44">
    <w:name w:val="Plain Table 44"/>
    <w:uiPriority w:val="21"/>
    <w:qFormat/>
    <w:rsid w:val="00BC2DC7"/>
    <w:rPr>
      <w:b/>
      <w:bCs/>
      <w:i/>
      <w:iCs/>
      <w:color w:val="4F81BD"/>
    </w:rPr>
  </w:style>
  <w:style w:type="character" w:customStyle="1" w:styleId="PlainTable54">
    <w:name w:val="Plain Table 54"/>
    <w:uiPriority w:val="31"/>
    <w:qFormat/>
    <w:rsid w:val="00BC2DC7"/>
    <w:rPr>
      <w:smallCaps/>
      <w:color w:val="C0504D"/>
      <w:u w:val="single"/>
    </w:rPr>
  </w:style>
  <w:style w:type="character" w:customStyle="1" w:styleId="TableGridLight4">
    <w:name w:val="Table Grid Light4"/>
    <w:uiPriority w:val="32"/>
    <w:qFormat/>
    <w:rsid w:val="00BC2DC7"/>
    <w:rPr>
      <w:b/>
      <w:bCs/>
      <w:smallCaps/>
      <w:color w:val="C0504D"/>
      <w:spacing w:val="5"/>
      <w:u w:val="single"/>
    </w:rPr>
  </w:style>
  <w:style w:type="character" w:customStyle="1" w:styleId="GridTable1Light4">
    <w:name w:val="Grid Table 1 Light4"/>
    <w:uiPriority w:val="33"/>
    <w:qFormat/>
    <w:rsid w:val="00BC2DC7"/>
    <w:rPr>
      <w:b/>
      <w:bCs/>
      <w:smallCaps/>
      <w:spacing w:val="5"/>
    </w:rPr>
  </w:style>
  <w:style w:type="paragraph" w:customStyle="1" w:styleId="GridTable34">
    <w:name w:val="Grid Table 34"/>
    <w:basedOn w:val="Heading1"/>
    <w:next w:val="Normal"/>
    <w:uiPriority w:val="39"/>
    <w:unhideWhenUsed/>
    <w:qFormat/>
    <w:rsid w:val="00BC2D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2DC7"/>
    <w:rPr>
      <w:rFonts w:ascii="Malgun Gothic" w:hAnsi="Courier New" w:cs="Courier New"/>
      <w:lang w:val="en-GB" w:eastAsia="en-US"/>
    </w:rPr>
  </w:style>
  <w:style w:type="character" w:customStyle="1" w:styleId="Char1b">
    <w:name w:val="미주 텍스트 Char1"/>
    <w:uiPriority w:val="99"/>
    <w:semiHidden/>
    <w:rsid w:val="00BC2DC7"/>
    <w:rPr>
      <w:rFonts w:ascii="Times New Roman" w:eastAsia="Times New Roman" w:hAnsi="Times New Roman"/>
      <w:lang w:val="en-GB" w:eastAsia="en-US"/>
    </w:rPr>
  </w:style>
  <w:style w:type="character" w:customStyle="1" w:styleId="Char1c">
    <w:name w:val="풍선 도움말 텍스트 Char1"/>
    <w:uiPriority w:val="99"/>
    <w:semiHidden/>
    <w:rsid w:val="00BC2DC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2DC7"/>
    <w:rPr>
      <w:rFonts w:ascii="Malgun Gothic" w:eastAsia="Malgun Gothic" w:hAnsi="Times New Roman"/>
      <w:sz w:val="18"/>
      <w:szCs w:val="18"/>
      <w:lang w:val="en-GB" w:eastAsia="en-US"/>
    </w:rPr>
  </w:style>
  <w:style w:type="character" w:customStyle="1" w:styleId="Char1e">
    <w:name w:val="각주 텍스트 Char1"/>
    <w:uiPriority w:val="99"/>
    <w:semiHidden/>
    <w:rsid w:val="00BC2DC7"/>
    <w:rPr>
      <w:rFonts w:ascii="Times New Roman" w:eastAsia="Times New Roman" w:hAnsi="Times New Roman"/>
      <w:lang w:val="en-GB" w:eastAsia="en-US"/>
    </w:rPr>
  </w:style>
  <w:style w:type="character" w:customStyle="1" w:styleId="Char1f">
    <w:name w:val="메모 텍스트 Char1"/>
    <w:uiPriority w:val="99"/>
    <w:semiHidden/>
    <w:rsid w:val="00BC2DC7"/>
    <w:rPr>
      <w:rFonts w:ascii="Times New Roman" w:eastAsia="Times New Roman" w:hAnsi="Times New Roman"/>
      <w:lang w:val="en-GB" w:eastAsia="en-US"/>
    </w:rPr>
  </w:style>
  <w:style w:type="character" w:customStyle="1" w:styleId="Char1f0">
    <w:name w:val="메모 주제 Char1"/>
    <w:uiPriority w:val="99"/>
    <w:semiHidden/>
    <w:rsid w:val="00BC2DC7"/>
    <w:rPr>
      <w:rFonts w:ascii="Times New Roman" w:eastAsia="Times New Roman" w:hAnsi="Times New Roman"/>
      <w:b/>
      <w:bCs/>
      <w:lang w:val="en-GB" w:eastAsia="en-US"/>
    </w:rPr>
  </w:style>
  <w:style w:type="character" w:customStyle="1" w:styleId="CommentSubjectChar4">
    <w:name w:val="Comment Subject Char4"/>
    <w:rsid w:val="00BC2DC7"/>
    <w:rPr>
      <w:rFonts w:ascii="Times New Roman" w:hAnsi="Times New Roman"/>
      <w:b/>
      <w:bCs/>
      <w:lang w:val="en-GB" w:eastAsia="en-US"/>
    </w:rPr>
  </w:style>
  <w:style w:type="character" w:customStyle="1" w:styleId="Charc">
    <w:name w:val="메모 주제 Char"/>
    <w:rsid w:val="00BC2DC7"/>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2DC7"/>
    <w:rPr>
      <w:rFonts w:ascii="Arial" w:eastAsia="MS Gothic" w:hAnsi="Arial" w:cs="Times New Roman"/>
      <w:lang w:val="en-GB" w:eastAsia="en-US"/>
    </w:rPr>
  </w:style>
  <w:style w:type="character" w:customStyle="1" w:styleId="PlainTable32">
    <w:name w:val="Plain Table 32"/>
    <w:uiPriority w:val="19"/>
    <w:qFormat/>
    <w:rsid w:val="00BC2DC7"/>
    <w:rPr>
      <w:i/>
      <w:iCs/>
      <w:color w:val="808080"/>
    </w:rPr>
  </w:style>
  <w:style w:type="character" w:customStyle="1" w:styleId="PlainTable42">
    <w:name w:val="Plain Table 42"/>
    <w:uiPriority w:val="21"/>
    <w:qFormat/>
    <w:rsid w:val="00BC2DC7"/>
    <w:rPr>
      <w:b/>
      <w:bCs/>
      <w:i/>
      <w:iCs/>
      <w:color w:val="4F81BD"/>
    </w:rPr>
  </w:style>
  <w:style w:type="character" w:customStyle="1" w:styleId="PlainTable52">
    <w:name w:val="Plain Table 52"/>
    <w:uiPriority w:val="31"/>
    <w:qFormat/>
    <w:rsid w:val="00BC2DC7"/>
    <w:rPr>
      <w:smallCaps/>
      <w:color w:val="C0504D"/>
      <w:u w:val="single"/>
    </w:rPr>
  </w:style>
  <w:style w:type="character" w:customStyle="1" w:styleId="TableGridLight2">
    <w:name w:val="Table Grid Light2"/>
    <w:uiPriority w:val="32"/>
    <w:qFormat/>
    <w:rsid w:val="00BC2DC7"/>
    <w:rPr>
      <w:b/>
      <w:bCs/>
      <w:smallCaps/>
      <w:color w:val="C0504D"/>
      <w:spacing w:val="5"/>
      <w:u w:val="single"/>
    </w:rPr>
  </w:style>
  <w:style w:type="character" w:customStyle="1" w:styleId="GridTable1Light2">
    <w:name w:val="Grid Table 1 Light2"/>
    <w:uiPriority w:val="33"/>
    <w:qFormat/>
    <w:rsid w:val="00BC2DC7"/>
    <w:rPr>
      <w:b/>
      <w:bCs/>
      <w:smallCaps/>
      <w:spacing w:val="5"/>
    </w:rPr>
  </w:style>
  <w:style w:type="paragraph" w:customStyle="1" w:styleId="GridTable32">
    <w:name w:val="Grid Table 32"/>
    <w:basedOn w:val="Heading1"/>
    <w:next w:val="Normal"/>
    <w:uiPriority w:val="39"/>
    <w:unhideWhenUsed/>
    <w:qFormat/>
    <w:rsid w:val="00BC2D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2DC7"/>
    <w:rPr>
      <w:i/>
      <w:iCs/>
      <w:color w:val="808080"/>
    </w:rPr>
  </w:style>
  <w:style w:type="character" w:customStyle="1" w:styleId="PlainTable43">
    <w:name w:val="Plain Table 43"/>
    <w:uiPriority w:val="21"/>
    <w:qFormat/>
    <w:rsid w:val="00BC2DC7"/>
    <w:rPr>
      <w:b/>
      <w:bCs/>
      <w:i/>
      <w:iCs/>
      <w:color w:val="4F81BD"/>
    </w:rPr>
  </w:style>
  <w:style w:type="character" w:customStyle="1" w:styleId="PlainTable53">
    <w:name w:val="Plain Table 53"/>
    <w:uiPriority w:val="31"/>
    <w:qFormat/>
    <w:rsid w:val="00BC2DC7"/>
    <w:rPr>
      <w:smallCaps/>
      <w:color w:val="C0504D"/>
      <w:u w:val="single"/>
    </w:rPr>
  </w:style>
  <w:style w:type="character" w:customStyle="1" w:styleId="TableGridLight3">
    <w:name w:val="Table Grid Light3"/>
    <w:uiPriority w:val="32"/>
    <w:qFormat/>
    <w:rsid w:val="00BC2DC7"/>
    <w:rPr>
      <w:b/>
      <w:bCs/>
      <w:smallCaps/>
      <w:color w:val="C0504D"/>
      <w:spacing w:val="5"/>
      <w:u w:val="single"/>
    </w:rPr>
  </w:style>
  <w:style w:type="character" w:customStyle="1" w:styleId="GridTable1Light3">
    <w:name w:val="Grid Table 1 Light3"/>
    <w:uiPriority w:val="33"/>
    <w:qFormat/>
    <w:rsid w:val="00BC2DC7"/>
    <w:rPr>
      <w:b/>
      <w:bCs/>
      <w:smallCaps/>
      <w:spacing w:val="5"/>
    </w:rPr>
  </w:style>
  <w:style w:type="paragraph" w:customStyle="1" w:styleId="GridTable33">
    <w:name w:val="Grid Table 33"/>
    <w:basedOn w:val="Heading1"/>
    <w:next w:val="Normal"/>
    <w:uiPriority w:val="39"/>
    <w:unhideWhenUsed/>
    <w:qFormat/>
    <w:rsid w:val="00BC2D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2DC7"/>
    <w:pPr>
      <w:suppressAutoHyphens/>
      <w:spacing w:after="120"/>
    </w:pPr>
    <w:rPr>
      <w:rFonts w:eastAsia="MS Mincho" w:cs="CG Times (WN)"/>
      <w:lang w:eastAsia="ar-SA"/>
    </w:rPr>
  </w:style>
  <w:style w:type="paragraph" w:customStyle="1" w:styleId="342">
    <w:name w:val="本文 34"/>
    <w:basedOn w:val="Normal"/>
    <w:uiPriority w:val="99"/>
    <w:rsid w:val="00BC2DC7"/>
    <w:pPr>
      <w:suppressAutoHyphens/>
      <w:spacing w:after="120"/>
    </w:pPr>
    <w:rPr>
      <w:rFonts w:eastAsia="MS Mincho" w:cs="CG Times (WN)"/>
      <w:lang w:eastAsia="ar-SA"/>
    </w:rPr>
  </w:style>
  <w:style w:type="paragraph" w:customStyle="1" w:styleId="92">
    <w:name w:val="目录 92"/>
    <w:basedOn w:val="TOC8"/>
    <w:uiPriority w:val="99"/>
    <w:rsid w:val="00BC2DC7"/>
    <w:pPr>
      <w:ind w:left="1418" w:hanging="1418"/>
    </w:pPr>
    <w:rPr>
      <w:rFonts w:eastAsia="MS Mincho"/>
      <w:bCs/>
      <w:szCs w:val="22"/>
      <w:lang w:eastAsia="en-GB"/>
    </w:rPr>
  </w:style>
  <w:style w:type="paragraph" w:customStyle="1" w:styleId="2f9">
    <w:name w:val="题注2"/>
    <w:basedOn w:val="Normal"/>
    <w:next w:val="Normal"/>
    <w:uiPriority w:val="99"/>
    <w:rsid w:val="00BC2DC7"/>
    <w:pPr>
      <w:spacing w:before="120" w:after="120"/>
    </w:pPr>
    <w:rPr>
      <w:rFonts w:eastAsia="MS Mincho"/>
      <w:b/>
      <w:lang w:eastAsia="en-GB"/>
    </w:rPr>
  </w:style>
  <w:style w:type="paragraph" w:customStyle="1" w:styleId="2fa">
    <w:name w:val="图表目录2"/>
    <w:basedOn w:val="Normal"/>
    <w:next w:val="Normal"/>
    <w:uiPriority w:val="99"/>
    <w:rsid w:val="00BC2DC7"/>
    <w:pPr>
      <w:ind w:left="400" w:hanging="400"/>
      <w:jc w:val="center"/>
    </w:pPr>
    <w:rPr>
      <w:rFonts w:eastAsia="MS Mincho"/>
      <w:b/>
      <w:lang w:eastAsia="en-GB"/>
    </w:rPr>
  </w:style>
  <w:style w:type="character" w:customStyle="1" w:styleId="Absatz-Standardschriftart7">
    <w:name w:val="Absatz-Standardschriftart7"/>
    <w:rsid w:val="00BC2DC7"/>
  </w:style>
  <w:style w:type="character" w:customStyle="1" w:styleId="KommentarthemaZchn">
    <w:name w:val="Kommentarthema Zchn"/>
    <w:rsid w:val="00BC2DC7"/>
    <w:rPr>
      <w:b/>
      <w:bCs/>
      <w:lang w:val="en-GB" w:eastAsia="en-US" w:bidi="ar-SA"/>
    </w:rPr>
  </w:style>
  <w:style w:type="character" w:customStyle="1" w:styleId="UnresolvedMention4">
    <w:name w:val="Unresolved Mention4"/>
    <w:uiPriority w:val="99"/>
    <w:semiHidden/>
    <w:unhideWhenUsed/>
    <w:rsid w:val="00BC2DC7"/>
    <w:rPr>
      <w:color w:val="808080"/>
      <w:shd w:val="clear" w:color="auto" w:fill="E6E6E6"/>
    </w:rPr>
  </w:style>
  <w:style w:type="character" w:customStyle="1" w:styleId="MediumShading1-Accent1Char">
    <w:name w:val="Medium Shading 1 - Accent 1 Char"/>
    <w:link w:val="MediumShading1-Accent1"/>
    <w:uiPriority w:val="1"/>
    <w:rsid w:val="00BC2DC7"/>
    <w:rPr>
      <w:rFonts w:ascii="Arial" w:eastAsia="PMingLiU" w:hAnsi="Arial"/>
      <w:lang w:val="x-none" w:eastAsia="x-none"/>
    </w:rPr>
  </w:style>
  <w:style w:type="character" w:customStyle="1" w:styleId="MediumGrid2-Accent2Char">
    <w:name w:val="Medium Grid 2 - Accent 2 Char"/>
    <w:link w:val="MediumGrid2-Accent2"/>
    <w:uiPriority w:val="29"/>
    <w:rsid w:val="00BC2DC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2DC7"/>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2DC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2D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2D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2D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2DC7"/>
    <w:rPr>
      <w:lang w:val="en-GB" w:eastAsia="x-none"/>
    </w:rPr>
  </w:style>
  <w:style w:type="character" w:styleId="PlaceholderText">
    <w:name w:val="Placeholder Text"/>
    <w:uiPriority w:val="99"/>
    <w:unhideWhenUsed/>
    <w:rsid w:val="00BC2DC7"/>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2DC7"/>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2DC7"/>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2DC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2DC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2DC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2DC7"/>
    <w:rPr>
      <w:rFonts w:ascii="Times New Roman" w:eastAsia="Yu Mincho" w:hAnsi="Times New Roman"/>
      <w:lang w:val="en-GB" w:eastAsia="en-US"/>
    </w:rPr>
  </w:style>
  <w:style w:type="numbering" w:customStyle="1" w:styleId="1112">
    <w:name w:val="リストなし111"/>
    <w:next w:val="NoList"/>
    <w:uiPriority w:val="99"/>
    <w:semiHidden/>
    <w:unhideWhenUsed/>
    <w:rsid w:val="00BC2DC7"/>
  </w:style>
  <w:style w:type="numbering" w:customStyle="1" w:styleId="1213">
    <w:name w:val="リストなし121"/>
    <w:next w:val="NoList"/>
    <w:uiPriority w:val="99"/>
    <w:semiHidden/>
    <w:unhideWhenUsed/>
    <w:rsid w:val="00BC2DC7"/>
  </w:style>
  <w:style w:type="numbering" w:customStyle="1" w:styleId="11112">
    <w:name w:val="リストなし1111"/>
    <w:next w:val="NoList"/>
    <w:uiPriority w:val="99"/>
    <w:semiHidden/>
    <w:unhideWhenUsed/>
    <w:rsid w:val="00BC2DC7"/>
  </w:style>
  <w:style w:type="table" w:customStyle="1" w:styleId="TableGrid14">
    <w:name w:val="Table Grid14"/>
    <w:basedOn w:val="TableNormal"/>
    <w:next w:val="TableGrid"/>
    <w:rsid w:val="00BC2D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2DC7"/>
  </w:style>
  <w:style w:type="table" w:customStyle="1" w:styleId="3111">
    <w:name w:val="网格型3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2DC7"/>
  </w:style>
  <w:style w:type="table" w:customStyle="1" w:styleId="TableClassic211">
    <w:name w:val="Table Classic 211"/>
    <w:basedOn w:val="TableNormal"/>
    <w:next w:val="TableClassic2"/>
    <w:rsid w:val="00BC2DC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2DC7"/>
  </w:style>
  <w:style w:type="numbering" w:customStyle="1" w:styleId="1130">
    <w:name w:val="无列表113"/>
    <w:next w:val="NoList"/>
    <w:semiHidden/>
    <w:rsid w:val="00BC2DC7"/>
  </w:style>
  <w:style w:type="numbering" w:customStyle="1" w:styleId="1131">
    <w:name w:val="リストなし113"/>
    <w:next w:val="NoList"/>
    <w:uiPriority w:val="99"/>
    <w:semiHidden/>
    <w:unhideWhenUsed/>
    <w:rsid w:val="00BC2DC7"/>
  </w:style>
  <w:style w:type="numbering" w:customStyle="1" w:styleId="1222">
    <w:name w:val="リストなし122"/>
    <w:next w:val="NoList"/>
    <w:uiPriority w:val="99"/>
    <w:semiHidden/>
    <w:unhideWhenUsed/>
    <w:rsid w:val="00BC2DC7"/>
  </w:style>
  <w:style w:type="numbering" w:customStyle="1" w:styleId="11120">
    <w:name w:val="无列表1112"/>
    <w:next w:val="NoList"/>
    <w:semiHidden/>
    <w:rsid w:val="00BC2DC7"/>
  </w:style>
  <w:style w:type="numbering" w:customStyle="1" w:styleId="11121">
    <w:name w:val="リストなし1112"/>
    <w:next w:val="NoList"/>
    <w:uiPriority w:val="99"/>
    <w:semiHidden/>
    <w:unhideWhenUsed/>
    <w:rsid w:val="00BC2DC7"/>
  </w:style>
  <w:style w:type="numbering" w:customStyle="1" w:styleId="1320">
    <w:name w:val="无列表132"/>
    <w:next w:val="NoList"/>
    <w:semiHidden/>
    <w:rsid w:val="00BC2DC7"/>
  </w:style>
  <w:style w:type="numbering" w:customStyle="1" w:styleId="1312">
    <w:name w:val="リストなし131"/>
    <w:next w:val="NoList"/>
    <w:uiPriority w:val="99"/>
    <w:semiHidden/>
    <w:unhideWhenUsed/>
    <w:rsid w:val="00BC2DC7"/>
  </w:style>
  <w:style w:type="numbering" w:customStyle="1" w:styleId="11211">
    <w:name w:val="リストなし1121"/>
    <w:next w:val="NoList"/>
    <w:uiPriority w:val="99"/>
    <w:semiHidden/>
    <w:unhideWhenUsed/>
    <w:rsid w:val="00BC2DC7"/>
  </w:style>
  <w:style w:type="numbering" w:customStyle="1" w:styleId="150">
    <w:name w:val="无列表15"/>
    <w:next w:val="NoList"/>
    <w:semiHidden/>
    <w:rsid w:val="00BC2DC7"/>
  </w:style>
  <w:style w:type="numbering" w:customStyle="1" w:styleId="151">
    <w:name w:val="リストなし15"/>
    <w:next w:val="NoList"/>
    <w:uiPriority w:val="99"/>
    <w:semiHidden/>
    <w:unhideWhenUsed/>
    <w:rsid w:val="00BC2DC7"/>
  </w:style>
  <w:style w:type="numbering" w:customStyle="1" w:styleId="1140">
    <w:name w:val="无列表114"/>
    <w:next w:val="NoList"/>
    <w:semiHidden/>
    <w:rsid w:val="00BC2DC7"/>
  </w:style>
  <w:style w:type="numbering" w:customStyle="1" w:styleId="1141">
    <w:name w:val="リストなし114"/>
    <w:next w:val="NoList"/>
    <w:uiPriority w:val="99"/>
    <w:semiHidden/>
    <w:unhideWhenUsed/>
    <w:rsid w:val="00BC2DC7"/>
  </w:style>
  <w:style w:type="table" w:customStyle="1" w:styleId="TableGrid53">
    <w:name w:val="Table Grid53"/>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2DC7"/>
  </w:style>
  <w:style w:type="numbering" w:customStyle="1" w:styleId="1230">
    <w:name w:val="リストなし123"/>
    <w:next w:val="NoList"/>
    <w:uiPriority w:val="99"/>
    <w:semiHidden/>
    <w:unhideWhenUsed/>
    <w:rsid w:val="00BC2DC7"/>
  </w:style>
  <w:style w:type="table" w:customStyle="1" w:styleId="TableGrid413">
    <w:name w:val="Table Grid413"/>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2DC7"/>
  </w:style>
  <w:style w:type="numbering" w:customStyle="1" w:styleId="11130">
    <w:name w:val="リストなし1113"/>
    <w:next w:val="NoList"/>
    <w:uiPriority w:val="99"/>
    <w:semiHidden/>
    <w:unhideWhenUsed/>
    <w:rsid w:val="00BC2DC7"/>
  </w:style>
  <w:style w:type="table" w:customStyle="1" w:styleId="TableGrid63">
    <w:name w:val="Table Grid63"/>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2DC7"/>
  </w:style>
  <w:style w:type="numbering" w:customStyle="1" w:styleId="1321">
    <w:name w:val="リストなし132"/>
    <w:next w:val="NoList"/>
    <w:uiPriority w:val="99"/>
    <w:semiHidden/>
    <w:unhideWhenUsed/>
    <w:rsid w:val="00BC2DC7"/>
  </w:style>
  <w:style w:type="numbering" w:customStyle="1" w:styleId="11220">
    <w:name w:val="无列表1122"/>
    <w:next w:val="NoList"/>
    <w:semiHidden/>
    <w:rsid w:val="00BC2DC7"/>
  </w:style>
  <w:style w:type="numbering" w:customStyle="1" w:styleId="11221">
    <w:name w:val="リストなし1122"/>
    <w:next w:val="NoList"/>
    <w:uiPriority w:val="99"/>
    <w:semiHidden/>
    <w:unhideWhenUsed/>
    <w:rsid w:val="00BC2DC7"/>
  </w:style>
  <w:style w:type="numbering" w:customStyle="1" w:styleId="161">
    <w:name w:val="无列表16"/>
    <w:next w:val="NoList"/>
    <w:semiHidden/>
    <w:rsid w:val="00BC2DC7"/>
  </w:style>
  <w:style w:type="numbering" w:customStyle="1" w:styleId="162">
    <w:name w:val="リストなし16"/>
    <w:next w:val="NoList"/>
    <w:uiPriority w:val="99"/>
    <w:semiHidden/>
    <w:unhideWhenUsed/>
    <w:rsid w:val="00BC2DC7"/>
  </w:style>
  <w:style w:type="numbering" w:customStyle="1" w:styleId="115">
    <w:name w:val="无列表115"/>
    <w:next w:val="NoList"/>
    <w:semiHidden/>
    <w:rsid w:val="00BC2DC7"/>
  </w:style>
  <w:style w:type="numbering" w:customStyle="1" w:styleId="1150">
    <w:name w:val="リストなし115"/>
    <w:next w:val="NoList"/>
    <w:uiPriority w:val="99"/>
    <w:semiHidden/>
    <w:unhideWhenUsed/>
    <w:rsid w:val="00BC2DC7"/>
  </w:style>
  <w:style w:type="table" w:customStyle="1" w:styleId="TableGrid54">
    <w:name w:val="Table Grid54"/>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2DC7"/>
  </w:style>
  <w:style w:type="numbering" w:customStyle="1" w:styleId="1240">
    <w:name w:val="リストなし124"/>
    <w:next w:val="NoList"/>
    <w:uiPriority w:val="99"/>
    <w:semiHidden/>
    <w:unhideWhenUsed/>
    <w:rsid w:val="00BC2DC7"/>
  </w:style>
  <w:style w:type="numbering" w:customStyle="1" w:styleId="NoList118">
    <w:name w:val="No List118"/>
    <w:next w:val="NoList"/>
    <w:uiPriority w:val="99"/>
    <w:semiHidden/>
    <w:unhideWhenUsed/>
    <w:rsid w:val="00BC2DC7"/>
  </w:style>
  <w:style w:type="table" w:customStyle="1" w:styleId="TableGrid414">
    <w:name w:val="Table Grid414"/>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2DC7"/>
  </w:style>
  <w:style w:type="numbering" w:customStyle="1" w:styleId="11140">
    <w:name w:val="リストなし1114"/>
    <w:next w:val="NoList"/>
    <w:uiPriority w:val="99"/>
    <w:semiHidden/>
    <w:unhideWhenUsed/>
    <w:rsid w:val="00BC2DC7"/>
  </w:style>
  <w:style w:type="table" w:customStyle="1" w:styleId="TableGrid64">
    <w:name w:val="Table Grid64"/>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2DC7"/>
  </w:style>
  <w:style w:type="numbering" w:customStyle="1" w:styleId="1330">
    <w:name w:val="リストなし133"/>
    <w:next w:val="NoList"/>
    <w:uiPriority w:val="99"/>
    <w:semiHidden/>
    <w:unhideWhenUsed/>
    <w:rsid w:val="00BC2DC7"/>
  </w:style>
  <w:style w:type="numbering" w:customStyle="1" w:styleId="1123">
    <w:name w:val="无列表1123"/>
    <w:next w:val="NoList"/>
    <w:semiHidden/>
    <w:rsid w:val="00BC2DC7"/>
  </w:style>
  <w:style w:type="numbering" w:customStyle="1" w:styleId="11230">
    <w:name w:val="リストなし1123"/>
    <w:next w:val="NoList"/>
    <w:uiPriority w:val="99"/>
    <w:semiHidden/>
    <w:unhideWhenUsed/>
    <w:rsid w:val="00BC2DC7"/>
  </w:style>
  <w:style w:type="character" w:customStyle="1" w:styleId="1ff6">
    <w:name w:val="註解文字 字元1"/>
    <w:uiPriority w:val="99"/>
    <w:rsid w:val="00BC2DC7"/>
    <w:rPr>
      <w:lang w:eastAsia="en-US"/>
    </w:rPr>
  </w:style>
  <w:style w:type="paragraph" w:customStyle="1" w:styleId="73">
    <w:name w:val="吹き出し7"/>
    <w:basedOn w:val="Normal"/>
    <w:uiPriority w:val="99"/>
    <w:rsid w:val="00BC2DC7"/>
    <w:pPr>
      <w:overflowPunct/>
      <w:autoSpaceDE/>
      <w:autoSpaceDN/>
      <w:adjustRightInd/>
      <w:textAlignment w:val="auto"/>
    </w:pPr>
    <w:rPr>
      <w:rFonts w:ascii="Tahoma" w:eastAsia="MS Mincho" w:hAnsi="Tahoma" w:cs="Tahoma"/>
      <w:sz w:val="16"/>
      <w:szCs w:val="16"/>
      <w:lang w:eastAsia="en-GB"/>
    </w:rPr>
  </w:style>
  <w:style w:type="paragraph" w:customStyle="1" w:styleId="57">
    <w:name w:val="変更箇所5"/>
    <w:hidden/>
    <w:uiPriority w:val="99"/>
    <w:semiHidden/>
    <w:rsid w:val="00BC2DC7"/>
    <w:rPr>
      <w:rFonts w:ascii="Times New Roman" w:eastAsia="MS Mincho" w:hAnsi="Times New Roman"/>
      <w:lang w:val="en-GB" w:eastAsia="en-US"/>
    </w:rPr>
  </w:style>
  <w:style w:type="character" w:customStyle="1" w:styleId="58">
    <w:name w:val="段落フォント5"/>
    <w:rsid w:val="00BC2DC7"/>
  </w:style>
  <w:style w:type="character" w:customStyle="1" w:styleId="59">
    <w:name w:val="コメント参照5"/>
    <w:rsid w:val="00BC2DC7"/>
    <w:rPr>
      <w:sz w:val="16"/>
    </w:rPr>
  </w:style>
  <w:style w:type="paragraph" w:customStyle="1" w:styleId="5a">
    <w:name w:val="図表番号5"/>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BC2DC7"/>
    <w:pPr>
      <w:ind w:left="851" w:hanging="284"/>
    </w:pPr>
  </w:style>
  <w:style w:type="paragraph" w:customStyle="1" w:styleId="5c">
    <w:name w:val="箇条書き5"/>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BC2DC7"/>
    <w:pPr>
      <w:tabs>
        <w:tab w:val="clear" w:pos="644"/>
        <w:tab w:val="num" w:pos="1494"/>
      </w:tabs>
      <w:ind w:left="851" w:hanging="284"/>
    </w:pPr>
  </w:style>
  <w:style w:type="paragraph" w:customStyle="1" w:styleId="350">
    <w:name w:val="箇条書き 35"/>
    <w:basedOn w:val="251"/>
    <w:uiPriority w:val="99"/>
    <w:rsid w:val="00BC2DC7"/>
    <w:pPr>
      <w:ind w:left="1135"/>
    </w:pPr>
  </w:style>
  <w:style w:type="paragraph" w:customStyle="1" w:styleId="252">
    <w:name w:val="一覧 25"/>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BC2DC7"/>
    <w:pPr>
      <w:ind w:left="1135"/>
    </w:pPr>
  </w:style>
  <w:style w:type="paragraph" w:customStyle="1" w:styleId="450">
    <w:name w:val="一覧 45"/>
    <w:basedOn w:val="351"/>
    <w:uiPriority w:val="99"/>
    <w:rsid w:val="00BC2DC7"/>
    <w:pPr>
      <w:ind w:left="1418"/>
    </w:pPr>
  </w:style>
  <w:style w:type="paragraph" w:customStyle="1" w:styleId="550">
    <w:name w:val="一覧 55"/>
    <w:basedOn w:val="450"/>
    <w:uiPriority w:val="99"/>
    <w:rsid w:val="00BC2DC7"/>
    <w:pPr>
      <w:ind w:left="1702"/>
    </w:pPr>
  </w:style>
  <w:style w:type="paragraph" w:customStyle="1" w:styleId="451">
    <w:name w:val="箇条書き 45"/>
    <w:basedOn w:val="350"/>
    <w:uiPriority w:val="99"/>
    <w:rsid w:val="00BC2DC7"/>
    <w:pPr>
      <w:ind w:left="1418"/>
    </w:pPr>
  </w:style>
  <w:style w:type="paragraph" w:customStyle="1" w:styleId="551">
    <w:name w:val="箇条書き 55"/>
    <w:basedOn w:val="451"/>
    <w:uiPriority w:val="99"/>
    <w:rsid w:val="00BC2DC7"/>
    <w:pPr>
      <w:ind w:left="1702"/>
    </w:pPr>
  </w:style>
  <w:style w:type="paragraph" w:customStyle="1" w:styleId="5d">
    <w:name w:val="コメント文字列5"/>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BC2DC7"/>
    <w:rPr>
      <w:b/>
      <w:bCs/>
    </w:rPr>
  </w:style>
  <w:style w:type="paragraph" w:customStyle="1" w:styleId="5f">
    <w:name w:val="見出しマップ5"/>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BC2DC7"/>
    <w:pPr>
      <w:ind w:left="1418" w:hanging="1418"/>
    </w:pPr>
    <w:rPr>
      <w:rFonts w:eastAsia="MS Mincho"/>
      <w:lang w:val="en-GB" w:eastAsia="en-GB"/>
    </w:rPr>
  </w:style>
  <w:style w:type="paragraph" w:customStyle="1" w:styleId="3f7">
    <w:name w:val="题注3"/>
    <w:basedOn w:val="Normal"/>
    <w:next w:val="Normal"/>
    <w:uiPriority w:val="99"/>
    <w:rsid w:val="00BC2DC7"/>
    <w:pPr>
      <w:spacing w:before="120" w:after="120"/>
    </w:pPr>
    <w:rPr>
      <w:rFonts w:eastAsia="MS Mincho"/>
      <w:b/>
      <w:lang w:eastAsia="en-GB"/>
    </w:rPr>
  </w:style>
  <w:style w:type="paragraph" w:customStyle="1" w:styleId="3f8">
    <w:name w:val="图表目录3"/>
    <w:basedOn w:val="Normal"/>
    <w:next w:val="Normal"/>
    <w:uiPriority w:val="99"/>
    <w:rsid w:val="00BC2DC7"/>
    <w:pPr>
      <w:ind w:left="400" w:hanging="400"/>
      <w:jc w:val="center"/>
    </w:pPr>
    <w:rPr>
      <w:rFonts w:eastAsia="MS Mincho"/>
      <w:b/>
      <w:lang w:eastAsia="en-GB"/>
    </w:rPr>
  </w:style>
  <w:style w:type="paragraph" w:customStyle="1" w:styleId="qqq">
    <w:name w:val="qqq"/>
    <w:basedOn w:val="Heading5"/>
    <w:link w:val="qqqChar"/>
    <w:qFormat/>
    <w:rsid w:val="00BC2DC7"/>
    <w:rPr>
      <w:lang w:eastAsia="zh-CN"/>
    </w:rPr>
  </w:style>
  <w:style w:type="character" w:customStyle="1" w:styleId="qqqChar">
    <w:name w:val="qqq Char"/>
    <w:link w:val="qqq"/>
    <w:rsid w:val="00BC2DC7"/>
    <w:rPr>
      <w:rFonts w:ascii="Arial" w:hAnsi="Arial"/>
      <w:sz w:val="22"/>
      <w:lang w:val="en-GB" w:eastAsia="zh-CN"/>
    </w:rPr>
  </w:style>
  <w:style w:type="paragraph" w:customStyle="1" w:styleId="TOC911">
    <w:name w:val="TOC 911"/>
    <w:basedOn w:val="TOC8"/>
    <w:uiPriority w:val="99"/>
    <w:rsid w:val="00BC2DC7"/>
    <w:pPr>
      <w:keepNext w:val="0"/>
      <w:ind w:left="1418" w:hanging="1418"/>
    </w:pPr>
    <w:rPr>
      <w:rFonts w:eastAsia="MS Mincho"/>
      <w:lang w:val="en-GB" w:eastAsia="ja-JP"/>
    </w:rPr>
  </w:style>
  <w:style w:type="paragraph" w:customStyle="1" w:styleId="Caption11">
    <w:name w:val="Caption11"/>
    <w:basedOn w:val="Normal"/>
    <w:next w:val="Normal"/>
    <w:uiPriority w:val="99"/>
    <w:rsid w:val="00BC2DC7"/>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BC2DC7"/>
    <w:pPr>
      <w:ind w:left="400" w:hanging="400"/>
      <w:jc w:val="center"/>
    </w:pPr>
    <w:rPr>
      <w:rFonts w:eastAsia="MS Mincho"/>
      <w:b/>
      <w:lang w:eastAsia="en-GB"/>
    </w:rPr>
  </w:style>
  <w:style w:type="paragraph" w:customStyle="1" w:styleId="aria">
    <w:name w:val="aria"/>
    <w:basedOn w:val="Normal"/>
    <w:uiPriority w:val="99"/>
    <w:rsid w:val="00BC2DC7"/>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BC2DC7"/>
    <w:rPr>
      <w:rFonts w:eastAsia="MS Mincho"/>
      <w:b/>
      <w:bCs/>
      <w:lang w:val="x-none" w:eastAsia="en-US"/>
    </w:rPr>
  </w:style>
  <w:style w:type="paragraph" w:customStyle="1" w:styleId="83">
    <w:name w:val="无间隔8"/>
    <w:uiPriority w:val="99"/>
    <w:qFormat/>
    <w:rsid w:val="00BC2DC7"/>
    <w:rPr>
      <w:rFonts w:ascii="Times New Roman" w:eastAsia="SimSun" w:hAnsi="Times New Roman"/>
      <w:lang w:val="en-GB" w:eastAsia="en-US"/>
    </w:rPr>
  </w:style>
  <w:style w:type="paragraph" w:customStyle="1" w:styleId="GridTable35">
    <w:name w:val="Grid Table 35"/>
    <w:basedOn w:val="Heading1"/>
    <w:next w:val="Normal"/>
    <w:uiPriority w:val="39"/>
    <w:qFormat/>
    <w:rsid w:val="00BC2DC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BC2DC7"/>
    <w:rPr>
      <w:i/>
      <w:iCs/>
      <w:color w:val="808080"/>
    </w:rPr>
  </w:style>
  <w:style w:type="character" w:customStyle="1" w:styleId="PlainTable45">
    <w:name w:val="Plain Table 45"/>
    <w:uiPriority w:val="21"/>
    <w:qFormat/>
    <w:rsid w:val="00BC2DC7"/>
    <w:rPr>
      <w:b/>
      <w:bCs/>
      <w:i/>
      <w:iCs/>
      <w:color w:val="4F81BD"/>
    </w:rPr>
  </w:style>
  <w:style w:type="character" w:customStyle="1" w:styleId="PlainTable55">
    <w:name w:val="Plain Table 55"/>
    <w:uiPriority w:val="31"/>
    <w:qFormat/>
    <w:rsid w:val="00BC2DC7"/>
    <w:rPr>
      <w:smallCaps/>
      <w:color w:val="C0504D"/>
      <w:u w:val="single"/>
    </w:rPr>
  </w:style>
  <w:style w:type="character" w:customStyle="1" w:styleId="TableGridLight5">
    <w:name w:val="Table Grid Light5"/>
    <w:uiPriority w:val="32"/>
    <w:qFormat/>
    <w:rsid w:val="00BC2DC7"/>
    <w:rPr>
      <w:b/>
      <w:bCs/>
      <w:smallCaps/>
      <w:color w:val="C0504D"/>
      <w:spacing w:val="5"/>
      <w:u w:val="single"/>
    </w:rPr>
  </w:style>
  <w:style w:type="character" w:customStyle="1" w:styleId="GridTable1Light5">
    <w:name w:val="Grid Table 1 Light5"/>
    <w:uiPriority w:val="33"/>
    <w:qFormat/>
    <w:rsid w:val="00BC2DC7"/>
    <w:rPr>
      <w:b/>
      <w:bCs/>
      <w:smallCaps/>
      <w:spacing w:val="5"/>
    </w:rPr>
  </w:style>
  <w:style w:type="table" w:customStyle="1" w:styleId="MediumShading1-Accent11">
    <w:name w:val="Medium Shading 1 - Accent 11"/>
    <w:basedOn w:val="TableNormal"/>
    <w:uiPriority w:val="1"/>
    <w:qFormat/>
    <w:rsid w:val="00BC2D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2DC7"/>
  </w:style>
  <w:style w:type="numbering" w:customStyle="1" w:styleId="170">
    <w:name w:val="无列表17"/>
    <w:next w:val="NoList"/>
    <w:semiHidden/>
    <w:rsid w:val="00BC2DC7"/>
  </w:style>
  <w:style w:type="numbering" w:customStyle="1" w:styleId="171">
    <w:name w:val="リストなし17"/>
    <w:next w:val="NoList"/>
    <w:uiPriority w:val="99"/>
    <w:semiHidden/>
    <w:unhideWhenUsed/>
    <w:rsid w:val="00BC2DC7"/>
  </w:style>
  <w:style w:type="numbering" w:customStyle="1" w:styleId="NoList119">
    <w:name w:val="No List119"/>
    <w:next w:val="NoList"/>
    <w:semiHidden/>
    <w:rsid w:val="00BC2DC7"/>
  </w:style>
  <w:style w:type="numbering" w:customStyle="1" w:styleId="NoList36">
    <w:name w:val="No List36"/>
    <w:next w:val="NoList"/>
    <w:semiHidden/>
    <w:rsid w:val="00BC2DC7"/>
  </w:style>
  <w:style w:type="numbering" w:customStyle="1" w:styleId="NoList46">
    <w:name w:val="No List46"/>
    <w:next w:val="NoList"/>
    <w:semiHidden/>
    <w:rsid w:val="00BC2DC7"/>
  </w:style>
  <w:style w:type="numbering" w:customStyle="1" w:styleId="NoList1110">
    <w:name w:val="No List1110"/>
    <w:next w:val="NoList"/>
    <w:semiHidden/>
    <w:rsid w:val="00BC2DC7"/>
  </w:style>
  <w:style w:type="numbering" w:customStyle="1" w:styleId="NoList125">
    <w:name w:val="No List125"/>
    <w:next w:val="NoList"/>
    <w:semiHidden/>
    <w:rsid w:val="00BC2DC7"/>
  </w:style>
  <w:style w:type="numbering" w:customStyle="1" w:styleId="116">
    <w:name w:val="无列表116"/>
    <w:next w:val="NoList"/>
    <w:semiHidden/>
    <w:rsid w:val="00BC2DC7"/>
  </w:style>
  <w:style w:type="numbering" w:customStyle="1" w:styleId="125">
    <w:name w:val="无列表125"/>
    <w:next w:val="NoList"/>
    <w:semiHidden/>
    <w:rsid w:val="00BC2DC7"/>
  </w:style>
  <w:style w:type="numbering" w:customStyle="1" w:styleId="NoList37">
    <w:name w:val="No List37"/>
    <w:next w:val="NoList"/>
    <w:uiPriority w:val="99"/>
    <w:semiHidden/>
    <w:unhideWhenUsed/>
    <w:rsid w:val="00BC2DC7"/>
  </w:style>
  <w:style w:type="numbering" w:customStyle="1" w:styleId="180">
    <w:name w:val="无列表18"/>
    <w:next w:val="NoList"/>
    <w:semiHidden/>
    <w:rsid w:val="00BC2DC7"/>
  </w:style>
  <w:style w:type="numbering" w:customStyle="1" w:styleId="181">
    <w:name w:val="リストなし18"/>
    <w:next w:val="NoList"/>
    <w:uiPriority w:val="99"/>
    <w:semiHidden/>
    <w:unhideWhenUsed/>
    <w:rsid w:val="00BC2DC7"/>
  </w:style>
  <w:style w:type="numbering" w:customStyle="1" w:styleId="NoList120">
    <w:name w:val="No List120"/>
    <w:next w:val="NoList"/>
    <w:semiHidden/>
    <w:rsid w:val="00BC2DC7"/>
  </w:style>
  <w:style w:type="numbering" w:customStyle="1" w:styleId="NoList38">
    <w:name w:val="No List38"/>
    <w:next w:val="NoList"/>
    <w:semiHidden/>
    <w:rsid w:val="00BC2DC7"/>
  </w:style>
  <w:style w:type="numbering" w:customStyle="1" w:styleId="NoList47">
    <w:name w:val="No List47"/>
    <w:next w:val="NoList"/>
    <w:semiHidden/>
    <w:rsid w:val="00BC2DC7"/>
  </w:style>
  <w:style w:type="numbering" w:customStyle="1" w:styleId="NoList126">
    <w:name w:val="No List126"/>
    <w:next w:val="NoList"/>
    <w:semiHidden/>
    <w:rsid w:val="00BC2DC7"/>
  </w:style>
  <w:style w:type="numbering" w:customStyle="1" w:styleId="117">
    <w:name w:val="无列表117"/>
    <w:next w:val="NoList"/>
    <w:semiHidden/>
    <w:rsid w:val="00BC2DC7"/>
  </w:style>
  <w:style w:type="numbering" w:customStyle="1" w:styleId="126">
    <w:name w:val="无列表126"/>
    <w:next w:val="NoList"/>
    <w:semiHidden/>
    <w:rsid w:val="00BC2DC7"/>
  </w:style>
  <w:style w:type="paragraph" w:customStyle="1" w:styleId="LightShading-Accent52">
    <w:name w:val="Light Shading - Accent 52"/>
    <w:uiPriority w:val="99"/>
    <w:semiHidden/>
    <w:rsid w:val="00BC2DC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2DC7"/>
    <w:pPr>
      <w:ind w:left="720"/>
      <w:textAlignment w:val="auto"/>
    </w:pPr>
    <w:rPr>
      <w:rFonts w:eastAsia="DengXian"/>
      <w:lang w:eastAsia="en-GB"/>
    </w:rPr>
  </w:style>
  <w:style w:type="paragraph" w:customStyle="1" w:styleId="MediumList1-Accent42">
    <w:name w:val="Medium List 1 - Accent 42"/>
    <w:uiPriority w:val="99"/>
    <w:semiHidden/>
    <w:rsid w:val="00BC2DC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2DC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2DC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2DC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2DC7"/>
    <w:pPr>
      <w:ind w:left="720"/>
      <w:textAlignment w:val="auto"/>
    </w:pPr>
    <w:rPr>
      <w:rFonts w:eastAsia="DengXian"/>
      <w:lang w:eastAsia="en-GB"/>
    </w:rPr>
  </w:style>
  <w:style w:type="paragraph" w:customStyle="1" w:styleId="MediumList1-Accent41">
    <w:name w:val="Medium List 1 - Accent 41"/>
    <w:uiPriority w:val="99"/>
    <w:semiHidden/>
    <w:rsid w:val="00BC2DC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2DC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2DC7"/>
    <w:pPr>
      <w:autoSpaceDN w:val="0"/>
    </w:pPr>
    <w:rPr>
      <w:rFonts w:ascii="Times New Roman" w:eastAsia="SimSun" w:hAnsi="Times New Roman"/>
      <w:lang w:val="en-GB" w:eastAsia="en-US"/>
    </w:rPr>
  </w:style>
  <w:style w:type="character" w:customStyle="1" w:styleId="2fb">
    <w:name w:val="未处理的提及2"/>
    <w:uiPriority w:val="52"/>
    <w:rsid w:val="00BC2DC7"/>
    <w:rPr>
      <w:color w:val="808080"/>
      <w:shd w:val="clear" w:color="auto" w:fill="E6E6E6"/>
    </w:rPr>
  </w:style>
  <w:style w:type="character" w:customStyle="1" w:styleId="1ff7">
    <w:name w:val="未处理的提及1"/>
    <w:uiPriority w:val="52"/>
    <w:rsid w:val="00BC2DC7"/>
    <w:rPr>
      <w:color w:val="808080"/>
      <w:shd w:val="clear" w:color="auto" w:fill="E6E6E6"/>
    </w:rPr>
  </w:style>
  <w:style w:type="numbering" w:customStyle="1" w:styleId="2fc">
    <w:name w:val="リストなし2"/>
    <w:next w:val="NoList"/>
    <w:uiPriority w:val="99"/>
    <w:semiHidden/>
    <w:unhideWhenUsed/>
    <w:rsid w:val="00BC2DC7"/>
  </w:style>
  <w:style w:type="table" w:customStyle="1" w:styleId="SGSTableBasic13">
    <w:name w:val="SGS Table Basic 13"/>
    <w:basedOn w:val="TableNormal"/>
    <w:next w:val="TableGrid"/>
    <w:rsid w:val="00BC2D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2DC7"/>
  </w:style>
  <w:style w:type="table" w:customStyle="1" w:styleId="TableGrid15">
    <w:name w:val="Table Grid15"/>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2DC7"/>
  </w:style>
  <w:style w:type="numbering" w:customStyle="1" w:styleId="191">
    <w:name w:val="リストなし19"/>
    <w:next w:val="NoList"/>
    <w:uiPriority w:val="99"/>
    <w:semiHidden/>
    <w:unhideWhenUsed/>
    <w:rsid w:val="00BC2DC7"/>
  </w:style>
  <w:style w:type="numbering" w:customStyle="1" w:styleId="NoList39">
    <w:name w:val="No List39"/>
    <w:next w:val="NoList"/>
    <w:semiHidden/>
    <w:rsid w:val="00BC2DC7"/>
  </w:style>
  <w:style w:type="numbering" w:customStyle="1" w:styleId="NoList48">
    <w:name w:val="No List48"/>
    <w:next w:val="NoList"/>
    <w:semiHidden/>
    <w:rsid w:val="00BC2DC7"/>
  </w:style>
  <w:style w:type="table" w:customStyle="1" w:styleId="TableGrid55">
    <w:name w:val="Table Grid55"/>
    <w:basedOn w:val="TableNormal"/>
    <w:next w:val="TableGrid"/>
    <w:rsid w:val="00BC2D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2DC7"/>
    <w:rPr>
      <w:rFonts w:ascii="Times New Roman" w:eastAsia="MS Mincho" w:hAnsi="Times New Roman"/>
      <w:lang w:val="sv-SE" w:eastAsia="sv-SE"/>
    </w:rPr>
    <w:tblPr/>
  </w:style>
  <w:style w:type="table" w:customStyle="1" w:styleId="TableGrid113">
    <w:name w:val="Table Grid113"/>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2DC7"/>
  </w:style>
  <w:style w:type="numbering" w:customStyle="1" w:styleId="NoList128">
    <w:name w:val="No List128"/>
    <w:next w:val="NoList"/>
    <w:semiHidden/>
    <w:rsid w:val="00BC2DC7"/>
  </w:style>
  <w:style w:type="numbering" w:customStyle="1" w:styleId="118">
    <w:name w:val="无列表118"/>
    <w:next w:val="NoList"/>
    <w:semiHidden/>
    <w:rsid w:val="00BC2DC7"/>
  </w:style>
  <w:style w:type="numbering" w:customStyle="1" w:styleId="NoList1115">
    <w:name w:val="No List1115"/>
    <w:next w:val="NoList"/>
    <w:semiHidden/>
    <w:rsid w:val="00BC2DC7"/>
  </w:style>
  <w:style w:type="numbering" w:customStyle="1" w:styleId="Style13">
    <w:name w:val="Style13"/>
    <w:uiPriority w:val="99"/>
    <w:rsid w:val="00BC2DC7"/>
    <w:pPr>
      <w:numPr>
        <w:numId w:val="13"/>
      </w:numPr>
    </w:pPr>
  </w:style>
  <w:style w:type="numbering" w:customStyle="1" w:styleId="SGS3">
    <w:name w:val="SGS3"/>
    <w:uiPriority w:val="99"/>
    <w:rsid w:val="00BC2DC7"/>
  </w:style>
  <w:style w:type="table" w:customStyle="1" w:styleId="219">
    <w:name w:val="表 (クラシック) 21"/>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2D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2DC7"/>
  </w:style>
  <w:style w:type="numbering" w:customStyle="1" w:styleId="NoList183">
    <w:name w:val="No List183"/>
    <w:next w:val="NoList"/>
    <w:semiHidden/>
    <w:rsid w:val="00BC2DC7"/>
  </w:style>
  <w:style w:type="table" w:customStyle="1" w:styleId="Tabellengitternetz121">
    <w:name w:val="Tabellengitternetz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2DC7"/>
  </w:style>
  <w:style w:type="table" w:customStyle="1" w:styleId="3120">
    <w:name w:val="网格型3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2DC7"/>
  </w:style>
  <w:style w:type="table" w:customStyle="1" w:styleId="TableGrid421">
    <w:name w:val="Table Grid42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2D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2DC7"/>
  </w:style>
  <w:style w:type="numbering" w:customStyle="1" w:styleId="Style111">
    <w:name w:val="Style111"/>
    <w:uiPriority w:val="99"/>
    <w:rsid w:val="00BC2DC7"/>
  </w:style>
  <w:style w:type="numbering" w:customStyle="1" w:styleId="SGS11">
    <w:name w:val="SGS11"/>
    <w:uiPriority w:val="99"/>
    <w:rsid w:val="00BC2DC7"/>
  </w:style>
  <w:style w:type="table" w:customStyle="1" w:styleId="TableClassic212">
    <w:name w:val="Table Classic 212"/>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2DC7"/>
  </w:style>
  <w:style w:type="numbering" w:customStyle="1" w:styleId="1250">
    <w:name w:val="リストなし125"/>
    <w:next w:val="NoList"/>
    <w:uiPriority w:val="99"/>
    <w:semiHidden/>
    <w:unhideWhenUsed/>
    <w:rsid w:val="00BC2DC7"/>
  </w:style>
  <w:style w:type="table" w:customStyle="1" w:styleId="TableGrid521">
    <w:name w:val="Table Grid521"/>
    <w:basedOn w:val="TableNormal"/>
    <w:next w:val="TableGrid"/>
    <w:rsid w:val="00BC2D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2DC7"/>
  </w:style>
  <w:style w:type="numbering" w:customStyle="1" w:styleId="Style121">
    <w:name w:val="Style121"/>
    <w:uiPriority w:val="99"/>
    <w:rsid w:val="00BC2DC7"/>
    <w:pPr>
      <w:numPr>
        <w:numId w:val="14"/>
      </w:numPr>
    </w:pPr>
  </w:style>
  <w:style w:type="numbering" w:customStyle="1" w:styleId="SGS21">
    <w:name w:val="SGS21"/>
    <w:uiPriority w:val="99"/>
    <w:rsid w:val="00BC2DC7"/>
    <w:pPr>
      <w:numPr>
        <w:numId w:val="15"/>
      </w:numPr>
    </w:pPr>
  </w:style>
  <w:style w:type="table" w:customStyle="1" w:styleId="TableClassic221">
    <w:name w:val="Table Classic 221"/>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2DC7"/>
    <w:rPr>
      <w:rFonts w:ascii="Times New Roman" w:eastAsia="SimSun" w:hAnsi="Times New Roman"/>
      <w:lang w:val="en-GB" w:eastAsia="en-US"/>
    </w:rPr>
  </w:style>
  <w:style w:type="paragraph" w:customStyle="1" w:styleId="11a">
    <w:name w:val="修订11"/>
    <w:hidden/>
    <w:semiHidden/>
    <w:rsid w:val="00BC2DC7"/>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2DC7"/>
    <w:rPr>
      <w:rFonts w:ascii="Times New Roman" w:eastAsia="Times New Roman" w:hAnsi="Times New Roman"/>
      <w:lang w:eastAsia="en-GB"/>
    </w:rPr>
  </w:style>
  <w:style w:type="character" w:customStyle="1" w:styleId="1ff9">
    <w:name w:val="表題 (文字)1"/>
    <w:aliases w:val="Section Header (文字)1"/>
    <w:rsid w:val="00BC2DC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2DC7"/>
    <w:pPr>
      <w:autoSpaceDN w:val="0"/>
    </w:pPr>
    <w:rPr>
      <w:rFonts w:ascii="Times New Roman" w:eastAsia="MS Mincho" w:hAnsi="Times New Roman"/>
      <w:lang w:val="en-GB" w:eastAsia="en-US"/>
    </w:rPr>
  </w:style>
  <w:style w:type="paragraph" w:customStyle="1" w:styleId="95">
    <w:name w:val="吹き出し9"/>
    <w:basedOn w:val="Normal"/>
    <w:uiPriority w:val="99"/>
    <w:rsid w:val="00BC2DC7"/>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BC2D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BC2DC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BC2DC7"/>
    <w:pPr>
      <w:ind w:left="851" w:hanging="284"/>
    </w:pPr>
  </w:style>
  <w:style w:type="paragraph" w:customStyle="1" w:styleId="77">
    <w:name w:val="箇条書き7"/>
    <w:basedOn w:val="List"/>
    <w:uiPriority w:val="99"/>
    <w:rsid w:val="00BC2DC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BC2DC7"/>
    <w:pPr>
      <w:tabs>
        <w:tab w:val="clear" w:pos="644"/>
        <w:tab w:val="num" w:pos="1494"/>
      </w:tabs>
      <w:ind w:left="851" w:hanging="284"/>
    </w:pPr>
  </w:style>
  <w:style w:type="paragraph" w:customStyle="1" w:styleId="370">
    <w:name w:val="箇条書き 37"/>
    <w:basedOn w:val="271"/>
    <w:uiPriority w:val="99"/>
    <w:rsid w:val="00BC2DC7"/>
    <w:pPr>
      <w:ind w:left="1135"/>
    </w:pPr>
  </w:style>
  <w:style w:type="paragraph" w:customStyle="1" w:styleId="272">
    <w:name w:val="一覧 27"/>
    <w:basedOn w:val="List"/>
    <w:uiPriority w:val="99"/>
    <w:rsid w:val="00BC2DC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C2DC7"/>
    <w:pPr>
      <w:ind w:left="1135"/>
    </w:pPr>
  </w:style>
  <w:style w:type="paragraph" w:customStyle="1" w:styleId="470">
    <w:name w:val="一覧 47"/>
    <w:basedOn w:val="371"/>
    <w:uiPriority w:val="99"/>
    <w:rsid w:val="00BC2DC7"/>
    <w:pPr>
      <w:ind w:left="1418"/>
    </w:pPr>
  </w:style>
  <w:style w:type="paragraph" w:customStyle="1" w:styleId="570">
    <w:name w:val="一覧 57"/>
    <w:basedOn w:val="470"/>
    <w:uiPriority w:val="99"/>
    <w:rsid w:val="00BC2DC7"/>
    <w:pPr>
      <w:ind w:left="1702"/>
    </w:pPr>
  </w:style>
  <w:style w:type="paragraph" w:customStyle="1" w:styleId="471">
    <w:name w:val="箇条書き 47"/>
    <w:basedOn w:val="370"/>
    <w:uiPriority w:val="99"/>
    <w:rsid w:val="00BC2DC7"/>
    <w:pPr>
      <w:ind w:left="1418"/>
    </w:pPr>
  </w:style>
  <w:style w:type="paragraph" w:customStyle="1" w:styleId="571">
    <w:name w:val="箇条書き 57"/>
    <w:basedOn w:val="471"/>
    <w:uiPriority w:val="99"/>
    <w:rsid w:val="00BC2DC7"/>
    <w:pPr>
      <w:ind w:left="1702"/>
    </w:pPr>
  </w:style>
  <w:style w:type="paragraph" w:customStyle="1" w:styleId="78">
    <w:name w:val="コメント文字列7"/>
    <w:basedOn w:val="Normal"/>
    <w:uiPriority w:val="99"/>
    <w:rsid w:val="00BC2DC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BC2DC7"/>
    <w:rPr>
      <w:b/>
      <w:bCs/>
    </w:rPr>
  </w:style>
  <w:style w:type="paragraph" w:customStyle="1" w:styleId="7a">
    <w:name w:val="見出しマップ7"/>
    <w:basedOn w:val="Normal"/>
    <w:uiPriority w:val="99"/>
    <w:rsid w:val="00BC2D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BC2DC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C2DC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BC2DC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BC2DC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BC2DC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C2DC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C2DC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C2DC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BC2DC7"/>
  </w:style>
  <w:style w:type="character" w:customStyle="1" w:styleId="7f">
    <w:name w:val="コメント参照7"/>
    <w:rsid w:val="00BC2DC7"/>
    <w:rPr>
      <w:sz w:val="16"/>
    </w:rPr>
  </w:style>
  <w:style w:type="paragraph" w:customStyle="1" w:styleId="1ffa">
    <w:name w:val="正文1"/>
    <w:rsid w:val="00BC2DC7"/>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5BD40D3-44D8-45FF-8A02-8FCF454F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Pages>
  <Words>1479</Words>
  <Characters>12055</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82</cp:revision>
  <cp:lastPrinted>1899-12-31T23:00:00Z</cp:lastPrinted>
  <dcterms:created xsi:type="dcterms:W3CDTF">2021-01-08T13:25:00Z</dcterms:created>
  <dcterms:modified xsi:type="dcterms:W3CDTF">2021-05-07T21:19:00Z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